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5E07" w:rsidRDefault="00025E07" w:rsidP="00025E07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3GPP TSG RAN WG3 meeting #98</w:t>
      </w:r>
      <w:r>
        <w:rPr>
          <w:b/>
          <w:noProof/>
          <w:sz w:val="24"/>
        </w:rPr>
        <w:tab/>
      </w:r>
      <w:r w:rsidR="00BE4439">
        <w:rPr>
          <w:b/>
          <w:noProof/>
          <w:sz w:val="24"/>
        </w:rPr>
        <w:tab/>
      </w:r>
      <w:r w:rsidR="00BE4439">
        <w:rPr>
          <w:b/>
          <w:noProof/>
          <w:sz w:val="24"/>
        </w:rPr>
        <w:tab/>
      </w:r>
      <w:r w:rsidR="00BE4439">
        <w:rPr>
          <w:b/>
          <w:noProof/>
          <w:sz w:val="24"/>
        </w:rPr>
        <w:tab/>
      </w:r>
      <w:r w:rsidR="00BE4439">
        <w:rPr>
          <w:b/>
          <w:noProof/>
          <w:sz w:val="24"/>
        </w:rPr>
        <w:tab/>
      </w:r>
      <w:r w:rsidR="00BE4439">
        <w:rPr>
          <w:b/>
          <w:noProof/>
          <w:sz w:val="24"/>
        </w:rPr>
        <w:tab/>
      </w:r>
      <w:r w:rsidR="00BE4439">
        <w:rPr>
          <w:b/>
          <w:noProof/>
          <w:sz w:val="24"/>
        </w:rPr>
        <w:tab/>
      </w:r>
      <w:r w:rsidR="00BE4439">
        <w:rPr>
          <w:b/>
          <w:noProof/>
          <w:sz w:val="24"/>
        </w:rPr>
        <w:tab/>
      </w:r>
      <w:r>
        <w:rPr>
          <w:b/>
          <w:i/>
          <w:noProof/>
          <w:sz w:val="24"/>
        </w:rPr>
        <w:t>R3-17</w:t>
      </w:r>
      <w:r w:rsidR="00BE4439">
        <w:rPr>
          <w:b/>
          <w:i/>
          <w:noProof/>
          <w:sz w:val="24"/>
        </w:rPr>
        <w:t>4889</w:t>
      </w:r>
    </w:p>
    <w:p w:rsidR="00025E07" w:rsidRDefault="00BC1428" w:rsidP="00025E07">
      <w:pPr>
        <w:pStyle w:val="CRCoverPage"/>
        <w:outlineLvl w:val="0"/>
        <w:rPr>
          <w:b/>
          <w:noProof/>
          <w:sz w:val="24"/>
        </w:rPr>
      </w:pPr>
      <w:r w:rsidRPr="00DC095B">
        <w:rPr>
          <w:rFonts w:cs="Arial"/>
          <w:b/>
          <w:sz w:val="24"/>
          <w:szCs w:val="24"/>
        </w:rPr>
        <w:t xml:space="preserve">Reno, </w:t>
      </w:r>
      <w:r w:rsidR="00025E07">
        <w:rPr>
          <w:b/>
          <w:noProof/>
          <w:sz w:val="24"/>
        </w:rPr>
        <w:t>Nevada, US, Nov. 27</w:t>
      </w:r>
      <w:r w:rsidR="00025E07">
        <w:rPr>
          <w:b/>
          <w:noProof/>
          <w:sz w:val="24"/>
          <w:vertAlign w:val="superscript"/>
        </w:rPr>
        <w:t>th</w:t>
      </w:r>
      <w:r w:rsidR="00025E07">
        <w:rPr>
          <w:b/>
          <w:noProof/>
          <w:sz w:val="24"/>
        </w:rPr>
        <w:t xml:space="preserve"> –Dec.1</w:t>
      </w:r>
      <w:r w:rsidR="00025E07">
        <w:rPr>
          <w:b/>
          <w:noProof/>
          <w:sz w:val="24"/>
          <w:vertAlign w:val="superscript"/>
        </w:rPr>
        <w:t>st</w:t>
      </w:r>
      <w:r w:rsidR="00025E07">
        <w:rPr>
          <w:b/>
          <w:noProof/>
          <w:sz w:val="24"/>
        </w:rPr>
        <w:t xml:space="preserve"> 2017</w:t>
      </w:r>
    </w:p>
    <w:p w:rsidR="0097006C" w:rsidRPr="00DB49F2" w:rsidRDefault="0097006C" w:rsidP="00796430">
      <w:pPr>
        <w:pStyle w:val="3GPPHeader"/>
        <w:rPr>
          <w:lang w:val="en-GB"/>
        </w:rPr>
      </w:pPr>
    </w:p>
    <w:p w:rsidR="00652667" w:rsidRPr="000345C2" w:rsidRDefault="001C141A" w:rsidP="00731045">
      <w:pPr>
        <w:pStyle w:val="3GPPHeader"/>
      </w:pPr>
      <w:r>
        <w:t>Agenda Item:</w:t>
      </w:r>
      <w:r>
        <w:tab/>
      </w:r>
      <w:r w:rsidR="002B7416" w:rsidRPr="002B7416">
        <w:t>10.10.2.</w:t>
      </w:r>
      <w:r w:rsidR="00BA342F">
        <w:t>2</w:t>
      </w:r>
    </w:p>
    <w:p w:rsidR="00652667" w:rsidRPr="006A1A0B" w:rsidRDefault="00652667" w:rsidP="00731045">
      <w:pPr>
        <w:pStyle w:val="3GPPHeader"/>
        <w:rPr>
          <w:rFonts w:eastAsia="Malgun Gothic"/>
        </w:rPr>
      </w:pPr>
      <w:r w:rsidRPr="00BC4D0B">
        <w:t xml:space="preserve">Source: </w:t>
      </w:r>
      <w:r w:rsidRPr="00BC4D0B">
        <w:tab/>
      </w:r>
      <w:r w:rsidR="00DF4F2E" w:rsidRPr="001B5B0E">
        <w:rPr>
          <w:b w:val="0"/>
        </w:rPr>
        <w:t>Huawei</w:t>
      </w:r>
    </w:p>
    <w:p w:rsidR="00F23A10" w:rsidRDefault="00F23A10" w:rsidP="00F23A10">
      <w:pPr>
        <w:tabs>
          <w:tab w:val="left" w:pos="1701"/>
        </w:tabs>
        <w:ind w:left="1701" w:hanging="1701"/>
        <w:rPr>
          <w:rFonts w:eastAsia="Malgun Gothic" w:cs="Arial"/>
          <w:bCs/>
          <w:sz w:val="24"/>
          <w:lang w:eastAsia="ko-KR"/>
        </w:rPr>
      </w:pPr>
      <w:r>
        <w:rPr>
          <w:rFonts w:cs="Arial"/>
          <w:b/>
          <w:bCs/>
          <w:sz w:val="24"/>
        </w:rPr>
        <w:t>Title:</w:t>
      </w:r>
      <w:r>
        <w:rPr>
          <w:rFonts w:cs="Arial"/>
          <w:bCs/>
          <w:sz w:val="24"/>
        </w:rPr>
        <w:tab/>
      </w:r>
      <w:r w:rsidR="00224710">
        <w:rPr>
          <w:rFonts w:cs="Arial"/>
          <w:bCs/>
          <w:sz w:val="24"/>
        </w:rPr>
        <w:t>F</w:t>
      </w:r>
      <w:r w:rsidR="00B8128E">
        <w:rPr>
          <w:rFonts w:cs="Arial"/>
          <w:bCs/>
          <w:sz w:val="24"/>
        </w:rPr>
        <w:t>urther stage 3 details of UE context management</w:t>
      </w:r>
      <w:r w:rsidR="000B498D">
        <w:rPr>
          <w:rFonts w:cs="Arial"/>
          <w:sz w:val="24"/>
          <w:szCs w:val="24"/>
        </w:rPr>
        <w:t xml:space="preserve"> </w:t>
      </w:r>
    </w:p>
    <w:p w:rsidR="00652667" w:rsidRPr="00BC4D0B" w:rsidRDefault="00DB630B" w:rsidP="00731045">
      <w:pPr>
        <w:pStyle w:val="3GPPHeader"/>
      </w:pPr>
      <w:r>
        <w:t>Document for:</w:t>
      </w:r>
      <w:r>
        <w:tab/>
      </w:r>
      <w:r w:rsidRPr="001B5B0E">
        <w:rPr>
          <w:b w:val="0"/>
        </w:rPr>
        <w:t>Discussion</w:t>
      </w:r>
      <w:r w:rsidRPr="001B5B0E">
        <w:rPr>
          <w:rFonts w:hint="eastAsia"/>
          <w:b w:val="0"/>
        </w:rPr>
        <w:t xml:space="preserve"> and </w:t>
      </w:r>
      <w:r w:rsidR="00652667" w:rsidRPr="001B5B0E">
        <w:rPr>
          <w:b w:val="0"/>
        </w:rPr>
        <w:t>Decision</w:t>
      </w:r>
    </w:p>
    <w:p w:rsidR="00652667" w:rsidRDefault="00652667" w:rsidP="0072451D">
      <w:pPr>
        <w:pStyle w:val="1"/>
        <w:rPr>
          <w:lang w:val="en-US"/>
        </w:rPr>
      </w:pPr>
      <w:r w:rsidRPr="0072451D">
        <w:rPr>
          <w:lang w:val="en-US"/>
        </w:rPr>
        <w:t>Introduction</w:t>
      </w:r>
      <w:bookmarkStart w:id="0" w:name="_Ref174151459"/>
      <w:bookmarkStart w:id="1" w:name="_Ref189809556"/>
    </w:p>
    <w:p w:rsidR="008A5DB1" w:rsidRDefault="008A5DB1" w:rsidP="008A5DB1">
      <w:r>
        <w:t xml:space="preserve">During past RAN3 meetings, basic parameters of F1AP messages UE context setup/response are discussed and agreed. </w:t>
      </w:r>
      <w:r w:rsidR="00E77508">
        <w:t xml:space="preserve">However, the details of UE context modification procedures have not been gone through. </w:t>
      </w:r>
      <w:r>
        <w:t xml:space="preserve">In this paper, the remaining FFS are discussed. </w:t>
      </w:r>
    </w:p>
    <w:p w:rsidR="00802721" w:rsidRDefault="00E03D28" w:rsidP="00421008">
      <w:pPr>
        <w:pStyle w:val="1"/>
        <w:rPr>
          <w:rFonts w:eastAsia="宋体"/>
          <w:lang w:val="en-US"/>
        </w:rPr>
      </w:pPr>
      <w:r>
        <w:rPr>
          <w:rFonts w:eastAsia="宋体" w:hint="eastAsia"/>
          <w:lang w:val="en-US"/>
        </w:rPr>
        <w:t>Discussion</w:t>
      </w:r>
    </w:p>
    <w:p w:rsidR="00FA6677" w:rsidRDefault="00FA6677" w:rsidP="00974CEE">
      <w:pPr>
        <w:pStyle w:val="2"/>
        <w:tabs>
          <w:tab w:val="clear" w:pos="4546"/>
        </w:tabs>
        <w:ind w:hanging="4546"/>
      </w:pPr>
      <w:r>
        <w:t xml:space="preserve">Cell ID and </w:t>
      </w:r>
      <w:r w:rsidR="00F71D62">
        <w:t>CU-DU RRC-Container</w:t>
      </w:r>
    </w:p>
    <w:p w:rsidR="009120DF" w:rsidRDefault="007E51E6" w:rsidP="006072E3">
      <w:r>
        <w:t>UE context management</w:t>
      </w:r>
      <w:r w:rsidR="006072E3">
        <w:t xml:space="preserve"> over F1 interface </w:t>
      </w:r>
      <w:r w:rsidR="009120DF">
        <w:t>are used for three cases: normal, handover and MR-DC</w:t>
      </w:r>
      <w:r w:rsidR="0075654E">
        <w:t xml:space="preserve"> operation</w:t>
      </w:r>
      <w:r w:rsidR="006072E3">
        <w:t>.</w:t>
      </w:r>
      <w:r w:rsidR="00BE2CF0">
        <w:t xml:space="preserve"> In the following, the open issues for the three cases are discussed separately. </w:t>
      </w:r>
    </w:p>
    <w:p w:rsidR="006072E3" w:rsidRDefault="0075654E" w:rsidP="00974CEE">
      <w:pPr>
        <w:pStyle w:val="3"/>
      </w:pPr>
      <w:r>
        <w:t>Normal operation</w:t>
      </w:r>
      <w:r w:rsidR="006072E3">
        <w:t xml:space="preserve"> </w:t>
      </w:r>
    </w:p>
    <w:p w:rsidR="006072E3" w:rsidRPr="005B0CA4" w:rsidRDefault="00202552" w:rsidP="006072E3">
      <w:pPr>
        <w:rPr>
          <w:u w:val="single"/>
        </w:rPr>
      </w:pPr>
      <w:r w:rsidRPr="005B0CA4">
        <w:rPr>
          <w:u w:val="single"/>
        </w:rPr>
        <w:t xml:space="preserve">Issue 1: </w:t>
      </w:r>
      <w:r w:rsidR="005C5E40" w:rsidRPr="00C8646D">
        <w:rPr>
          <w:u w:val="single"/>
        </w:rPr>
        <w:t xml:space="preserve">the necessity of </w:t>
      </w:r>
      <w:r w:rsidR="005C5E40">
        <w:rPr>
          <w:i/>
          <w:u w:val="single"/>
        </w:rPr>
        <w:t>C-</w:t>
      </w:r>
      <w:r w:rsidR="005C5E40" w:rsidRPr="00882324">
        <w:rPr>
          <w:i/>
          <w:u w:val="single"/>
        </w:rPr>
        <w:t>RNTI</w:t>
      </w:r>
      <w:r w:rsidR="00053459" w:rsidRPr="00882324">
        <w:rPr>
          <w:i/>
          <w:u w:val="single"/>
        </w:rPr>
        <w:t xml:space="preserve"> </w:t>
      </w:r>
      <w:r w:rsidR="007B5DD7" w:rsidRPr="00882324">
        <w:rPr>
          <w:u w:val="single"/>
        </w:rPr>
        <w:t xml:space="preserve">IE in </w:t>
      </w:r>
      <w:r w:rsidR="00A46A4D" w:rsidRPr="00882324">
        <w:rPr>
          <w:u w:val="single"/>
        </w:rPr>
        <w:t>UE CONTEXT SETUP REQUEST</w:t>
      </w:r>
    </w:p>
    <w:p w:rsidR="007B5DD7" w:rsidRDefault="005C5E40" w:rsidP="005C5E40">
      <w:r>
        <w:t xml:space="preserve">The intention of adding C-RNTI into F1AP message </w:t>
      </w:r>
      <w:r w:rsidR="007B5DD7">
        <w:t>UE CONTEXT</w:t>
      </w:r>
      <w:r>
        <w:t xml:space="preserve"> </w:t>
      </w:r>
      <w:r w:rsidR="00410971">
        <w:t>S</w:t>
      </w:r>
      <w:r w:rsidR="00D964C7">
        <w:t>ETUP REQUEST is used for the gNB-DU to identify</w:t>
      </w:r>
      <w:r w:rsidR="00410971">
        <w:t xml:space="preserve"> the UE </w:t>
      </w:r>
      <w:r w:rsidR="00D964C7">
        <w:t>over F1 interface upon UE</w:t>
      </w:r>
      <w:r w:rsidR="0047094C">
        <w:t xml:space="preserve"> associated logical</w:t>
      </w:r>
      <w:r w:rsidR="00D964C7">
        <w:t xml:space="preserve"> F1 </w:t>
      </w:r>
      <w:r w:rsidR="0047094C">
        <w:t>connection</w:t>
      </w:r>
      <w:r w:rsidR="00D964C7">
        <w:t xml:space="preserve"> setup</w:t>
      </w:r>
      <w:r>
        <w:t xml:space="preserve">. However, gNB-DU F1AP UE ID is now agreed in RAN3#97bis meeting, which </w:t>
      </w:r>
      <w:r w:rsidR="00A446C3">
        <w:t>is</w:t>
      </w:r>
      <w:r>
        <w:t xml:space="preserve"> used to identify UE over F1 interface. Therefore, C-RNTI </w:t>
      </w:r>
      <w:r w:rsidR="00A15699">
        <w:t>is</w:t>
      </w:r>
      <w:r>
        <w:t xml:space="preserve"> not needed anymore for gNB-DU to identify UE over F1 interface. </w:t>
      </w:r>
    </w:p>
    <w:p w:rsidR="00337EB4" w:rsidRPr="00882324" w:rsidRDefault="00337EB4" w:rsidP="00882324">
      <w:pPr>
        <w:ind w:left="1695" w:hanging="1695"/>
        <w:rPr>
          <w:b/>
        </w:rPr>
      </w:pPr>
      <w:r w:rsidRPr="00203AB9">
        <w:rPr>
          <w:b/>
        </w:rPr>
        <w:t xml:space="preserve">Proposal </w:t>
      </w:r>
      <w:r>
        <w:rPr>
          <w:b/>
        </w:rPr>
        <w:t>1</w:t>
      </w:r>
      <w:r w:rsidRPr="00882324">
        <w:rPr>
          <w:b/>
        </w:rPr>
        <w:tab/>
      </w:r>
      <w:r w:rsidRPr="00882324">
        <w:rPr>
          <w:b/>
        </w:rPr>
        <w:tab/>
      </w:r>
      <w:r w:rsidR="0076126B">
        <w:rPr>
          <w:b/>
        </w:rPr>
        <w:t>I</w:t>
      </w:r>
      <w:r w:rsidR="0076126B" w:rsidRPr="00882324">
        <w:rPr>
          <w:b/>
        </w:rPr>
        <w:t xml:space="preserve">t </w:t>
      </w:r>
      <w:r w:rsidRPr="00882324">
        <w:rPr>
          <w:b/>
        </w:rPr>
        <w:t xml:space="preserve">is proposed to remove </w:t>
      </w:r>
      <w:r w:rsidRPr="00882324">
        <w:rPr>
          <w:b/>
          <w:i/>
        </w:rPr>
        <w:t>C-RNTI</w:t>
      </w:r>
      <w:r w:rsidRPr="00882324">
        <w:rPr>
          <w:b/>
        </w:rPr>
        <w:t xml:space="preserve"> IE in F1AP message UE CONTEXT SETUP REQUEST. </w:t>
      </w:r>
    </w:p>
    <w:p w:rsidR="00977451" w:rsidRDefault="00F96685" w:rsidP="00977451">
      <w:pPr>
        <w:rPr>
          <w:u w:val="single"/>
        </w:rPr>
      </w:pPr>
      <w:r w:rsidRPr="00882324">
        <w:rPr>
          <w:u w:val="single"/>
        </w:rPr>
        <w:t>Issue 2: it is FFS whether gapOffset is controlled by DU or CU</w:t>
      </w:r>
    </w:p>
    <w:p w:rsidR="00B32684" w:rsidRPr="00882324" w:rsidRDefault="00AE1510" w:rsidP="00977451">
      <w:r>
        <w:lastRenderedPageBreak/>
        <w:t>I</w:t>
      </w:r>
      <w:r w:rsidR="0032322F">
        <w:t xml:space="preserve">n [1], </w:t>
      </w:r>
      <w:r>
        <w:t xml:space="preserve">it </w:t>
      </w:r>
      <w:r w:rsidR="00592348">
        <w:t xml:space="preserve">points out that </w:t>
      </w:r>
      <w:r w:rsidRPr="00882324">
        <w:t>measurement gap should be coordinated with DRX (at least drxStartOffset) and UE dedicated resources (PUCCH/SRS).</w:t>
      </w:r>
      <w:r>
        <w:t xml:space="preserve"> </w:t>
      </w:r>
      <w:r w:rsidR="00365309">
        <w:t xml:space="preserve">In last meeting, it is agreed that </w:t>
      </w:r>
      <w:r w:rsidR="002A0636" w:rsidRPr="002A0636">
        <w:t>DRX Cycle length is controlled by CU</w:t>
      </w:r>
      <w:r w:rsidR="00490460">
        <w:t xml:space="preserve">. </w:t>
      </w:r>
      <w:r w:rsidR="005508A7">
        <w:t>And the working assumption is</w:t>
      </w:r>
      <w:r w:rsidR="003E57A3">
        <w:t xml:space="preserve"> that,</w:t>
      </w:r>
      <w:r w:rsidR="005508A7">
        <w:t xml:space="preserve"> all the other DRX parameters are controlled by DU except timers which are FFS.</w:t>
      </w:r>
      <w:r w:rsidR="00556D47">
        <w:t xml:space="preserve"> Besides, PUCCH/SRS etc are also controlled by DU.</w:t>
      </w:r>
      <w:r w:rsidR="005508A7">
        <w:t xml:space="preserve"> </w:t>
      </w:r>
      <w:r w:rsidR="003E57A3">
        <w:t xml:space="preserve">Therefore, </w:t>
      </w:r>
    </w:p>
    <w:p w:rsidR="009337B2" w:rsidRDefault="00B12B34" w:rsidP="00977451">
      <w:pPr>
        <w:rPr>
          <w:b/>
        </w:rPr>
      </w:pPr>
      <w:r w:rsidRPr="00882324">
        <w:rPr>
          <w:b/>
        </w:rPr>
        <w:t>Proposal 2</w:t>
      </w:r>
      <w:r>
        <w:rPr>
          <w:b/>
        </w:rPr>
        <w:tab/>
      </w:r>
      <w:r>
        <w:rPr>
          <w:b/>
        </w:rPr>
        <w:tab/>
      </w:r>
      <w:r w:rsidR="0076126B">
        <w:rPr>
          <w:b/>
        </w:rPr>
        <w:t xml:space="preserve">It </w:t>
      </w:r>
      <w:r w:rsidR="00BF325C">
        <w:rPr>
          <w:b/>
        </w:rPr>
        <w:t>is proposed gNB-</w:t>
      </w:r>
      <w:r w:rsidR="00E06EE4">
        <w:rPr>
          <w:b/>
        </w:rPr>
        <w:t>D</w:t>
      </w:r>
      <w:r w:rsidR="00BF325C">
        <w:rPr>
          <w:b/>
        </w:rPr>
        <w:t xml:space="preserve">U </w:t>
      </w:r>
      <w:r w:rsidR="0075709B">
        <w:rPr>
          <w:b/>
        </w:rPr>
        <w:t xml:space="preserve">to </w:t>
      </w:r>
      <w:r w:rsidR="00BF325C">
        <w:rPr>
          <w:b/>
        </w:rPr>
        <w:t>control</w:t>
      </w:r>
      <w:r w:rsidR="003B5C85">
        <w:rPr>
          <w:b/>
        </w:rPr>
        <w:t xml:space="preserve"> </w:t>
      </w:r>
      <w:r w:rsidR="0075709B">
        <w:rPr>
          <w:b/>
        </w:rPr>
        <w:t xml:space="preserve">the </w:t>
      </w:r>
      <w:r w:rsidR="003B5C85">
        <w:rPr>
          <w:b/>
        </w:rPr>
        <w:t xml:space="preserve">gapOffset. </w:t>
      </w:r>
    </w:p>
    <w:p w:rsidR="006C0E07" w:rsidRDefault="006C0E07" w:rsidP="006C0E07">
      <w:pPr>
        <w:rPr>
          <w:u w:val="single"/>
        </w:rPr>
      </w:pPr>
      <w:r>
        <w:rPr>
          <w:u w:val="single"/>
        </w:rPr>
        <w:t>Issue 3</w:t>
      </w:r>
      <w:r w:rsidRPr="00F23C0B">
        <w:rPr>
          <w:u w:val="single"/>
        </w:rPr>
        <w:t xml:space="preserve">: </w:t>
      </w:r>
      <w:r w:rsidR="00A63C48">
        <w:rPr>
          <w:u w:val="single"/>
        </w:rPr>
        <w:t xml:space="preserve">how does gNB-DU provide </w:t>
      </w:r>
      <w:r w:rsidR="00592608">
        <w:rPr>
          <w:u w:val="single"/>
        </w:rPr>
        <w:t>L1/L2 configuration to gNB-CU</w:t>
      </w:r>
    </w:p>
    <w:p w:rsidR="007B74E2" w:rsidRDefault="000B625E" w:rsidP="006C0E07">
      <w:r w:rsidRPr="00882324">
        <w:t xml:space="preserve">Generally, gNB-CU provides SRB/DRB IDs to be setup together with QoS profiles in the </w:t>
      </w:r>
      <w:r>
        <w:t xml:space="preserve">UE CONTEXT SETUP REQUEST. </w:t>
      </w:r>
      <w:r w:rsidR="003C5FB1">
        <w:t>And gNB-DU should re</w:t>
      </w:r>
      <w:r w:rsidR="00467AD7">
        <w:t xml:space="preserve">spond with L1/L2 configuration to the gNB-CU, in order for the gNB-CU to generate </w:t>
      </w:r>
      <w:r w:rsidR="00467AD7" w:rsidRPr="00882324">
        <w:rPr>
          <w:i/>
        </w:rPr>
        <w:t>RRCConnectionReconfiguration</w:t>
      </w:r>
      <w:r w:rsidR="00467AD7">
        <w:t xml:space="preserve"> message to the UE. </w:t>
      </w:r>
      <w:r w:rsidR="00900FCF">
        <w:t xml:space="preserve">Take LTE as example, </w:t>
      </w:r>
      <w:r w:rsidR="00686104" w:rsidRPr="00882324">
        <w:rPr>
          <w:i/>
        </w:rPr>
        <w:t>mac-MainConfig</w:t>
      </w:r>
      <w:r w:rsidR="00686104">
        <w:t xml:space="preserve">, </w:t>
      </w:r>
      <w:r w:rsidR="00686104" w:rsidRPr="00882324">
        <w:rPr>
          <w:i/>
        </w:rPr>
        <w:t>physicalConfigDedicated</w:t>
      </w:r>
      <w:r w:rsidR="00686104">
        <w:rPr>
          <w:i/>
        </w:rPr>
        <w:t xml:space="preserve"> </w:t>
      </w:r>
      <w:r w:rsidR="00686104" w:rsidRPr="00882324">
        <w:t>and</w:t>
      </w:r>
      <w:r w:rsidR="00686104" w:rsidRPr="00686104">
        <w:t xml:space="preserve"> </w:t>
      </w:r>
      <w:r w:rsidR="00686104" w:rsidRPr="00882324">
        <w:rPr>
          <w:i/>
        </w:rPr>
        <w:t>sps-Config</w:t>
      </w:r>
      <w:r w:rsidR="00686104">
        <w:rPr>
          <w:i/>
        </w:rPr>
        <w:t xml:space="preserve"> </w:t>
      </w:r>
      <w:r w:rsidR="006B2B9D" w:rsidRPr="00882324">
        <w:t>etc.</w:t>
      </w:r>
      <w:r w:rsidR="006B2B9D">
        <w:rPr>
          <w:i/>
        </w:rPr>
        <w:t xml:space="preserve"> </w:t>
      </w:r>
      <w:r w:rsidR="006B2B9D" w:rsidRPr="00882324">
        <w:t xml:space="preserve">are common L1/L2 configuration, and </w:t>
      </w:r>
      <w:r w:rsidR="00686104" w:rsidRPr="00882324">
        <w:rPr>
          <w:i/>
        </w:rPr>
        <w:t>rlc-Config</w:t>
      </w:r>
      <w:r w:rsidR="00686104">
        <w:t>,</w:t>
      </w:r>
      <w:r w:rsidR="00686104" w:rsidRPr="00686104">
        <w:t xml:space="preserve"> </w:t>
      </w:r>
      <w:r w:rsidR="00686104" w:rsidRPr="00882324">
        <w:rPr>
          <w:i/>
        </w:rPr>
        <w:t xml:space="preserve">logicalChannelIdentity </w:t>
      </w:r>
      <w:r w:rsidR="00686104">
        <w:t xml:space="preserve">and </w:t>
      </w:r>
      <w:r w:rsidR="00686104" w:rsidRPr="00882324">
        <w:rPr>
          <w:i/>
        </w:rPr>
        <w:t>logicalChannelConfig</w:t>
      </w:r>
      <w:r w:rsidR="00434E8B">
        <w:rPr>
          <w:i/>
        </w:rPr>
        <w:t xml:space="preserve"> </w:t>
      </w:r>
      <w:r w:rsidR="00434E8B">
        <w:t xml:space="preserve">etc. are </w:t>
      </w:r>
      <w:r w:rsidR="00B407E6">
        <w:t xml:space="preserve">dedicated L2 configuration related with SRB/DRB. </w:t>
      </w:r>
      <w:r w:rsidR="0079616E">
        <w:t>Therefore, it is suggested for the</w:t>
      </w:r>
      <w:r w:rsidR="001E4FA5">
        <w:t xml:space="preserve"> gNB-DU to provide</w:t>
      </w:r>
      <w:r w:rsidR="00AE568B">
        <w:t xml:space="preserve"> a</w:t>
      </w:r>
      <w:r w:rsidR="008B3CB9">
        <w:t>n</w:t>
      </w:r>
      <w:r w:rsidR="00AE568B">
        <w:t xml:space="preserve"> </w:t>
      </w:r>
      <w:r w:rsidR="008B3CB9">
        <w:t xml:space="preserve">inter-node container between CU and DU, e.g., </w:t>
      </w:r>
      <w:r w:rsidR="00AE568B">
        <w:t>CU-DU RRC-C</w:t>
      </w:r>
      <w:r w:rsidR="0079616E">
        <w:t>ontainer</w:t>
      </w:r>
      <w:r w:rsidR="00DC1195">
        <w:t xml:space="preserve">, </w:t>
      </w:r>
      <w:r w:rsidR="008E6643">
        <w:t xml:space="preserve">which is different from the </w:t>
      </w:r>
      <w:r w:rsidR="008E6643" w:rsidRPr="0076126B">
        <w:rPr>
          <w:i/>
        </w:rPr>
        <w:t>RRC-</w:t>
      </w:r>
      <w:r w:rsidR="0079616E" w:rsidRPr="0076126B">
        <w:rPr>
          <w:i/>
        </w:rPr>
        <w:t>container</w:t>
      </w:r>
      <w:r w:rsidR="0079616E">
        <w:t xml:space="preserve"> IE defined in </w:t>
      </w:r>
      <w:r w:rsidR="00453EB0">
        <w:t xml:space="preserve">F1AP messages </w:t>
      </w:r>
      <w:r w:rsidR="0079616E">
        <w:t xml:space="preserve">UL/DL RRC MESSAGE TRANSFER. </w:t>
      </w:r>
      <w:r w:rsidR="001C3C9B">
        <w:t xml:space="preserve">The gNB-CU will </w:t>
      </w:r>
      <w:r w:rsidR="007748F7">
        <w:t xml:space="preserve">utilize the </w:t>
      </w:r>
      <w:r w:rsidR="00453EB0">
        <w:t xml:space="preserve">inter-node container </w:t>
      </w:r>
      <w:r w:rsidR="007748F7">
        <w:t xml:space="preserve">to generate dedicated RRC message towards UE. </w:t>
      </w:r>
      <w:r w:rsidR="00D41B8D">
        <w:t xml:space="preserve"> </w:t>
      </w:r>
    </w:p>
    <w:p w:rsidR="00C63081" w:rsidRDefault="00C63081" w:rsidP="006C0E07">
      <w:r>
        <w:t xml:space="preserve">Take </w:t>
      </w:r>
      <w:r w:rsidR="00A606E9">
        <w:t xml:space="preserve">LTE DC as an example, </w:t>
      </w:r>
      <w:r w:rsidR="003468B8" w:rsidRPr="00235FD2">
        <w:rPr>
          <w:i/>
        </w:rPr>
        <w:t>SeNB to MeNB Container</w:t>
      </w:r>
      <w:r w:rsidR="003468B8">
        <w:t xml:space="preserve"> is </w:t>
      </w:r>
      <w:r w:rsidR="00724D65">
        <w:t xml:space="preserve">defined for </w:t>
      </w:r>
      <w:r w:rsidR="009C5891">
        <w:t xml:space="preserve">SeNB to provide the </w:t>
      </w:r>
      <w:r w:rsidR="009C5891" w:rsidRPr="00235FD2">
        <w:rPr>
          <w:i/>
        </w:rPr>
        <w:t>SCG-Config</w:t>
      </w:r>
      <w:r w:rsidR="009C5891">
        <w:t xml:space="preserve"> message </w:t>
      </w:r>
      <w:r w:rsidR="00196305">
        <w:t>to the MeNB</w:t>
      </w:r>
      <w:r w:rsidR="00B671F4">
        <w:t>, which is defined in TS 36.331 as the inter-node message</w:t>
      </w:r>
      <w:r w:rsidR="00196305">
        <w:t xml:space="preserve">. </w:t>
      </w:r>
    </w:p>
    <w:p w:rsidR="000930A4" w:rsidRDefault="002A1265" w:rsidP="006C0E07">
      <w:pPr>
        <w:rPr>
          <w:noProof/>
        </w:rPr>
      </w:pPr>
      <w:r w:rsidRPr="002264EE">
        <w:rPr>
          <w:noProof/>
        </w:rPr>
        <w:drawing>
          <wp:inline distT="0" distB="0" distL="0" distR="0">
            <wp:extent cx="6118225" cy="779780"/>
            <wp:effectExtent l="0" t="0" r="0" b="127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8225" cy="779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B09C2" w:rsidRDefault="003B09C2" w:rsidP="006C0E07">
      <w:r>
        <w:t xml:space="preserve">In TS 36.331, </w:t>
      </w:r>
      <w:r w:rsidRPr="00235FD2">
        <w:rPr>
          <w:i/>
        </w:rPr>
        <w:t>SCG-Confi</w:t>
      </w:r>
      <w:r w:rsidR="00B671F4" w:rsidRPr="00235FD2">
        <w:rPr>
          <w:i/>
        </w:rPr>
        <w:t>g</w:t>
      </w:r>
      <w:r w:rsidR="00B671F4">
        <w:t xml:space="preserve"> message is defined as follows</w:t>
      </w:r>
      <w:r w:rsidR="00EC063A">
        <w:t xml:space="preserve"> which includes </w:t>
      </w:r>
      <w:r w:rsidR="00EC063A" w:rsidRPr="00235FD2">
        <w:rPr>
          <w:i/>
        </w:rPr>
        <w:t>SCG-ConfigPartSCG-r12</w:t>
      </w:r>
      <w:r w:rsidR="00B671F4">
        <w:t xml:space="preserve">. </w:t>
      </w:r>
      <w:r w:rsidR="006F3D17">
        <w:t xml:space="preserve">Specifically, </w:t>
      </w:r>
      <w:r w:rsidR="006F3D17" w:rsidRPr="00235FD2">
        <w:rPr>
          <w:i/>
        </w:rPr>
        <w:t>SCG-ConfigPartSCG-r12</w:t>
      </w:r>
      <w:r w:rsidR="006F3D17">
        <w:t xml:space="preserve"> </w:t>
      </w:r>
      <w:r w:rsidR="00051C7C">
        <w:t>is</w:t>
      </w:r>
      <w:r w:rsidR="006F3D17">
        <w:t xml:space="preserve"> </w:t>
      </w:r>
      <w:r w:rsidR="00EC063A">
        <w:t xml:space="preserve">finally be encapsulated into </w:t>
      </w:r>
      <w:r w:rsidR="00EC063A" w:rsidRPr="00235FD2">
        <w:rPr>
          <w:i/>
        </w:rPr>
        <w:t>RRCConnectionReconfiguration</w:t>
      </w:r>
      <w:r w:rsidR="00EC063A">
        <w:t xml:space="preserve"> message dedicated for UE. </w:t>
      </w:r>
    </w:p>
    <w:p w:rsidR="003B09C2" w:rsidRDefault="002A1265" w:rsidP="006C0E07">
      <w:pPr>
        <w:rPr>
          <w:noProof/>
        </w:rPr>
      </w:pPr>
      <w:r w:rsidRPr="002264EE">
        <w:rPr>
          <w:noProof/>
        </w:rPr>
        <w:drawing>
          <wp:inline distT="0" distB="0" distL="0" distR="0">
            <wp:extent cx="6125210" cy="2595245"/>
            <wp:effectExtent l="0" t="0" r="8890" b="0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5210" cy="2595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671F4" w:rsidRDefault="002D5BA4" w:rsidP="006C0E07">
      <w:r>
        <w:lastRenderedPageBreak/>
        <w:t xml:space="preserve">Referring to the existing example of inter-node message definition, we can define </w:t>
      </w:r>
      <w:r w:rsidR="001275A7">
        <w:t>CU-DU inter-node message</w:t>
      </w:r>
      <w:r w:rsidR="00B611B6">
        <w:t xml:space="preserve"> in the same way</w:t>
      </w:r>
      <w:r w:rsidR="007524FB">
        <w:t>,</w:t>
      </w:r>
      <w:r w:rsidR="00696B18">
        <w:t xml:space="preserve"> </w:t>
      </w:r>
      <w:r w:rsidR="007524FB">
        <w:t>e</w:t>
      </w:r>
      <w:r w:rsidR="0093677D">
        <w:t xml:space="preserve">.g., </w:t>
      </w:r>
      <w:r w:rsidR="00051C7C" w:rsidRPr="00051C7C">
        <w:rPr>
          <w:i/>
        </w:rPr>
        <w:t>D</w:t>
      </w:r>
      <w:r w:rsidR="0093677D" w:rsidRPr="00235FD2">
        <w:rPr>
          <w:i/>
        </w:rPr>
        <w:t xml:space="preserve">U to </w:t>
      </w:r>
      <w:r w:rsidR="00051C7C">
        <w:rPr>
          <w:i/>
        </w:rPr>
        <w:t>C</w:t>
      </w:r>
      <w:r w:rsidR="0093677D" w:rsidRPr="00235FD2">
        <w:rPr>
          <w:i/>
        </w:rPr>
        <w:t>U Container</w:t>
      </w:r>
      <w:r w:rsidR="0093677D">
        <w:t xml:space="preserve"> can be defined as follows,</w:t>
      </w:r>
    </w:p>
    <w:p w:rsidR="0093677D" w:rsidRDefault="00051C7C" w:rsidP="00235FD2">
      <w:pPr>
        <w:numPr>
          <w:ilvl w:val="0"/>
          <w:numId w:val="49"/>
        </w:numPr>
      </w:pPr>
      <w:r w:rsidRPr="00051C7C">
        <w:rPr>
          <w:i/>
        </w:rPr>
        <w:t>D</w:t>
      </w:r>
      <w:r w:rsidR="0093677D" w:rsidRPr="00235FD2">
        <w:rPr>
          <w:i/>
        </w:rPr>
        <w:t xml:space="preserve">U to </w:t>
      </w:r>
      <w:r>
        <w:rPr>
          <w:i/>
        </w:rPr>
        <w:t>C</w:t>
      </w:r>
      <w:r w:rsidR="0093677D" w:rsidRPr="00235FD2">
        <w:rPr>
          <w:i/>
        </w:rPr>
        <w:t>U Container</w:t>
      </w:r>
      <w:r w:rsidR="0093677D">
        <w:t xml:space="preserve"> includes </w:t>
      </w:r>
      <w:r w:rsidR="0093677D" w:rsidRPr="00235FD2">
        <w:rPr>
          <w:i/>
        </w:rPr>
        <w:t>DU-Config</w:t>
      </w:r>
      <w:r w:rsidR="0093677D">
        <w:t xml:space="preserve"> message as defined in TS 38.331. </w:t>
      </w:r>
    </w:p>
    <w:p w:rsidR="0093677D" w:rsidRPr="00882324" w:rsidRDefault="00DF4604" w:rsidP="00235FD2">
      <w:pPr>
        <w:numPr>
          <w:ilvl w:val="0"/>
          <w:numId w:val="49"/>
        </w:numPr>
        <w:ind w:left="567" w:hanging="207"/>
      </w:pPr>
      <w:r>
        <w:t xml:space="preserve">The </w:t>
      </w:r>
      <w:r w:rsidRPr="00235FD2">
        <w:rPr>
          <w:i/>
        </w:rPr>
        <w:t>DU-Config</w:t>
      </w:r>
      <w:r>
        <w:t xml:space="preserve"> </w:t>
      </w:r>
      <w:r w:rsidR="00630350">
        <w:t xml:space="preserve">message </w:t>
      </w:r>
      <w:r>
        <w:t>includes common L1/L2 configuration and dedicated L2 configuration</w:t>
      </w:r>
      <w:r w:rsidR="004E2619">
        <w:t xml:space="preserve"> for each SRB/DRB</w:t>
      </w:r>
      <w:r>
        <w:t xml:space="preserve">, which will finally </w:t>
      </w:r>
      <w:r w:rsidR="00630350">
        <w:t xml:space="preserve">be </w:t>
      </w:r>
      <w:r>
        <w:t xml:space="preserve">encapsulated in </w:t>
      </w:r>
      <w:r w:rsidRPr="00235FD2">
        <w:rPr>
          <w:i/>
        </w:rPr>
        <w:t>RRCConnectionReconfiguration</w:t>
      </w:r>
      <w:r>
        <w:t xml:space="preserve"> message</w:t>
      </w:r>
      <w:r w:rsidR="00630350">
        <w:t xml:space="preserve"> encoded by gNB-CU</w:t>
      </w:r>
      <w:r>
        <w:t>.</w:t>
      </w:r>
    </w:p>
    <w:p w:rsidR="00630350" w:rsidRDefault="00592608" w:rsidP="00882324">
      <w:pPr>
        <w:ind w:left="1695" w:hanging="1695"/>
        <w:rPr>
          <w:b/>
        </w:rPr>
      </w:pPr>
      <w:r>
        <w:rPr>
          <w:b/>
        </w:rPr>
        <w:t>Proposal 3</w:t>
      </w:r>
      <w:r w:rsidR="00BB4226">
        <w:rPr>
          <w:b/>
        </w:rPr>
        <w:tab/>
      </w:r>
      <w:r w:rsidR="00BB4226">
        <w:rPr>
          <w:b/>
        </w:rPr>
        <w:tab/>
      </w:r>
      <w:r w:rsidR="005C11C6">
        <w:rPr>
          <w:b/>
        </w:rPr>
        <w:t xml:space="preserve">It </w:t>
      </w:r>
      <w:r w:rsidR="00BB4226">
        <w:rPr>
          <w:b/>
        </w:rPr>
        <w:t xml:space="preserve">is proposed gNB-DU to provide gNB-CU a </w:t>
      </w:r>
      <w:r w:rsidR="00DF4604" w:rsidRPr="00235FD2">
        <w:rPr>
          <w:b/>
          <w:i/>
        </w:rPr>
        <w:t xml:space="preserve">DU to CU </w:t>
      </w:r>
      <w:r w:rsidR="008E6643" w:rsidRPr="00235FD2">
        <w:rPr>
          <w:b/>
          <w:i/>
        </w:rPr>
        <w:t>C</w:t>
      </w:r>
      <w:r w:rsidR="00BB4226" w:rsidRPr="00235FD2">
        <w:rPr>
          <w:b/>
          <w:i/>
        </w:rPr>
        <w:t>ontainer</w:t>
      </w:r>
      <w:r w:rsidR="00BB4226">
        <w:rPr>
          <w:b/>
        </w:rPr>
        <w:t xml:space="preserve"> </w:t>
      </w:r>
      <w:r w:rsidR="0071696E">
        <w:rPr>
          <w:b/>
        </w:rPr>
        <w:t xml:space="preserve">IE </w:t>
      </w:r>
      <w:r w:rsidR="00BB4226">
        <w:rPr>
          <w:b/>
        </w:rPr>
        <w:t xml:space="preserve">which </w:t>
      </w:r>
      <w:r w:rsidR="002C4D53">
        <w:rPr>
          <w:b/>
        </w:rPr>
        <w:t xml:space="preserve">contains </w:t>
      </w:r>
      <w:r w:rsidR="002C4D53" w:rsidRPr="00235FD2">
        <w:rPr>
          <w:b/>
          <w:i/>
        </w:rPr>
        <w:t>DU-Config</w:t>
      </w:r>
      <w:r w:rsidR="002C4D53">
        <w:rPr>
          <w:b/>
        </w:rPr>
        <w:t xml:space="preserve"> message</w:t>
      </w:r>
      <w:r w:rsidR="005C11C6">
        <w:rPr>
          <w:b/>
        </w:rPr>
        <w:t>,</w:t>
      </w:r>
      <w:r w:rsidR="002C4D53">
        <w:rPr>
          <w:b/>
        </w:rPr>
        <w:t xml:space="preserve"> </w:t>
      </w:r>
      <w:r w:rsidR="005C11C6">
        <w:rPr>
          <w:b/>
        </w:rPr>
        <w:t xml:space="preserve">including common L1/L2 configuration and dedicated L2 configuration for each SRB/DRB, which will be defined by </w:t>
      </w:r>
      <w:r w:rsidR="00FC0522">
        <w:rPr>
          <w:b/>
        </w:rPr>
        <w:t>TS 38.331</w:t>
      </w:r>
      <w:r w:rsidR="005C11C6">
        <w:rPr>
          <w:b/>
        </w:rPr>
        <w:t>.</w:t>
      </w:r>
      <w:r w:rsidR="00BB4226">
        <w:rPr>
          <w:b/>
        </w:rPr>
        <w:t xml:space="preserve"> </w:t>
      </w:r>
    </w:p>
    <w:p w:rsidR="00CB4242" w:rsidRDefault="00F018E5" w:rsidP="00882324">
      <w:r w:rsidRPr="00882324">
        <w:t xml:space="preserve">Regarding </w:t>
      </w:r>
      <w:r>
        <w:t xml:space="preserve">gNB-DU triggered UE context modification procedure, it may also provide </w:t>
      </w:r>
      <w:r w:rsidR="00E22F24">
        <w:t xml:space="preserve">the </w:t>
      </w:r>
      <w:r w:rsidR="00314F2A" w:rsidRPr="00235FD2">
        <w:rPr>
          <w:i/>
        </w:rPr>
        <w:t xml:space="preserve">DU to CU </w:t>
      </w:r>
      <w:r w:rsidR="00E22F24" w:rsidRPr="00235FD2">
        <w:rPr>
          <w:i/>
        </w:rPr>
        <w:t>Container</w:t>
      </w:r>
      <w:r w:rsidR="00E22F24">
        <w:t xml:space="preserve"> to </w:t>
      </w:r>
      <w:r w:rsidR="00A91C82">
        <w:t xml:space="preserve">modify the L1/L2 </w:t>
      </w:r>
      <w:r w:rsidR="002523BA">
        <w:t xml:space="preserve">configuration. </w:t>
      </w:r>
      <w:r w:rsidR="00A22C8E">
        <w:t xml:space="preserve">Besides, </w:t>
      </w:r>
      <w:r w:rsidR="00AF2BED">
        <w:t>gNB-DU should also provide the L1/L2 configuration upon DRB addition/HO/DC through UE context modification procedure triggered by the gNB-CU</w:t>
      </w:r>
      <w:r w:rsidR="001D02B5">
        <w:t xml:space="preserve"> for intra-gNB-DU cases</w:t>
      </w:r>
      <w:r w:rsidR="00AF2BED">
        <w:t xml:space="preserve">. </w:t>
      </w:r>
    </w:p>
    <w:p w:rsidR="00A22C8E" w:rsidRPr="00882324" w:rsidRDefault="00CB4242" w:rsidP="00882324">
      <w:pPr>
        <w:ind w:left="1695" w:hanging="1695"/>
      </w:pPr>
      <w:r>
        <w:rPr>
          <w:b/>
        </w:rPr>
        <w:t>Proposal 4</w:t>
      </w:r>
      <w:r>
        <w:rPr>
          <w:b/>
        </w:rPr>
        <w:tab/>
      </w:r>
      <w:r>
        <w:rPr>
          <w:b/>
        </w:rPr>
        <w:tab/>
      </w:r>
      <w:r w:rsidR="005C11C6">
        <w:rPr>
          <w:b/>
        </w:rPr>
        <w:t xml:space="preserve">It </w:t>
      </w:r>
      <w:r>
        <w:rPr>
          <w:b/>
        </w:rPr>
        <w:t xml:space="preserve">is proposed to add </w:t>
      </w:r>
      <w:r w:rsidR="0071696E" w:rsidRPr="009E18F9">
        <w:rPr>
          <w:b/>
          <w:i/>
        </w:rPr>
        <w:t>DU to CU Container</w:t>
      </w:r>
      <w:r w:rsidR="0071696E">
        <w:rPr>
          <w:b/>
        </w:rPr>
        <w:t xml:space="preserve"> </w:t>
      </w:r>
      <w:r w:rsidR="001E32F3">
        <w:rPr>
          <w:b/>
        </w:rPr>
        <w:t xml:space="preserve">IE </w:t>
      </w:r>
      <w:r w:rsidR="00EC4F15">
        <w:rPr>
          <w:b/>
        </w:rPr>
        <w:t xml:space="preserve">into UE CONTEXT SETUP RESPONSE, UE CONTEXT MODIFICATION </w:t>
      </w:r>
      <w:r w:rsidR="004977DF">
        <w:rPr>
          <w:b/>
        </w:rPr>
        <w:t xml:space="preserve">REQUIRED and UE CONTEXT MODIFICATION RESPONSE. </w:t>
      </w:r>
    </w:p>
    <w:p w:rsidR="00D61E49" w:rsidRDefault="00E01BB6" w:rsidP="00974CEE">
      <w:pPr>
        <w:pStyle w:val="3"/>
      </w:pPr>
      <w:r>
        <w:t>Handover operation</w:t>
      </w:r>
    </w:p>
    <w:p w:rsidR="00E01BB6" w:rsidRDefault="00D61E49" w:rsidP="00882324">
      <w:pPr>
        <w:rPr>
          <w:i/>
          <w:u w:val="single"/>
        </w:rPr>
      </w:pPr>
      <w:r w:rsidRPr="00882324">
        <w:rPr>
          <w:u w:val="single"/>
        </w:rPr>
        <w:t xml:space="preserve">Issue 1: </w:t>
      </w:r>
      <w:r w:rsidR="00DB149B">
        <w:rPr>
          <w:u w:val="single"/>
        </w:rPr>
        <w:t xml:space="preserve">FFS for </w:t>
      </w:r>
      <w:r w:rsidR="00974A5A" w:rsidRPr="00882324">
        <w:rPr>
          <w:i/>
          <w:u w:val="single"/>
        </w:rPr>
        <w:t>target Cell ID</w:t>
      </w:r>
    </w:p>
    <w:p w:rsidR="00CA3718" w:rsidRDefault="008C4946" w:rsidP="00882324">
      <w:r>
        <w:t xml:space="preserve">Since it was already </w:t>
      </w:r>
      <w:r w:rsidR="003F17C7">
        <w:t xml:space="preserve">agreed to use “NR Cell ID” as the cell identifier, so we think it is a straight forward way to also use the same identifier over F1 interface, </w:t>
      </w:r>
      <w:r w:rsidR="00824C02">
        <w:t xml:space="preserve">Therefore, </w:t>
      </w:r>
    </w:p>
    <w:p w:rsidR="00DB149B" w:rsidRDefault="00CA3718" w:rsidP="00882324">
      <w:pPr>
        <w:ind w:left="1695" w:hanging="1695"/>
      </w:pPr>
      <w:r w:rsidRPr="00F23C0B">
        <w:rPr>
          <w:b/>
        </w:rPr>
        <w:t xml:space="preserve">Proposal </w:t>
      </w:r>
      <w:r w:rsidR="008008ED">
        <w:rPr>
          <w:b/>
        </w:rPr>
        <w:t>5</w:t>
      </w:r>
      <w:r>
        <w:rPr>
          <w:b/>
        </w:rPr>
        <w:tab/>
      </w:r>
      <w:r>
        <w:rPr>
          <w:b/>
        </w:rPr>
        <w:tab/>
      </w:r>
      <w:r w:rsidR="008C4946">
        <w:rPr>
          <w:b/>
        </w:rPr>
        <w:t xml:space="preserve">It </w:t>
      </w:r>
      <w:r>
        <w:rPr>
          <w:b/>
        </w:rPr>
        <w:t xml:space="preserve">is proposed to </w:t>
      </w:r>
      <w:r w:rsidR="00884368">
        <w:rPr>
          <w:b/>
        </w:rPr>
        <w:t xml:space="preserve">use </w:t>
      </w:r>
      <w:r w:rsidR="00F14544">
        <w:rPr>
          <w:b/>
        </w:rPr>
        <w:t>“</w:t>
      </w:r>
      <w:r w:rsidR="003F17C7">
        <w:rPr>
          <w:b/>
        </w:rPr>
        <w:t>NR Cell ID”</w:t>
      </w:r>
      <w:r w:rsidR="00884368">
        <w:rPr>
          <w:b/>
        </w:rPr>
        <w:t xml:space="preserve"> as the </w:t>
      </w:r>
      <w:r w:rsidR="00884368" w:rsidRPr="00882324">
        <w:rPr>
          <w:b/>
          <w:i/>
        </w:rPr>
        <w:t>Target Cell ID</w:t>
      </w:r>
      <w:r w:rsidR="00884368">
        <w:rPr>
          <w:b/>
        </w:rPr>
        <w:t xml:space="preserve"> in UE CONTEXT SETUP REQUEST</w:t>
      </w:r>
      <w:r>
        <w:rPr>
          <w:b/>
        </w:rPr>
        <w:t>.</w:t>
      </w:r>
      <w:r w:rsidR="002D10E0">
        <w:t xml:space="preserve"> </w:t>
      </w:r>
    </w:p>
    <w:p w:rsidR="00836BA8" w:rsidRDefault="00836BA8" w:rsidP="007D7C9C">
      <w:r>
        <w:t xml:space="preserve">Besides, gNB-CU triggered UE context modification procedure </w:t>
      </w:r>
      <w:r w:rsidR="00077C6C">
        <w:t xml:space="preserve">will be used for intra-gNB-DU mobility case. </w:t>
      </w:r>
      <w:r w:rsidR="007D7C9C">
        <w:t xml:space="preserve">That is, the </w:t>
      </w:r>
      <w:r w:rsidR="007D7C9C" w:rsidRPr="00235FD2">
        <w:rPr>
          <w:i/>
        </w:rPr>
        <w:t>Target Cell ID</w:t>
      </w:r>
      <w:r w:rsidR="007D7C9C">
        <w:t xml:space="preserve"> </w:t>
      </w:r>
      <w:r w:rsidR="00EF47F6">
        <w:t>should also be provided in</w:t>
      </w:r>
      <w:r w:rsidR="007D7C9C">
        <w:t xml:space="preserve"> UE context modification request message. </w:t>
      </w:r>
    </w:p>
    <w:p w:rsidR="00077C6C" w:rsidRPr="00882324" w:rsidRDefault="00077C6C" w:rsidP="00882324">
      <w:pPr>
        <w:ind w:left="1695" w:hanging="1695"/>
      </w:pPr>
      <w:r w:rsidRPr="00F23C0B">
        <w:rPr>
          <w:b/>
        </w:rPr>
        <w:t xml:space="preserve">Proposal </w:t>
      </w:r>
      <w:r w:rsidR="008008ED">
        <w:rPr>
          <w:b/>
        </w:rPr>
        <w:t>6</w:t>
      </w:r>
      <w:r>
        <w:rPr>
          <w:b/>
        </w:rPr>
        <w:tab/>
      </w:r>
      <w:r>
        <w:rPr>
          <w:b/>
        </w:rPr>
        <w:tab/>
      </w:r>
      <w:r w:rsidR="003F17C7">
        <w:rPr>
          <w:b/>
        </w:rPr>
        <w:t xml:space="preserve">It </w:t>
      </w:r>
      <w:r>
        <w:rPr>
          <w:b/>
        </w:rPr>
        <w:t xml:space="preserve">is proposed to </w:t>
      </w:r>
      <w:r w:rsidR="00966063">
        <w:rPr>
          <w:b/>
        </w:rPr>
        <w:t>add</w:t>
      </w:r>
      <w:r>
        <w:rPr>
          <w:b/>
        </w:rPr>
        <w:t xml:space="preserve"> </w:t>
      </w:r>
      <w:r w:rsidRPr="00882324">
        <w:rPr>
          <w:b/>
          <w:i/>
        </w:rPr>
        <w:t>Target Cell ID</w:t>
      </w:r>
      <w:r w:rsidR="00966063">
        <w:rPr>
          <w:b/>
        </w:rPr>
        <w:t xml:space="preserve"> IE</w:t>
      </w:r>
      <w:r>
        <w:rPr>
          <w:b/>
        </w:rPr>
        <w:t xml:space="preserve"> in UE CONTEXT </w:t>
      </w:r>
      <w:r w:rsidR="00966063">
        <w:rPr>
          <w:b/>
        </w:rPr>
        <w:t>M</w:t>
      </w:r>
      <w:r w:rsidR="00894EB6">
        <w:rPr>
          <w:b/>
        </w:rPr>
        <w:t>ODIFICATION</w:t>
      </w:r>
      <w:r>
        <w:rPr>
          <w:b/>
        </w:rPr>
        <w:t xml:space="preserve"> REQUEST.</w:t>
      </w:r>
      <w:r>
        <w:t xml:space="preserve"> </w:t>
      </w:r>
    </w:p>
    <w:p w:rsidR="00DB149B" w:rsidRDefault="00DB149B" w:rsidP="00882324">
      <w:pPr>
        <w:rPr>
          <w:i/>
          <w:u w:val="single"/>
        </w:rPr>
      </w:pPr>
      <w:r>
        <w:rPr>
          <w:u w:val="single"/>
        </w:rPr>
        <w:t xml:space="preserve">Issue 2: FFS for </w:t>
      </w:r>
      <w:r w:rsidRPr="00882324">
        <w:rPr>
          <w:i/>
          <w:u w:val="single"/>
        </w:rPr>
        <w:t>MobilityControlInfo</w:t>
      </w:r>
    </w:p>
    <w:p w:rsidR="002C4F60" w:rsidRPr="00882324" w:rsidRDefault="002C4F60" w:rsidP="00882324">
      <w:r w:rsidRPr="00882324">
        <w:t xml:space="preserve">Take LTE system as an example, </w:t>
      </w:r>
      <w:r w:rsidR="00897DDA" w:rsidRPr="00882324">
        <w:rPr>
          <w:i/>
        </w:rPr>
        <w:t>MobilityControlInfo</w:t>
      </w:r>
      <w:r w:rsidR="00897DDA">
        <w:t xml:space="preserve"> is contained in </w:t>
      </w:r>
      <w:r w:rsidR="00897DDA" w:rsidRPr="00882324">
        <w:rPr>
          <w:i/>
        </w:rPr>
        <w:t>RRCConnectionReconfiguration</w:t>
      </w:r>
      <w:r w:rsidR="00B35236" w:rsidRPr="00882324">
        <w:t xml:space="preserve">. </w:t>
      </w:r>
      <w:r w:rsidR="00FF5232" w:rsidRPr="00882324">
        <w:rPr>
          <w:i/>
        </w:rPr>
        <w:t>MobilityControlInfo</w:t>
      </w:r>
      <w:r w:rsidR="00FF5232">
        <w:t xml:space="preserve"> mainly contains </w:t>
      </w:r>
      <w:r w:rsidR="006C030A">
        <w:t>the following elements, target c</w:t>
      </w:r>
      <w:r w:rsidR="00FF5232">
        <w:t xml:space="preserve">ell info, </w:t>
      </w:r>
      <w:r w:rsidR="00A94F83" w:rsidRPr="00235FD2">
        <w:rPr>
          <w:i/>
        </w:rPr>
        <w:t>newUE-Identity</w:t>
      </w:r>
      <w:r w:rsidR="00FF5232">
        <w:t xml:space="preserve">, </w:t>
      </w:r>
      <w:r w:rsidR="00482028" w:rsidRPr="00235FD2">
        <w:rPr>
          <w:i/>
        </w:rPr>
        <w:t>radioResourceConfigCommon</w:t>
      </w:r>
      <w:r w:rsidR="00482028">
        <w:t xml:space="preserve">, </w:t>
      </w:r>
      <w:r w:rsidR="00A94F83" w:rsidRPr="00235FD2">
        <w:rPr>
          <w:i/>
        </w:rPr>
        <w:t>rach-ConfigDedicated</w:t>
      </w:r>
      <w:r w:rsidR="00A94F83">
        <w:t xml:space="preserve"> etc</w:t>
      </w:r>
      <w:r w:rsidR="00FF5232">
        <w:t xml:space="preserve">. </w:t>
      </w:r>
      <w:r w:rsidR="005B0B91">
        <w:t>Specifically, target c</w:t>
      </w:r>
      <w:r w:rsidR="00650A04">
        <w:t xml:space="preserve">ell info </w:t>
      </w:r>
      <w:r w:rsidR="00E57DA9">
        <w:t xml:space="preserve">are </w:t>
      </w:r>
      <w:r w:rsidR="00FD496C">
        <w:t xml:space="preserve">determined and </w:t>
      </w:r>
      <w:r w:rsidR="00E57DA9">
        <w:t xml:space="preserve">provided by </w:t>
      </w:r>
      <w:r w:rsidR="0082676A">
        <w:t>gNB-CU</w:t>
      </w:r>
      <w:r w:rsidR="0002663F">
        <w:t xml:space="preserve">. </w:t>
      </w:r>
      <w:r w:rsidR="00E66976">
        <w:t>In addition, a</w:t>
      </w:r>
      <w:r w:rsidR="005104B2">
        <w:t xml:space="preserve">s proposed in P3, </w:t>
      </w:r>
      <w:r w:rsidR="00B262EC">
        <w:t xml:space="preserve">the </w:t>
      </w:r>
      <w:r w:rsidR="00B262EC" w:rsidRPr="00F23C0B">
        <w:rPr>
          <w:i/>
        </w:rPr>
        <w:t>MobilityControlInfo</w:t>
      </w:r>
      <w:r w:rsidR="00B262EC">
        <w:rPr>
          <w:i/>
        </w:rPr>
        <w:t xml:space="preserve"> </w:t>
      </w:r>
      <w:r w:rsidR="00B262EC" w:rsidRPr="00882324">
        <w:t xml:space="preserve">could also be contained in the </w:t>
      </w:r>
      <w:r w:rsidR="002D057C" w:rsidRPr="00235FD2">
        <w:rPr>
          <w:i/>
        </w:rPr>
        <w:t xml:space="preserve">DU to CU </w:t>
      </w:r>
      <w:r w:rsidR="00055657" w:rsidRPr="00235FD2">
        <w:rPr>
          <w:i/>
        </w:rPr>
        <w:t>C</w:t>
      </w:r>
      <w:r w:rsidR="00B262EC" w:rsidRPr="00235FD2">
        <w:rPr>
          <w:i/>
        </w:rPr>
        <w:t>ontainer</w:t>
      </w:r>
      <w:r w:rsidR="00B262EC" w:rsidRPr="00882324">
        <w:t xml:space="preserve"> between gNB-DU and gNB-CU. </w:t>
      </w:r>
      <w:r w:rsidR="00F91EA9">
        <w:t xml:space="preserve">That is, </w:t>
      </w:r>
      <w:r w:rsidR="00437DC5">
        <w:t xml:space="preserve">gNB-DU will provide </w:t>
      </w:r>
      <w:r w:rsidR="00826605">
        <w:t xml:space="preserve">the </w:t>
      </w:r>
      <w:r w:rsidR="00293488" w:rsidRPr="009E18F9">
        <w:rPr>
          <w:i/>
        </w:rPr>
        <w:t>DU to CU Container</w:t>
      </w:r>
      <w:r w:rsidR="00293488" w:rsidRPr="00882324">
        <w:t xml:space="preserve"> </w:t>
      </w:r>
      <w:r w:rsidR="00C65D22">
        <w:t xml:space="preserve">containing </w:t>
      </w:r>
      <w:r w:rsidR="00C65D22" w:rsidRPr="00F23C0B">
        <w:rPr>
          <w:i/>
        </w:rPr>
        <w:t>MobilityControlInfo</w:t>
      </w:r>
      <w:r w:rsidR="00C65D22">
        <w:t xml:space="preserve"> </w:t>
      </w:r>
      <w:r w:rsidR="00826605">
        <w:t>upon handover.</w:t>
      </w:r>
      <w:r w:rsidR="00862C25">
        <w:t xml:space="preserve"> </w:t>
      </w:r>
      <w:r w:rsidR="00B70324">
        <w:t xml:space="preserve">Specifically, gNB-DU provides </w:t>
      </w:r>
      <w:r w:rsidR="006C030A">
        <w:t>all parameters except target cell info</w:t>
      </w:r>
      <w:r w:rsidR="00B70324">
        <w:t xml:space="preserve">. </w:t>
      </w:r>
      <w:r w:rsidR="00582EAE">
        <w:t xml:space="preserve">Therefore, </w:t>
      </w:r>
    </w:p>
    <w:p w:rsidR="00A207C9" w:rsidRPr="00882324" w:rsidRDefault="00A207C9" w:rsidP="00882324">
      <w:pPr>
        <w:ind w:left="1695" w:hanging="1695"/>
        <w:rPr>
          <w:b/>
        </w:rPr>
      </w:pPr>
      <w:r w:rsidRPr="00882324">
        <w:rPr>
          <w:b/>
        </w:rPr>
        <w:t xml:space="preserve">Proposal </w:t>
      </w:r>
      <w:r w:rsidR="008008ED">
        <w:rPr>
          <w:b/>
        </w:rPr>
        <w:t>7</w:t>
      </w:r>
      <w:r>
        <w:rPr>
          <w:b/>
        </w:rPr>
        <w:tab/>
      </w:r>
      <w:r>
        <w:rPr>
          <w:b/>
        </w:rPr>
        <w:tab/>
      </w:r>
      <w:r w:rsidR="00E66976">
        <w:rPr>
          <w:b/>
        </w:rPr>
        <w:t xml:space="preserve">It </w:t>
      </w:r>
      <w:r>
        <w:rPr>
          <w:b/>
        </w:rPr>
        <w:t xml:space="preserve">is proposed to remove </w:t>
      </w:r>
      <w:r w:rsidRPr="00882324">
        <w:rPr>
          <w:b/>
          <w:i/>
        </w:rPr>
        <w:t>MobilityControlInfo</w:t>
      </w:r>
      <w:r>
        <w:rPr>
          <w:b/>
        </w:rPr>
        <w:t xml:space="preserve"> IE in </w:t>
      </w:r>
      <w:r w:rsidR="00187242">
        <w:rPr>
          <w:b/>
        </w:rPr>
        <w:t>F1AP message UE CONTEXT SETUP RESPONSE.</w:t>
      </w:r>
    </w:p>
    <w:p w:rsidR="00E01BB6" w:rsidRDefault="00E01BB6" w:rsidP="00974CEE">
      <w:pPr>
        <w:pStyle w:val="3"/>
      </w:pPr>
      <w:r>
        <w:t>MR-DC operation</w:t>
      </w:r>
    </w:p>
    <w:p w:rsidR="00582EAE" w:rsidRDefault="00582EAE" w:rsidP="00582EAE">
      <w:pPr>
        <w:rPr>
          <w:i/>
          <w:u w:val="single"/>
        </w:rPr>
      </w:pPr>
      <w:r w:rsidRPr="00F23C0B">
        <w:rPr>
          <w:u w:val="single"/>
        </w:rPr>
        <w:t xml:space="preserve">Issue 1: </w:t>
      </w:r>
      <w:r w:rsidR="005D5749">
        <w:rPr>
          <w:u w:val="single"/>
        </w:rPr>
        <w:t>P</w:t>
      </w:r>
      <w:r w:rsidR="001178FD">
        <w:rPr>
          <w:u w:val="single"/>
        </w:rPr>
        <w:t>S</w:t>
      </w:r>
      <w:r w:rsidRPr="00882324">
        <w:rPr>
          <w:u w:val="single"/>
        </w:rPr>
        <w:t>Cell ID</w:t>
      </w:r>
      <w:r w:rsidR="001178FD" w:rsidRPr="00882324">
        <w:rPr>
          <w:u w:val="single"/>
        </w:rPr>
        <w:t xml:space="preserve"> and SCell ID</w:t>
      </w:r>
      <w:r w:rsidR="00227BD0">
        <w:rPr>
          <w:u w:val="single"/>
        </w:rPr>
        <w:t xml:space="preserve"> list</w:t>
      </w:r>
    </w:p>
    <w:p w:rsidR="00582EAE" w:rsidRDefault="001178FD" w:rsidP="00882324">
      <w:r>
        <w:lastRenderedPageBreak/>
        <w:t>For MR-DC</w:t>
      </w:r>
      <w:r w:rsidR="00075144">
        <w:t xml:space="preserve"> and NR-DC</w:t>
      </w:r>
      <w:r>
        <w:t xml:space="preserve"> operation, </w:t>
      </w:r>
      <w:r w:rsidR="00CB727B">
        <w:t xml:space="preserve">there’re </w:t>
      </w:r>
      <w:r w:rsidR="005A7045">
        <w:t>at least one</w:t>
      </w:r>
      <w:r w:rsidR="00CB727B">
        <w:t xml:space="preserve"> PSCell at SN side, </w:t>
      </w:r>
      <w:r w:rsidR="002D42E1">
        <w:t>and SCell</w:t>
      </w:r>
      <w:r w:rsidR="00CE0395">
        <w:t>(s)</w:t>
      </w:r>
      <w:r w:rsidR="002D42E1">
        <w:t xml:space="preserve"> </w:t>
      </w:r>
      <w:r w:rsidR="00155F04">
        <w:t>may</w:t>
      </w:r>
      <w:r w:rsidR="002D42E1">
        <w:t xml:space="preserve"> also be </w:t>
      </w:r>
      <w:r w:rsidR="001E174A">
        <w:t xml:space="preserve">added </w:t>
      </w:r>
      <w:r w:rsidR="001D7752">
        <w:t xml:space="preserve">depending on SN’s decision. </w:t>
      </w:r>
      <w:r w:rsidR="00FB79A4">
        <w:t>For option 3</w:t>
      </w:r>
      <w:r w:rsidR="00E66976">
        <w:t xml:space="preserve"> in EN-DC</w:t>
      </w:r>
      <w:r w:rsidR="00C2742D">
        <w:t xml:space="preserve">, </w:t>
      </w:r>
      <w:r w:rsidR="00E25FAA">
        <w:t>gNB-CU will decide the PSCell</w:t>
      </w:r>
      <w:r w:rsidR="00873412">
        <w:t>/SCell</w:t>
      </w:r>
      <w:r w:rsidR="00E25FAA">
        <w:t xml:space="preserve"> based on the measurement reports provided by the </w:t>
      </w:r>
      <w:r w:rsidR="00873412">
        <w:t>MN</w:t>
      </w:r>
      <w:r w:rsidR="00FB79A4">
        <w:t xml:space="preserve"> or </w:t>
      </w:r>
      <w:r w:rsidR="00013CEF">
        <w:t>by the UE over SRB3</w:t>
      </w:r>
      <w:r w:rsidR="00873412">
        <w:t xml:space="preserve">. </w:t>
      </w:r>
      <w:r w:rsidR="002A05E0">
        <w:t>Then, it shall forward the PSCell and SCell ID</w:t>
      </w:r>
      <w:r w:rsidR="00220277">
        <w:t>s</w:t>
      </w:r>
      <w:r w:rsidR="002A05E0">
        <w:t xml:space="preserve"> to the gNB-DU for it to prepare the radio resources</w:t>
      </w:r>
      <w:r w:rsidR="00C5026D">
        <w:t xml:space="preserve">. </w:t>
      </w:r>
      <w:r w:rsidR="000F13A5">
        <w:t xml:space="preserve">Besides, the PSCell/SCell may be </w:t>
      </w:r>
      <w:r w:rsidR="00A21EF2">
        <w:t>modified</w:t>
      </w:r>
      <w:r w:rsidR="000F13A5">
        <w:t xml:space="preserve"> during MR-DC operation. </w:t>
      </w:r>
    </w:p>
    <w:p w:rsidR="00B975FE" w:rsidRPr="00B975FE" w:rsidRDefault="00B975FE" w:rsidP="00B975FE">
      <w:pPr>
        <w:ind w:left="1695" w:hanging="1695"/>
        <w:rPr>
          <w:b/>
        </w:rPr>
      </w:pPr>
      <w:r w:rsidRPr="00882324">
        <w:rPr>
          <w:b/>
        </w:rPr>
        <w:t xml:space="preserve">Proposal </w:t>
      </w:r>
      <w:r>
        <w:rPr>
          <w:b/>
        </w:rPr>
        <w:t>8</w:t>
      </w:r>
      <w:r>
        <w:rPr>
          <w:b/>
        </w:rPr>
        <w:tab/>
      </w:r>
      <w:r w:rsidR="00E66976">
        <w:rPr>
          <w:b/>
        </w:rPr>
        <w:t>I</w:t>
      </w:r>
      <w:r>
        <w:rPr>
          <w:b/>
        </w:rPr>
        <w:t xml:space="preserve">t is proposed </w:t>
      </w:r>
      <w:r w:rsidR="00220277">
        <w:rPr>
          <w:b/>
        </w:rPr>
        <w:t xml:space="preserve">to </w:t>
      </w:r>
      <w:r w:rsidR="004B228B">
        <w:rPr>
          <w:b/>
        </w:rPr>
        <w:t xml:space="preserve">add </w:t>
      </w:r>
      <w:r w:rsidR="00AF57D5">
        <w:rPr>
          <w:b/>
        </w:rPr>
        <w:t xml:space="preserve">PSCell ID and SCell ID list </w:t>
      </w:r>
      <w:r w:rsidR="00133B56">
        <w:rPr>
          <w:b/>
        </w:rPr>
        <w:t>into UE CONTEXT SETUP REQUEST</w:t>
      </w:r>
      <w:r w:rsidR="004B214D">
        <w:rPr>
          <w:b/>
        </w:rPr>
        <w:t xml:space="preserve"> and UE CONTEXT MODIFICAITON REQUEST</w:t>
      </w:r>
      <w:r w:rsidR="00133B56">
        <w:rPr>
          <w:b/>
        </w:rPr>
        <w:t>.</w:t>
      </w:r>
    </w:p>
    <w:p w:rsidR="00E25FAA" w:rsidRDefault="00E25FAA" w:rsidP="00882324">
      <w:r>
        <w:t xml:space="preserve">Issue 2: </w:t>
      </w:r>
      <w:r w:rsidR="00B9371E">
        <w:t>SCG-ConfigInfo and SCG-Config</w:t>
      </w:r>
    </w:p>
    <w:p w:rsidR="00DA698B" w:rsidRDefault="00DA698B" w:rsidP="00882324">
      <w:pPr>
        <w:rPr>
          <w:lang w:eastAsia="ja-JP"/>
        </w:rPr>
      </w:pPr>
      <w:r>
        <w:t xml:space="preserve">Take LTE system as an example, </w:t>
      </w:r>
      <w:r w:rsidR="00162F1B" w:rsidRPr="005132EF">
        <w:rPr>
          <w:rFonts w:hint="eastAsia"/>
          <w:lang w:eastAsia="ja-JP"/>
        </w:rPr>
        <w:t xml:space="preserve">MeNB indicates </w:t>
      </w:r>
      <w:r w:rsidR="00162F1B" w:rsidRPr="005132EF">
        <w:rPr>
          <w:lang w:eastAsia="ja-JP"/>
        </w:rPr>
        <w:t>within</w:t>
      </w:r>
      <w:r w:rsidR="00162F1B" w:rsidRPr="005132EF">
        <w:rPr>
          <w:rFonts w:hint="eastAsia"/>
          <w:lang w:eastAsia="ja-JP"/>
        </w:rPr>
        <w:t xml:space="preserve"> </w:t>
      </w:r>
      <w:r w:rsidR="00162F1B" w:rsidRPr="005132EF">
        <w:rPr>
          <w:rFonts w:hint="eastAsia"/>
          <w:i/>
          <w:lang w:eastAsia="ja-JP"/>
        </w:rPr>
        <w:t>SCG-ConfigInfo</w:t>
      </w:r>
      <w:r w:rsidR="00162F1B" w:rsidRPr="005132EF">
        <w:rPr>
          <w:rFonts w:hint="eastAsia"/>
          <w:lang w:eastAsia="ja-JP"/>
        </w:rPr>
        <w:t xml:space="preserve"> </w:t>
      </w:r>
      <w:r w:rsidR="00162F1B" w:rsidRPr="005132EF">
        <w:rPr>
          <w:lang w:eastAsia="ja-JP"/>
        </w:rPr>
        <w:t>the M</w:t>
      </w:r>
      <w:r w:rsidR="00162F1B" w:rsidRPr="005132EF">
        <w:rPr>
          <w:rFonts w:hint="eastAsia"/>
          <w:lang w:eastAsia="ja-JP"/>
        </w:rPr>
        <w:t>CG</w:t>
      </w:r>
      <w:r w:rsidR="00162F1B" w:rsidRPr="005132EF">
        <w:rPr>
          <w:lang w:eastAsia="ja-JP"/>
        </w:rPr>
        <w:t xml:space="preserve"> configuration</w:t>
      </w:r>
      <w:r w:rsidR="00162F1B" w:rsidRPr="005132EF">
        <w:rPr>
          <w:rFonts w:hint="eastAsia"/>
          <w:lang w:eastAsia="ja-JP"/>
        </w:rPr>
        <w:t xml:space="preserve"> </w:t>
      </w:r>
      <w:r w:rsidR="00162F1B" w:rsidRPr="005132EF">
        <w:rPr>
          <w:lang w:eastAsia="ja-JP"/>
        </w:rPr>
        <w:t xml:space="preserve">and the </w:t>
      </w:r>
      <w:r w:rsidR="00162F1B" w:rsidRPr="005132EF">
        <w:rPr>
          <w:rFonts w:hint="eastAsia"/>
          <w:lang w:eastAsia="ja-JP"/>
        </w:rPr>
        <w:t>entire</w:t>
      </w:r>
      <w:r w:rsidR="00162F1B" w:rsidRPr="005132EF">
        <w:rPr>
          <w:lang w:eastAsia="ja-JP"/>
        </w:rPr>
        <w:t xml:space="preserve"> UE capabilities for UE capability coordination to be used as basis for the reconfiguration by the SeNB</w:t>
      </w:r>
      <w:r w:rsidR="00162F1B">
        <w:rPr>
          <w:lang w:eastAsia="ja-JP"/>
        </w:rPr>
        <w:t xml:space="preserve">. </w:t>
      </w:r>
      <w:r w:rsidR="001E3D9C">
        <w:rPr>
          <w:lang w:eastAsia="ja-JP"/>
        </w:rPr>
        <w:t xml:space="preserve">Similar for NR system, MN should also provide </w:t>
      </w:r>
      <w:r w:rsidR="001E3D9C" w:rsidRPr="00235FD2">
        <w:rPr>
          <w:i/>
          <w:lang w:eastAsia="ja-JP"/>
        </w:rPr>
        <w:t>SCG-ConfigInfo</w:t>
      </w:r>
      <w:r w:rsidR="001E3D9C">
        <w:rPr>
          <w:lang w:eastAsia="ja-JP"/>
        </w:rPr>
        <w:t xml:space="preserve"> </w:t>
      </w:r>
      <w:r w:rsidR="00944937">
        <w:rPr>
          <w:lang w:eastAsia="ja-JP"/>
        </w:rPr>
        <w:t xml:space="preserve">to the SN. As </w:t>
      </w:r>
      <w:r w:rsidR="00944937" w:rsidRPr="00235FD2">
        <w:rPr>
          <w:i/>
          <w:lang w:eastAsia="ja-JP"/>
        </w:rPr>
        <w:t>SCG-ConfigInfo</w:t>
      </w:r>
      <w:r w:rsidR="00944937">
        <w:rPr>
          <w:lang w:eastAsia="ja-JP"/>
        </w:rPr>
        <w:t xml:space="preserve"> contains L1/L2 related configuration information, </w:t>
      </w:r>
      <w:r w:rsidR="00B27B46">
        <w:rPr>
          <w:lang w:eastAsia="ja-JP"/>
        </w:rPr>
        <w:t xml:space="preserve">gNB-CU should also forward the </w:t>
      </w:r>
      <w:r w:rsidR="00B27B46" w:rsidRPr="00235FD2">
        <w:rPr>
          <w:i/>
          <w:lang w:eastAsia="ja-JP"/>
        </w:rPr>
        <w:t>SCG-ConfigInfo</w:t>
      </w:r>
      <w:r w:rsidR="00B27B46">
        <w:rPr>
          <w:lang w:eastAsia="ja-JP"/>
        </w:rPr>
        <w:t xml:space="preserve"> provided by MN </w:t>
      </w:r>
      <w:r w:rsidR="00944937">
        <w:rPr>
          <w:lang w:eastAsia="ja-JP"/>
        </w:rPr>
        <w:t xml:space="preserve">to the gNB-DU </w:t>
      </w:r>
      <w:r w:rsidR="00FE2CEF">
        <w:rPr>
          <w:lang w:eastAsia="ja-JP"/>
        </w:rPr>
        <w:t xml:space="preserve">to </w:t>
      </w:r>
      <w:r w:rsidR="00FE2CEF" w:rsidRPr="005132EF">
        <w:rPr>
          <w:lang w:eastAsia="ja-JP"/>
        </w:rPr>
        <w:t>be used as basis</w:t>
      </w:r>
      <w:r w:rsidR="00FE2CEF">
        <w:rPr>
          <w:lang w:eastAsia="ja-JP"/>
        </w:rPr>
        <w:t xml:space="preserve"> for the reconfiguration by it</w:t>
      </w:r>
      <w:r w:rsidR="00944937">
        <w:rPr>
          <w:lang w:eastAsia="ja-JP"/>
        </w:rPr>
        <w:t>.</w:t>
      </w:r>
      <w:r w:rsidR="00164B86">
        <w:rPr>
          <w:lang w:eastAsia="ja-JP"/>
        </w:rPr>
        <w:t xml:space="preserve"> </w:t>
      </w:r>
    </w:p>
    <w:p w:rsidR="002D057C" w:rsidRDefault="00DB028A" w:rsidP="002D057C">
      <w:pPr>
        <w:ind w:left="1695" w:hanging="1695"/>
        <w:rPr>
          <w:b/>
        </w:rPr>
      </w:pPr>
      <w:r w:rsidRPr="00882324">
        <w:rPr>
          <w:b/>
        </w:rPr>
        <w:t xml:space="preserve">Proposal </w:t>
      </w:r>
      <w:r>
        <w:rPr>
          <w:b/>
        </w:rPr>
        <w:t>9</w:t>
      </w:r>
      <w:r>
        <w:rPr>
          <w:b/>
        </w:rPr>
        <w:tab/>
      </w:r>
      <w:r>
        <w:rPr>
          <w:b/>
        </w:rPr>
        <w:tab/>
      </w:r>
      <w:r w:rsidR="00F5709B">
        <w:rPr>
          <w:b/>
        </w:rPr>
        <w:t xml:space="preserve">It </w:t>
      </w:r>
      <w:r w:rsidR="00841265">
        <w:rPr>
          <w:b/>
        </w:rPr>
        <w:t xml:space="preserve">is proposed to add </w:t>
      </w:r>
      <w:r w:rsidR="00841265" w:rsidRPr="00882324">
        <w:rPr>
          <w:b/>
          <w:i/>
        </w:rPr>
        <w:t>CU</w:t>
      </w:r>
      <w:r w:rsidR="006B7B67">
        <w:rPr>
          <w:b/>
          <w:i/>
        </w:rPr>
        <w:t xml:space="preserve"> to </w:t>
      </w:r>
      <w:r w:rsidR="00841265" w:rsidRPr="00882324">
        <w:rPr>
          <w:b/>
          <w:i/>
        </w:rPr>
        <w:t>DU Container</w:t>
      </w:r>
      <w:r w:rsidR="00841265">
        <w:rPr>
          <w:b/>
        </w:rPr>
        <w:t xml:space="preserve"> IE into UE CONTEXT SETUP REQUEST</w:t>
      </w:r>
      <w:r w:rsidR="006B7B67">
        <w:rPr>
          <w:b/>
        </w:rPr>
        <w:t xml:space="preserve">, which contains </w:t>
      </w:r>
      <w:r w:rsidR="00A730E0" w:rsidRPr="00A730E0">
        <w:rPr>
          <w:b/>
          <w:i/>
        </w:rPr>
        <w:t>SCG-ConfigInfo</w:t>
      </w:r>
      <w:r w:rsidR="006B7B67" w:rsidRPr="00235FD2">
        <w:rPr>
          <w:b/>
          <w:i/>
        </w:rPr>
        <w:t xml:space="preserve"> </w:t>
      </w:r>
      <w:r w:rsidR="006B7B67">
        <w:rPr>
          <w:b/>
        </w:rPr>
        <w:t>message to be defined in TS 38.331</w:t>
      </w:r>
      <w:r w:rsidR="00F5709B">
        <w:rPr>
          <w:b/>
        </w:rPr>
        <w:t>.</w:t>
      </w:r>
      <w:r w:rsidR="00594D5B">
        <w:rPr>
          <w:b/>
        </w:rPr>
        <w:t xml:space="preserve"> </w:t>
      </w:r>
    </w:p>
    <w:p w:rsidR="00A730E0" w:rsidRDefault="00CB7427" w:rsidP="00CB7427">
      <w:pPr>
        <w:rPr>
          <w:lang w:eastAsia="ja-JP"/>
        </w:rPr>
      </w:pPr>
      <w:r>
        <w:rPr>
          <w:lang w:eastAsia="ja-JP"/>
        </w:rPr>
        <w:t>C</w:t>
      </w:r>
      <w:r w:rsidRPr="00755BB2">
        <w:rPr>
          <w:lang w:eastAsia="ja-JP"/>
        </w:rPr>
        <w:t>onversely</w:t>
      </w:r>
      <w:r>
        <w:rPr>
          <w:lang w:eastAsia="ja-JP"/>
        </w:rPr>
        <w:t xml:space="preserve">, SN should feedback </w:t>
      </w:r>
      <w:r w:rsidRPr="009A1D98">
        <w:rPr>
          <w:i/>
          <w:lang w:eastAsia="ja-JP"/>
        </w:rPr>
        <w:t>SCG-Config</w:t>
      </w:r>
      <w:r>
        <w:rPr>
          <w:lang w:eastAsia="ja-JP"/>
        </w:rPr>
        <w:t xml:space="preserve"> back to the MN in order for the MN to encapsulate it into </w:t>
      </w:r>
      <w:r w:rsidRPr="00C8483C">
        <w:rPr>
          <w:i/>
          <w:lang w:eastAsia="ja-JP"/>
        </w:rPr>
        <w:t>RRCConnectionReconfiguration</w:t>
      </w:r>
      <w:r>
        <w:rPr>
          <w:lang w:eastAsia="ja-JP"/>
        </w:rPr>
        <w:t xml:space="preserve"> message for the UE. </w:t>
      </w:r>
      <w:r w:rsidR="002151D1">
        <w:rPr>
          <w:lang w:eastAsia="ja-JP"/>
        </w:rPr>
        <w:t>In CU-DU architecture</w:t>
      </w:r>
      <w:r>
        <w:rPr>
          <w:lang w:eastAsia="ja-JP"/>
        </w:rPr>
        <w:t xml:space="preserve">, gNB-DU should also provide </w:t>
      </w:r>
      <w:r w:rsidR="004B4E26">
        <w:rPr>
          <w:lang w:eastAsia="ja-JP"/>
        </w:rPr>
        <w:t>CU-DU inter-node message</w:t>
      </w:r>
      <w:r w:rsidR="002151D1">
        <w:rPr>
          <w:lang w:eastAsia="ja-JP"/>
        </w:rPr>
        <w:t xml:space="preserve"> including </w:t>
      </w:r>
      <w:r>
        <w:rPr>
          <w:lang w:eastAsia="ja-JP"/>
        </w:rPr>
        <w:t xml:space="preserve">L1/L2 related configuration </w:t>
      </w:r>
      <w:r w:rsidR="004B4E26">
        <w:rPr>
          <w:lang w:eastAsia="ja-JP"/>
        </w:rPr>
        <w:t xml:space="preserve">in </w:t>
      </w:r>
      <w:r w:rsidR="004B4E26" w:rsidRPr="00235FD2">
        <w:rPr>
          <w:i/>
          <w:lang w:eastAsia="ja-JP"/>
        </w:rPr>
        <w:t>SCG-Config</w:t>
      </w:r>
      <w:r w:rsidR="004B4E26">
        <w:rPr>
          <w:lang w:eastAsia="ja-JP"/>
        </w:rPr>
        <w:t>.</w:t>
      </w:r>
      <w:r w:rsidR="00A730E0">
        <w:rPr>
          <w:lang w:eastAsia="ja-JP"/>
        </w:rPr>
        <w:t xml:space="preserve"> As we could see that the major content of SCG-Config is L1/L2 configuration which is also what DU-CU container mainly contains, as in proposal 3 above, therefore:</w:t>
      </w:r>
    </w:p>
    <w:p w:rsidR="00CB7427" w:rsidRPr="00A730E0" w:rsidRDefault="00A730E0" w:rsidP="00A730E0">
      <w:pPr>
        <w:ind w:left="1695" w:hanging="1695"/>
        <w:rPr>
          <w:b/>
        </w:rPr>
      </w:pPr>
      <w:r w:rsidRPr="00A730E0">
        <w:rPr>
          <w:b/>
          <w:lang w:eastAsia="ja-JP"/>
        </w:rPr>
        <w:t>Proposal 9bis</w:t>
      </w:r>
      <w:r w:rsidRPr="00A730E0">
        <w:rPr>
          <w:b/>
          <w:lang w:eastAsia="ja-JP"/>
        </w:rPr>
        <w:tab/>
        <w:t xml:space="preserve">It is proposed to use </w:t>
      </w:r>
      <w:r w:rsidRPr="00A730E0">
        <w:rPr>
          <w:b/>
          <w:i/>
          <w:lang w:eastAsia="ja-JP"/>
        </w:rPr>
        <w:t>DU to CU Container</w:t>
      </w:r>
      <w:r w:rsidRPr="00A730E0">
        <w:rPr>
          <w:b/>
          <w:lang w:eastAsia="ja-JP"/>
        </w:rPr>
        <w:t xml:space="preserve"> to include DU related configuration </w:t>
      </w:r>
      <w:r w:rsidR="008E27BD">
        <w:rPr>
          <w:b/>
          <w:lang w:eastAsia="ja-JP"/>
        </w:rPr>
        <w:t xml:space="preserve">(similar as </w:t>
      </w:r>
      <w:r w:rsidR="008E27BD" w:rsidRPr="008E27BD">
        <w:rPr>
          <w:b/>
          <w:i/>
          <w:lang w:eastAsia="ja-JP"/>
        </w:rPr>
        <w:t>SCG-Config</w:t>
      </w:r>
      <w:r w:rsidR="008E27BD">
        <w:rPr>
          <w:b/>
          <w:lang w:eastAsia="ja-JP"/>
        </w:rPr>
        <w:t xml:space="preserve">) </w:t>
      </w:r>
      <w:r w:rsidRPr="00A730E0">
        <w:rPr>
          <w:b/>
          <w:lang w:eastAsia="ja-JP"/>
        </w:rPr>
        <w:t>for EN-DC operation.</w:t>
      </w:r>
      <w:r w:rsidR="00CB7427" w:rsidRPr="00A730E0">
        <w:rPr>
          <w:b/>
          <w:lang w:eastAsia="ja-JP"/>
        </w:rPr>
        <w:t xml:space="preserve"> </w:t>
      </w:r>
    </w:p>
    <w:p w:rsidR="00A40641" w:rsidRDefault="00D17CD6" w:rsidP="00A40641">
      <w:pPr>
        <w:pStyle w:val="2"/>
        <w:tabs>
          <w:tab w:val="clear" w:pos="4546"/>
        </w:tabs>
        <w:ind w:hanging="4546"/>
      </w:pPr>
      <w:r>
        <w:t>gNB-CU triggered UE context modification procedure</w:t>
      </w:r>
    </w:p>
    <w:p w:rsidR="00A40641" w:rsidRDefault="00401FB5" w:rsidP="00974CEE">
      <w:pPr>
        <w:rPr>
          <w:lang w:val="en-GB"/>
        </w:rPr>
      </w:pPr>
      <w:r>
        <w:rPr>
          <w:lang w:val="en-GB"/>
        </w:rPr>
        <w:t>G</w:t>
      </w:r>
      <w:r w:rsidR="00A40641">
        <w:rPr>
          <w:lang w:val="en-GB"/>
        </w:rPr>
        <w:t xml:space="preserve">enerally, </w:t>
      </w:r>
      <w:r>
        <w:rPr>
          <w:lang w:val="en-GB"/>
        </w:rPr>
        <w:t xml:space="preserve">gNB-CU </w:t>
      </w:r>
      <w:r w:rsidR="008E27BD">
        <w:rPr>
          <w:lang w:val="en-GB"/>
        </w:rPr>
        <w:t xml:space="preserve">triggers </w:t>
      </w:r>
      <w:r>
        <w:rPr>
          <w:lang w:val="en-GB"/>
        </w:rPr>
        <w:t>UE context modification procedure in order to add</w:t>
      </w:r>
      <w:r w:rsidR="00E51C5C">
        <w:rPr>
          <w:lang w:val="en-GB"/>
        </w:rPr>
        <w:t xml:space="preserve"> new SRB/D</w:t>
      </w:r>
      <w:r>
        <w:rPr>
          <w:lang w:val="en-GB"/>
        </w:rPr>
        <w:t>RBs,</w:t>
      </w:r>
      <w:r w:rsidR="00C4371D">
        <w:rPr>
          <w:lang w:val="en-GB"/>
        </w:rPr>
        <w:t xml:space="preserve"> perfor</w:t>
      </w:r>
      <w:r w:rsidR="00CD1001">
        <w:rPr>
          <w:lang w:val="en-GB"/>
        </w:rPr>
        <w:t>m</w:t>
      </w:r>
      <w:r w:rsidR="008E27BD">
        <w:rPr>
          <w:lang w:val="en-GB"/>
        </w:rPr>
        <w:t>s</w:t>
      </w:r>
      <w:r w:rsidR="00CD1001">
        <w:rPr>
          <w:lang w:val="en-GB"/>
        </w:rPr>
        <w:t xml:space="preserve"> intra-gNB-DU mobility etc. </w:t>
      </w:r>
      <w:r w:rsidR="00681CD5">
        <w:rPr>
          <w:lang w:val="en-GB"/>
        </w:rPr>
        <w:t>T</w:t>
      </w:r>
      <w:r w:rsidR="00E51C5C">
        <w:rPr>
          <w:lang w:val="en-GB"/>
        </w:rPr>
        <w:t xml:space="preserve">herefore, SRB to </w:t>
      </w:r>
      <w:r w:rsidR="007C10DD">
        <w:rPr>
          <w:lang w:val="en-GB"/>
        </w:rPr>
        <w:t>be added list, DRB to be added list, DRB to be modified list, DRB to be released list sh</w:t>
      </w:r>
      <w:r w:rsidR="00E5438D">
        <w:rPr>
          <w:lang w:val="en-GB"/>
        </w:rPr>
        <w:t>ould be included in UE CONTEXT MODIFICATION</w:t>
      </w:r>
      <w:r w:rsidR="007C10DD">
        <w:rPr>
          <w:lang w:val="en-GB"/>
        </w:rPr>
        <w:t xml:space="preserve"> REQUEST. </w:t>
      </w:r>
    </w:p>
    <w:p w:rsidR="008253C9" w:rsidRPr="00974CEE" w:rsidRDefault="008253C9" w:rsidP="00974CEE">
      <w:pPr>
        <w:ind w:left="1701" w:hanging="1695"/>
        <w:rPr>
          <w:lang w:val="en-GB"/>
        </w:rPr>
      </w:pPr>
      <w:r w:rsidRPr="00882324">
        <w:rPr>
          <w:b/>
        </w:rPr>
        <w:t xml:space="preserve">Proposal </w:t>
      </w:r>
      <w:r>
        <w:rPr>
          <w:b/>
        </w:rPr>
        <w:t>10</w:t>
      </w:r>
      <w:r w:rsidR="00DB11A5">
        <w:rPr>
          <w:b/>
        </w:rPr>
        <w:tab/>
      </w:r>
      <w:r w:rsidR="00D3596B">
        <w:rPr>
          <w:b/>
        </w:rPr>
        <w:t xml:space="preserve">It </w:t>
      </w:r>
      <w:r w:rsidR="00DD54DB">
        <w:rPr>
          <w:b/>
        </w:rPr>
        <w:t xml:space="preserve">is proposed to add </w:t>
      </w:r>
      <w:r w:rsidR="00DD54DB" w:rsidRPr="00D3596B">
        <w:rPr>
          <w:b/>
          <w:i/>
        </w:rPr>
        <w:t>SRB to be added list</w:t>
      </w:r>
      <w:r w:rsidR="00DD54DB">
        <w:rPr>
          <w:b/>
        </w:rPr>
        <w:t xml:space="preserve">, </w:t>
      </w:r>
      <w:r w:rsidR="00DD54DB" w:rsidRPr="00D3596B">
        <w:rPr>
          <w:b/>
          <w:i/>
        </w:rPr>
        <w:t>DRB to be added list</w:t>
      </w:r>
      <w:r w:rsidR="00DD54DB">
        <w:rPr>
          <w:b/>
        </w:rPr>
        <w:t xml:space="preserve">, </w:t>
      </w:r>
      <w:r w:rsidR="00DD54DB" w:rsidRPr="00D3596B">
        <w:rPr>
          <w:b/>
          <w:i/>
        </w:rPr>
        <w:t>DRB to be modified list</w:t>
      </w:r>
      <w:r w:rsidR="00DD54DB">
        <w:rPr>
          <w:b/>
        </w:rPr>
        <w:t xml:space="preserve">, </w:t>
      </w:r>
      <w:r w:rsidR="00DD54DB" w:rsidRPr="00D3596B">
        <w:rPr>
          <w:b/>
          <w:i/>
        </w:rPr>
        <w:t>DRB to be released list</w:t>
      </w:r>
      <w:r w:rsidR="00DD54DB">
        <w:rPr>
          <w:b/>
        </w:rPr>
        <w:t xml:space="preserve"> into UE CONTEXT MODIFICATION REQUEST. </w:t>
      </w:r>
    </w:p>
    <w:p w:rsidR="00DB028A" w:rsidRDefault="00D17CD6" w:rsidP="00974CEE">
      <w:pPr>
        <w:pStyle w:val="2"/>
        <w:tabs>
          <w:tab w:val="clear" w:pos="4546"/>
        </w:tabs>
        <w:ind w:hanging="4546"/>
      </w:pPr>
      <w:r>
        <w:t>gNB-DU triggered UE context modification procedure</w:t>
      </w:r>
    </w:p>
    <w:p w:rsidR="002F0D44" w:rsidRDefault="002F0D44" w:rsidP="002F0D44">
      <w:r w:rsidRPr="00882324">
        <w:t xml:space="preserve">Regarding </w:t>
      </w:r>
      <w:r>
        <w:t xml:space="preserve">gNB-DU triggered UE context modification procedure, it may also provide the </w:t>
      </w:r>
      <w:r w:rsidR="00F0151C" w:rsidRPr="00235FD2">
        <w:rPr>
          <w:i/>
        </w:rPr>
        <w:t xml:space="preserve">DU to CU </w:t>
      </w:r>
      <w:r w:rsidRPr="00235FD2">
        <w:rPr>
          <w:i/>
        </w:rPr>
        <w:t>Container</w:t>
      </w:r>
      <w:r>
        <w:t xml:space="preserve"> to modify the L1/L2 configuration</w:t>
      </w:r>
      <w:r w:rsidR="00DE7F38">
        <w:t xml:space="preserve"> or request to release DRBs </w:t>
      </w:r>
      <w:r w:rsidR="00474F2E">
        <w:t>due to radio resource shortage</w:t>
      </w:r>
      <w:r>
        <w:t xml:space="preserve">. </w:t>
      </w:r>
      <w:r w:rsidR="00DE7F38">
        <w:t xml:space="preserve">Therefore, DRB to be modified </w:t>
      </w:r>
      <w:r w:rsidR="00E5438D">
        <w:t>list, DRB to be released list should be included in UE CONTEXT MODIFI</w:t>
      </w:r>
      <w:r w:rsidR="005A54F8">
        <w:t>CATION</w:t>
      </w:r>
      <w:r w:rsidR="002745E1">
        <w:t xml:space="preserve"> REQUIRED.</w:t>
      </w:r>
      <w:r w:rsidR="001E491A">
        <w:t xml:space="preserve"> </w:t>
      </w:r>
    </w:p>
    <w:p w:rsidR="00F96685" w:rsidRPr="00882324" w:rsidRDefault="00DD54DB" w:rsidP="00974CEE">
      <w:pPr>
        <w:ind w:left="1695" w:hanging="1695"/>
        <w:rPr>
          <w:u w:val="single"/>
        </w:rPr>
      </w:pPr>
      <w:r w:rsidRPr="00882324">
        <w:rPr>
          <w:b/>
        </w:rPr>
        <w:t xml:space="preserve">Proposal </w:t>
      </w:r>
      <w:r>
        <w:rPr>
          <w:b/>
        </w:rPr>
        <w:t>11</w:t>
      </w:r>
      <w:r>
        <w:rPr>
          <w:b/>
        </w:rPr>
        <w:tab/>
      </w:r>
      <w:r>
        <w:rPr>
          <w:b/>
        </w:rPr>
        <w:tab/>
      </w:r>
      <w:r w:rsidR="00A5532E">
        <w:rPr>
          <w:b/>
        </w:rPr>
        <w:t xml:space="preserve">It </w:t>
      </w:r>
      <w:r>
        <w:rPr>
          <w:b/>
        </w:rPr>
        <w:t xml:space="preserve">is </w:t>
      </w:r>
      <w:r w:rsidR="00DB11A5">
        <w:rPr>
          <w:b/>
        </w:rPr>
        <w:t xml:space="preserve">proposed to add DRB to be modified list, DRB to be released list into UE CONTEXT MODIFICATION REQUIRED. </w:t>
      </w:r>
    </w:p>
    <w:p w:rsidR="000863C6" w:rsidRDefault="007A5321" w:rsidP="000863C6">
      <w:pPr>
        <w:pStyle w:val="1"/>
        <w:widowControl w:val="0"/>
        <w:tabs>
          <w:tab w:val="clear" w:pos="432"/>
        </w:tabs>
        <w:textAlignment w:val="auto"/>
        <w:rPr>
          <w:rFonts w:eastAsia="宋体"/>
        </w:rPr>
      </w:pPr>
      <w:bookmarkStart w:id="2" w:name="_Ref433086885"/>
      <w:r>
        <w:rPr>
          <w:rFonts w:eastAsia="宋体" w:hint="eastAsia"/>
        </w:rPr>
        <w:t>Conclusion and Proposals</w:t>
      </w:r>
    </w:p>
    <w:bookmarkEnd w:id="0"/>
    <w:bookmarkEnd w:id="1"/>
    <w:bookmarkEnd w:id="2"/>
    <w:p w:rsidR="00F4255D" w:rsidRDefault="00E316E4" w:rsidP="00E316E4">
      <w:pPr>
        <w:overflowPunct/>
        <w:autoSpaceDE/>
        <w:autoSpaceDN/>
        <w:adjustRightInd/>
        <w:spacing w:afterLines="50"/>
        <w:jc w:val="left"/>
        <w:textAlignment w:val="auto"/>
        <w:rPr>
          <w:rFonts w:cs="Arial"/>
          <w:lang w:val="en-GB"/>
        </w:rPr>
      </w:pPr>
      <w:r w:rsidRPr="00E316E4">
        <w:rPr>
          <w:rFonts w:cs="Arial"/>
          <w:lang w:val="en-GB"/>
        </w:rPr>
        <w:t xml:space="preserve">Based on the discussion, we </w:t>
      </w:r>
      <w:r w:rsidR="00BD6780">
        <w:rPr>
          <w:rFonts w:cs="Arial"/>
          <w:lang w:val="en-GB"/>
        </w:rPr>
        <w:t>have the following observation</w:t>
      </w:r>
      <w:r w:rsidR="006830B8">
        <w:rPr>
          <w:rFonts w:cs="Arial"/>
          <w:lang w:val="en-GB"/>
        </w:rPr>
        <w:t>s</w:t>
      </w:r>
      <w:r w:rsidR="00BD6780">
        <w:rPr>
          <w:rFonts w:cs="Arial"/>
          <w:lang w:val="en-GB"/>
        </w:rPr>
        <w:t xml:space="preserve"> and proposals</w:t>
      </w:r>
      <w:r>
        <w:rPr>
          <w:rFonts w:cs="Arial"/>
          <w:lang w:val="en-GB"/>
        </w:rPr>
        <w:t>:</w:t>
      </w:r>
    </w:p>
    <w:p w:rsidR="00DB028A" w:rsidRPr="00882324" w:rsidRDefault="00DB028A" w:rsidP="00DB028A">
      <w:pPr>
        <w:ind w:left="1695" w:hanging="1695"/>
        <w:rPr>
          <w:b/>
        </w:rPr>
      </w:pPr>
      <w:r w:rsidRPr="00203AB9">
        <w:rPr>
          <w:b/>
        </w:rPr>
        <w:t xml:space="preserve">Proposal </w:t>
      </w:r>
      <w:r>
        <w:rPr>
          <w:b/>
        </w:rPr>
        <w:t>1</w:t>
      </w:r>
      <w:r w:rsidRPr="00882324">
        <w:rPr>
          <w:b/>
        </w:rPr>
        <w:tab/>
      </w:r>
      <w:r w:rsidRPr="00882324">
        <w:rPr>
          <w:b/>
        </w:rPr>
        <w:tab/>
      </w:r>
      <w:r w:rsidR="00F14544">
        <w:rPr>
          <w:b/>
        </w:rPr>
        <w:t>I</w:t>
      </w:r>
      <w:r w:rsidRPr="00882324">
        <w:rPr>
          <w:b/>
        </w:rPr>
        <w:t xml:space="preserve">t is proposed to remove </w:t>
      </w:r>
      <w:r w:rsidRPr="00882324">
        <w:rPr>
          <w:b/>
          <w:i/>
        </w:rPr>
        <w:t>C-RNTI</w:t>
      </w:r>
      <w:r w:rsidRPr="00882324">
        <w:rPr>
          <w:b/>
        </w:rPr>
        <w:t xml:space="preserve"> IE in F1AP message UE CONTEXT SETUP REQUEST. </w:t>
      </w:r>
    </w:p>
    <w:p w:rsidR="004B2530" w:rsidRDefault="004B2530" w:rsidP="00235FD2">
      <w:pPr>
        <w:rPr>
          <w:b/>
        </w:rPr>
      </w:pPr>
      <w:r w:rsidRPr="00882324">
        <w:rPr>
          <w:b/>
        </w:rPr>
        <w:lastRenderedPageBreak/>
        <w:t>Proposal 2</w:t>
      </w:r>
      <w:r>
        <w:rPr>
          <w:b/>
        </w:rPr>
        <w:tab/>
      </w:r>
      <w:r>
        <w:rPr>
          <w:b/>
        </w:rPr>
        <w:tab/>
      </w:r>
      <w:r w:rsidR="00F14544">
        <w:rPr>
          <w:b/>
        </w:rPr>
        <w:t>I</w:t>
      </w:r>
      <w:r>
        <w:rPr>
          <w:b/>
        </w:rPr>
        <w:t xml:space="preserve">t is proposed gNB-DU to control the gapOffset. </w:t>
      </w:r>
    </w:p>
    <w:p w:rsidR="00DB028A" w:rsidRDefault="009525F9" w:rsidP="009525F9">
      <w:pPr>
        <w:ind w:left="1695" w:hanging="1695"/>
        <w:rPr>
          <w:b/>
        </w:rPr>
      </w:pPr>
      <w:r>
        <w:rPr>
          <w:b/>
        </w:rPr>
        <w:t>Proposal 3</w:t>
      </w:r>
      <w:r>
        <w:rPr>
          <w:b/>
        </w:rPr>
        <w:tab/>
      </w:r>
      <w:r w:rsidR="00F14544">
        <w:rPr>
          <w:b/>
        </w:rPr>
        <w:t xml:space="preserve">It is proposed gNB-DU to provide gNB-CU a </w:t>
      </w:r>
      <w:r w:rsidR="00F14544" w:rsidRPr="00235FD2">
        <w:rPr>
          <w:b/>
          <w:i/>
        </w:rPr>
        <w:t>DU to CU Container</w:t>
      </w:r>
      <w:r w:rsidR="00F14544">
        <w:rPr>
          <w:b/>
        </w:rPr>
        <w:t xml:space="preserve"> IE which contains </w:t>
      </w:r>
      <w:r w:rsidR="00F14544" w:rsidRPr="00235FD2">
        <w:rPr>
          <w:b/>
          <w:i/>
        </w:rPr>
        <w:t>DU-Config</w:t>
      </w:r>
      <w:r w:rsidR="00F14544">
        <w:rPr>
          <w:b/>
        </w:rPr>
        <w:t xml:space="preserve"> message, including common L1/L2 configuration and dedicated L2 configuration for each SRB/DRB, which will be defined by TS 38.331.</w:t>
      </w:r>
      <w:r>
        <w:rPr>
          <w:b/>
        </w:rPr>
        <w:t xml:space="preserve"> </w:t>
      </w:r>
    </w:p>
    <w:p w:rsidR="00332D59" w:rsidRDefault="00DB028A" w:rsidP="00332D59">
      <w:pPr>
        <w:ind w:left="1695" w:hanging="1695"/>
        <w:rPr>
          <w:b/>
        </w:rPr>
      </w:pPr>
      <w:r>
        <w:rPr>
          <w:b/>
        </w:rPr>
        <w:t>Proposal 4</w:t>
      </w:r>
      <w:r>
        <w:rPr>
          <w:b/>
        </w:rPr>
        <w:tab/>
      </w:r>
      <w:r>
        <w:rPr>
          <w:b/>
        </w:rPr>
        <w:tab/>
      </w:r>
      <w:r w:rsidR="00F14544">
        <w:rPr>
          <w:b/>
        </w:rPr>
        <w:t xml:space="preserve">It is proposed to add </w:t>
      </w:r>
      <w:r w:rsidR="00F14544" w:rsidRPr="009E18F9">
        <w:rPr>
          <w:b/>
          <w:i/>
        </w:rPr>
        <w:t>DU to CU Container</w:t>
      </w:r>
      <w:r w:rsidR="00F14544">
        <w:rPr>
          <w:b/>
        </w:rPr>
        <w:t xml:space="preserve"> IE into UE CONTEXT SETUP RESPONSE, UE CONTEXT MODIFICATION REQUIRED and UE CONTEXT MODIFICATION RESPONSE. </w:t>
      </w:r>
    </w:p>
    <w:p w:rsidR="00F14544" w:rsidRDefault="00F14544" w:rsidP="00F14544">
      <w:pPr>
        <w:ind w:left="1695" w:hanging="1695"/>
      </w:pPr>
      <w:r w:rsidRPr="00F23C0B">
        <w:rPr>
          <w:b/>
        </w:rPr>
        <w:t xml:space="preserve">Proposal </w:t>
      </w:r>
      <w:r>
        <w:rPr>
          <w:b/>
        </w:rPr>
        <w:t>5</w:t>
      </w:r>
      <w:r>
        <w:rPr>
          <w:b/>
        </w:rPr>
        <w:tab/>
      </w:r>
      <w:r>
        <w:rPr>
          <w:b/>
        </w:rPr>
        <w:tab/>
        <w:t xml:space="preserve">It is proposed to use “NR Cell ID” as the </w:t>
      </w:r>
      <w:r w:rsidRPr="00882324">
        <w:rPr>
          <w:b/>
          <w:i/>
        </w:rPr>
        <w:t>Target Cell ID</w:t>
      </w:r>
      <w:r>
        <w:rPr>
          <w:b/>
        </w:rPr>
        <w:t xml:space="preserve"> in UE CONTEXT SETUP REQUEST.</w:t>
      </w:r>
      <w:r>
        <w:t xml:space="preserve"> </w:t>
      </w:r>
    </w:p>
    <w:p w:rsidR="00332D59" w:rsidRPr="00882324" w:rsidRDefault="00F14544" w:rsidP="00332D59">
      <w:pPr>
        <w:ind w:left="1695" w:hanging="1695"/>
      </w:pPr>
      <w:r w:rsidRPr="00F23C0B">
        <w:rPr>
          <w:b/>
        </w:rPr>
        <w:t xml:space="preserve">Proposal </w:t>
      </w:r>
      <w:r>
        <w:rPr>
          <w:b/>
        </w:rPr>
        <w:t>6</w:t>
      </w:r>
      <w:r>
        <w:rPr>
          <w:b/>
        </w:rPr>
        <w:tab/>
      </w:r>
      <w:r>
        <w:rPr>
          <w:b/>
        </w:rPr>
        <w:tab/>
        <w:t xml:space="preserve">It is proposed to add </w:t>
      </w:r>
      <w:r w:rsidRPr="00882324">
        <w:rPr>
          <w:b/>
          <w:i/>
        </w:rPr>
        <w:t>Target Cell ID</w:t>
      </w:r>
      <w:r>
        <w:rPr>
          <w:b/>
        </w:rPr>
        <w:t xml:space="preserve"> IE in UE CONTEXT MODIFICATION REQUEST.</w:t>
      </w:r>
      <w:r w:rsidR="00332D59">
        <w:t xml:space="preserve"> </w:t>
      </w:r>
    </w:p>
    <w:p w:rsidR="00332D59" w:rsidRPr="00882324" w:rsidRDefault="00332D59" w:rsidP="00332D59">
      <w:pPr>
        <w:ind w:left="1695" w:hanging="1695"/>
        <w:rPr>
          <w:b/>
        </w:rPr>
      </w:pPr>
      <w:r w:rsidRPr="00882324">
        <w:rPr>
          <w:b/>
        </w:rPr>
        <w:t xml:space="preserve">Proposal </w:t>
      </w:r>
      <w:r>
        <w:rPr>
          <w:b/>
        </w:rPr>
        <w:t>7</w:t>
      </w:r>
      <w:r>
        <w:rPr>
          <w:b/>
        </w:rPr>
        <w:tab/>
      </w:r>
      <w:r>
        <w:rPr>
          <w:b/>
        </w:rPr>
        <w:tab/>
        <w:t xml:space="preserve">it is proposed to remove </w:t>
      </w:r>
      <w:r w:rsidRPr="00882324">
        <w:rPr>
          <w:b/>
          <w:i/>
        </w:rPr>
        <w:t>MobilityControlInfo</w:t>
      </w:r>
      <w:r>
        <w:rPr>
          <w:b/>
        </w:rPr>
        <w:t xml:space="preserve"> IE in F1AP message UE CONTEXT SETUP RESPONSE.</w:t>
      </w:r>
    </w:p>
    <w:p w:rsidR="00332D59" w:rsidRPr="00B975FE" w:rsidRDefault="00332D59" w:rsidP="00332D59">
      <w:pPr>
        <w:ind w:left="1695" w:hanging="1695"/>
        <w:rPr>
          <w:b/>
        </w:rPr>
      </w:pPr>
      <w:r w:rsidRPr="00882324">
        <w:rPr>
          <w:b/>
        </w:rPr>
        <w:t xml:space="preserve">Proposal </w:t>
      </w:r>
      <w:r>
        <w:rPr>
          <w:b/>
        </w:rPr>
        <w:t>8</w:t>
      </w:r>
      <w:r>
        <w:rPr>
          <w:b/>
        </w:rPr>
        <w:tab/>
      </w:r>
      <w:r>
        <w:rPr>
          <w:b/>
        </w:rPr>
        <w:tab/>
        <w:t>it is proposed to add PSCell ID and SCell ID list into UE CONTEXT SETUP REQUEST</w:t>
      </w:r>
      <w:r w:rsidR="000423B8">
        <w:rPr>
          <w:b/>
        </w:rPr>
        <w:t xml:space="preserve"> and UE CONTEXT MODIFICATION REQUEST</w:t>
      </w:r>
      <w:r>
        <w:rPr>
          <w:b/>
        </w:rPr>
        <w:t>.</w:t>
      </w:r>
    </w:p>
    <w:p w:rsidR="00F14544" w:rsidRDefault="00F14544" w:rsidP="00BF1B19">
      <w:pPr>
        <w:ind w:left="1695" w:hanging="1695"/>
        <w:rPr>
          <w:b/>
        </w:rPr>
      </w:pPr>
      <w:r w:rsidRPr="00882324">
        <w:rPr>
          <w:b/>
        </w:rPr>
        <w:t xml:space="preserve">Proposal </w:t>
      </w:r>
      <w:r>
        <w:rPr>
          <w:b/>
        </w:rPr>
        <w:t>9</w:t>
      </w:r>
      <w:r>
        <w:rPr>
          <w:b/>
        </w:rPr>
        <w:tab/>
      </w:r>
      <w:r>
        <w:rPr>
          <w:b/>
        </w:rPr>
        <w:tab/>
        <w:t xml:space="preserve">It is proposed to add </w:t>
      </w:r>
      <w:r w:rsidRPr="00882324">
        <w:rPr>
          <w:b/>
          <w:i/>
        </w:rPr>
        <w:t>CU</w:t>
      </w:r>
      <w:r>
        <w:rPr>
          <w:b/>
          <w:i/>
        </w:rPr>
        <w:t xml:space="preserve"> to </w:t>
      </w:r>
      <w:r w:rsidRPr="00882324">
        <w:rPr>
          <w:b/>
          <w:i/>
        </w:rPr>
        <w:t>DU Container</w:t>
      </w:r>
      <w:r>
        <w:rPr>
          <w:b/>
        </w:rPr>
        <w:t xml:space="preserve"> IE into UE CONTEXT SETUP REQUEST, which contains </w:t>
      </w:r>
      <w:r w:rsidRPr="00A730E0">
        <w:rPr>
          <w:b/>
          <w:i/>
        </w:rPr>
        <w:t>SCG-ConfigInfo</w:t>
      </w:r>
      <w:r w:rsidRPr="00235FD2">
        <w:rPr>
          <w:b/>
          <w:i/>
        </w:rPr>
        <w:t xml:space="preserve"> </w:t>
      </w:r>
      <w:r>
        <w:rPr>
          <w:b/>
        </w:rPr>
        <w:t>message to be defined in TS 38.331.</w:t>
      </w:r>
    </w:p>
    <w:p w:rsidR="00F14544" w:rsidRDefault="00F14544" w:rsidP="00BF1B19">
      <w:pPr>
        <w:ind w:left="1695" w:hanging="1695"/>
        <w:rPr>
          <w:b/>
          <w:lang w:eastAsia="ja-JP"/>
        </w:rPr>
      </w:pPr>
      <w:r w:rsidRPr="00A730E0">
        <w:rPr>
          <w:b/>
          <w:lang w:eastAsia="ja-JP"/>
        </w:rPr>
        <w:t>Proposal 9bis</w:t>
      </w:r>
      <w:r w:rsidRPr="00A730E0">
        <w:rPr>
          <w:b/>
          <w:lang w:eastAsia="ja-JP"/>
        </w:rPr>
        <w:tab/>
        <w:t xml:space="preserve">It is proposed to use </w:t>
      </w:r>
      <w:r w:rsidRPr="00A730E0">
        <w:rPr>
          <w:b/>
          <w:i/>
          <w:lang w:eastAsia="ja-JP"/>
        </w:rPr>
        <w:t>DU to CU Container</w:t>
      </w:r>
      <w:r w:rsidRPr="00A730E0">
        <w:rPr>
          <w:b/>
          <w:lang w:eastAsia="ja-JP"/>
        </w:rPr>
        <w:t xml:space="preserve"> to include DU related configuration </w:t>
      </w:r>
      <w:r>
        <w:rPr>
          <w:b/>
          <w:lang w:eastAsia="ja-JP"/>
        </w:rPr>
        <w:t xml:space="preserve">(similar as </w:t>
      </w:r>
      <w:r w:rsidRPr="008E27BD">
        <w:rPr>
          <w:b/>
          <w:i/>
          <w:lang w:eastAsia="ja-JP"/>
        </w:rPr>
        <w:t>SCG-Config</w:t>
      </w:r>
      <w:r>
        <w:rPr>
          <w:b/>
          <w:lang w:eastAsia="ja-JP"/>
        </w:rPr>
        <w:t xml:space="preserve">) </w:t>
      </w:r>
      <w:r w:rsidRPr="00A730E0">
        <w:rPr>
          <w:b/>
          <w:lang w:eastAsia="ja-JP"/>
        </w:rPr>
        <w:t>for EN-DC operation.</w:t>
      </w:r>
    </w:p>
    <w:p w:rsidR="00F14544" w:rsidRDefault="00F14544" w:rsidP="00BF1B19">
      <w:pPr>
        <w:ind w:left="1695" w:hanging="1695"/>
        <w:rPr>
          <w:b/>
        </w:rPr>
      </w:pPr>
      <w:r w:rsidRPr="00882324">
        <w:rPr>
          <w:b/>
        </w:rPr>
        <w:t xml:space="preserve">Proposal </w:t>
      </w:r>
      <w:r>
        <w:rPr>
          <w:b/>
        </w:rPr>
        <w:t>10</w:t>
      </w:r>
      <w:r>
        <w:rPr>
          <w:b/>
        </w:rPr>
        <w:tab/>
        <w:t xml:space="preserve">It is proposed to add </w:t>
      </w:r>
      <w:r w:rsidRPr="00D3596B">
        <w:rPr>
          <w:b/>
          <w:i/>
        </w:rPr>
        <w:t>SRB to be added list</w:t>
      </w:r>
      <w:r>
        <w:rPr>
          <w:b/>
        </w:rPr>
        <w:t xml:space="preserve">, </w:t>
      </w:r>
      <w:r w:rsidRPr="00D3596B">
        <w:rPr>
          <w:b/>
          <w:i/>
        </w:rPr>
        <w:t>DRB to be added list</w:t>
      </w:r>
      <w:r>
        <w:rPr>
          <w:b/>
        </w:rPr>
        <w:t xml:space="preserve">, </w:t>
      </w:r>
      <w:r w:rsidRPr="00D3596B">
        <w:rPr>
          <w:b/>
          <w:i/>
        </w:rPr>
        <w:t>DRB to be modified list</w:t>
      </w:r>
      <w:r>
        <w:rPr>
          <w:b/>
        </w:rPr>
        <w:t xml:space="preserve">, </w:t>
      </w:r>
      <w:r w:rsidRPr="00D3596B">
        <w:rPr>
          <w:b/>
          <w:i/>
        </w:rPr>
        <w:t>DRB to be released list</w:t>
      </w:r>
      <w:r>
        <w:rPr>
          <w:b/>
        </w:rPr>
        <w:t xml:space="preserve"> into UE CONTEXT MODIFICATION REQUEST.</w:t>
      </w:r>
    </w:p>
    <w:p w:rsidR="00BF1B19" w:rsidRPr="00882324" w:rsidRDefault="00F14544" w:rsidP="00BF1B19">
      <w:pPr>
        <w:ind w:left="1695" w:hanging="1695"/>
      </w:pPr>
      <w:r w:rsidRPr="00882324">
        <w:rPr>
          <w:b/>
        </w:rPr>
        <w:t xml:space="preserve">Proposal </w:t>
      </w:r>
      <w:r>
        <w:rPr>
          <w:b/>
        </w:rPr>
        <w:t>11</w:t>
      </w:r>
      <w:r>
        <w:rPr>
          <w:b/>
        </w:rPr>
        <w:tab/>
      </w:r>
      <w:r>
        <w:rPr>
          <w:b/>
        </w:rPr>
        <w:tab/>
        <w:t>It is proposed to add DRB to be modified list, DRB to be released list into UE CONTEXT MODIFICATION REQUIRED.</w:t>
      </w:r>
      <w:r w:rsidR="00BF1B19">
        <w:rPr>
          <w:b/>
        </w:rPr>
        <w:t xml:space="preserve"> </w:t>
      </w:r>
    </w:p>
    <w:p w:rsidR="00844D0B" w:rsidRDefault="00694A0C" w:rsidP="00694A0C">
      <w:pPr>
        <w:pStyle w:val="1"/>
        <w:widowControl w:val="0"/>
        <w:numPr>
          <w:ilvl w:val="0"/>
          <w:numId w:val="0"/>
        </w:numPr>
        <w:textAlignment w:val="auto"/>
        <w:rPr>
          <w:rFonts w:eastAsia="宋体"/>
        </w:rPr>
      </w:pPr>
      <w:r>
        <w:rPr>
          <w:rFonts w:eastAsia="宋体" w:hint="eastAsia"/>
        </w:rPr>
        <w:t>Reference</w:t>
      </w:r>
    </w:p>
    <w:p w:rsidR="0045455D" w:rsidRDefault="0032322F" w:rsidP="002B7416">
      <w:pPr>
        <w:pStyle w:val="Reference"/>
      </w:pPr>
      <w:r>
        <w:t>R3-173879, F1 parameter control update, NTT DoCoMo</w:t>
      </w:r>
    </w:p>
    <w:p w:rsidR="00FC5265" w:rsidRPr="00C66D07" w:rsidRDefault="001327CA" w:rsidP="00235FD2">
      <w:pPr>
        <w:pStyle w:val="Reference"/>
      </w:pPr>
      <w:r w:rsidRPr="00C66D07">
        <w:t>R3-</w:t>
      </w:r>
      <w:r w:rsidR="00C66D07" w:rsidRPr="00C66D07">
        <w:t>174479</w:t>
      </w:r>
      <w:r w:rsidRPr="00C66D07">
        <w:t xml:space="preserve">, </w:t>
      </w:r>
      <w:r w:rsidR="00235FD2" w:rsidRPr="00C66D07">
        <w:t>F1 interface management</w:t>
      </w:r>
      <w:r w:rsidRPr="00C66D07">
        <w:t>, Huawei</w:t>
      </w:r>
      <w:bookmarkStart w:id="3" w:name="_GoBack"/>
      <w:bookmarkEnd w:id="3"/>
    </w:p>
    <w:p w:rsidR="00006562" w:rsidRDefault="00006562" w:rsidP="00006562">
      <w:pPr>
        <w:pStyle w:val="1"/>
      </w:pPr>
      <w:r>
        <w:t>Text Proposal for TS 38.473 v0.</w:t>
      </w:r>
      <w:r w:rsidR="004F2573">
        <w:t>4</w:t>
      </w:r>
      <w:r w:rsidR="007E51E6">
        <w:t>.</w:t>
      </w:r>
      <w:r w:rsidR="00974CEE">
        <w:t>0</w:t>
      </w:r>
    </w:p>
    <w:p w:rsidR="009D235E" w:rsidRPr="00B82680" w:rsidRDefault="009D235E" w:rsidP="009D235E">
      <w:pPr>
        <w:pStyle w:val="3"/>
        <w:numPr>
          <w:ilvl w:val="0"/>
          <w:numId w:val="0"/>
        </w:numPr>
        <w:ind w:left="720" w:hanging="720"/>
      </w:pPr>
      <w:bookmarkStart w:id="4" w:name="_Toc493604411"/>
      <w:bookmarkStart w:id="5" w:name="_Toc494264788"/>
      <w:bookmarkStart w:id="6" w:name="_Toc496272537"/>
      <w:r>
        <w:t xml:space="preserve">9.2.2 </w:t>
      </w:r>
      <w:r>
        <w:tab/>
      </w:r>
      <w:r w:rsidRPr="00B82680">
        <w:t>UE Context Management messages</w:t>
      </w:r>
      <w:bookmarkEnd w:id="4"/>
      <w:bookmarkEnd w:id="5"/>
      <w:bookmarkEnd w:id="6"/>
    </w:p>
    <w:p w:rsidR="009D235E" w:rsidRPr="00B82680" w:rsidRDefault="009D235E" w:rsidP="009D235E">
      <w:pPr>
        <w:pStyle w:val="4"/>
        <w:numPr>
          <w:ilvl w:val="0"/>
          <w:numId w:val="0"/>
        </w:numPr>
        <w:ind w:left="864" w:hanging="864"/>
      </w:pPr>
      <w:bookmarkStart w:id="7" w:name="_Ref469454216"/>
      <w:bookmarkStart w:id="8" w:name="_Toc367183031"/>
      <w:bookmarkStart w:id="9" w:name="_Toc488218727"/>
      <w:bookmarkStart w:id="10" w:name="_Toc494264789"/>
      <w:bookmarkStart w:id="11" w:name="_Toc496272538"/>
      <w:r w:rsidRPr="00B82680">
        <w:t>9.2.</w:t>
      </w:r>
      <w:r>
        <w:t>2</w:t>
      </w:r>
      <w:r w:rsidRPr="00B82680">
        <w:t>.1</w:t>
      </w:r>
      <w:bookmarkEnd w:id="7"/>
      <w:r w:rsidRPr="00B82680">
        <w:tab/>
        <w:t>UE CONTEXT SETUP REQUEST</w:t>
      </w:r>
      <w:bookmarkEnd w:id="8"/>
      <w:bookmarkEnd w:id="9"/>
      <w:bookmarkEnd w:id="10"/>
      <w:bookmarkEnd w:id="11"/>
    </w:p>
    <w:p w:rsidR="009D235E" w:rsidRPr="00B82680" w:rsidRDefault="009D235E" w:rsidP="009D235E">
      <w:pPr>
        <w:rPr>
          <w:rFonts w:eastAsia="Batang"/>
        </w:rPr>
      </w:pPr>
      <w:r w:rsidRPr="00B82680">
        <w:t>This message is sent by the gN</w:t>
      </w:r>
      <w:r>
        <w:t>B</w:t>
      </w:r>
      <w:r w:rsidRPr="00B82680">
        <w:t>-CU to request the setup of a UE context.</w:t>
      </w:r>
    </w:p>
    <w:p w:rsidR="009D235E" w:rsidRPr="007710F4" w:rsidRDefault="009D235E" w:rsidP="009D235E">
      <w:pPr>
        <w:rPr>
          <w:lang w:val="fr-FR"/>
        </w:rPr>
      </w:pPr>
      <w:r w:rsidRPr="007710F4">
        <w:rPr>
          <w:lang w:val="fr-FR"/>
        </w:rPr>
        <w:t xml:space="preserve">Direction: gNB-CU </w:t>
      </w:r>
      <w:r w:rsidRPr="00B82680">
        <w:sym w:font="Symbol" w:char="F0AE"/>
      </w:r>
      <w:r w:rsidRPr="007710F4">
        <w:rPr>
          <w:lang w:val="fr-FR"/>
        </w:rPr>
        <w:t xml:space="preserve"> gNB-DU. </w:t>
      </w:r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60"/>
        <w:gridCol w:w="1247"/>
        <w:gridCol w:w="1260"/>
        <w:gridCol w:w="1762"/>
        <w:gridCol w:w="1288"/>
        <w:gridCol w:w="1274"/>
      </w:tblGrid>
      <w:tr w:rsidR="009D235E" w:rsidRPr="00B82680" w:rsidTr="00163817">
        <w:trPr>
          <w:tblHeader/>
        </w:trPr>
        <w:tc>
          <w:tcPr>
            <w:tcW w:w="2394" w:type="dxa"/>
          </w:tcPr>
          <w:p w:rsidR="009D235E" w:rsidRPr="00B82680" w:rsidRDefault="009D235E" w:rsidP="00163817">
            <w:pPr>
              <w:keepNext/>
              <w:keepLines/>
              <w:spacing w:after="0"/>
              <w:jc w:val="center"/>
              <w:rPr>
                <w:b/>
                <w:sz w:val="18"/>
              </w:rPr>
            </w:pPr>
            <w:r w:rsidRPr="00B82680">
              <w:rPr>
                <w:b/>
                <w:sz w:val="18"/>
              </w:rPr>
              <w:lastRenderedPageBreak/>
              <w:t>IE/Group Name</w:t>
            </w:r>
          </w:p>
        </w:tc>
        <w:tc>
          <w:tcPr>
            <w:tcW w:w="1260" w:type="dxa"/>
          </w:tcPr>
          <w:p w:rsidR="009D235E" w:rsidRPr="00B82680" w:rsidRDefault="009D235E" w:rsidP="00163817">
            <w:pPr>
              <w:keepNext/>
              <w:keepLines/>
              <w:spacing w:after="0"/>
              <w:jc w:val="center"/>
              <w:rPr>
                <w:b/>
                <w:sz w:val="18"/>
              </w:rPr>
            </w:pPr>
            <w:r w:rsidRPr="00B82680">
              <w:rPr>
                <w:b/>
                <w:sz w:val="18"/>
              </w:rPr>
              <w:t>Presence</w:t>
            </w:r>
          </w:p>
        </w:tc>
        <w:tc>
          <w:tcPr>
            <w:tcW w:w="1247" w:type="dxa"/>
          </w:tcPr>
          <w:p w:rsidR="009D235E" w:rsidRPr="00B82680" w:rsidRDefault="009D235E" w:rsidP="00163817">
            <w:pPr>
              <w:keepNext/>
              <w:keepLines/>
              <w:spacing w:after="0"/>
              <w:jc w:val="center"/>
              <w:rPr>
                <w:b/>
                <w:sz w:val="18"/>
              </w:rPr>
            </w:pPr>
            <w:r w:rsidRPr="00B82680">
              <w:rPr>
                <w:b/>
                <w:sz w:val="18"/>
              </w:rPr>
              <w:t>Range</w:t>
            </w:r>
          </w:p>
        </w:tc>
        <w:tc>
          <w:tcPr>
            <w:tcW w:w="1260" w:type="dxa"/>
          </w:tcPr>
          <w:p w:rsidR="009D235E" w:rsidRPr="00B82680" w:rsidRDefault="009D235E" w:rsidP="00163817">
            <w:pPr>
              <w:keepNext/>
              <w:keepLines/>
              <w:spacing w:after="0"/>
              <w:jc w:val="center"/>
              <w:rPr>
                <w:b/>
                <w:sz w:val="18"/>
              </w:rPr>
            </w:pPr>
            <w:r w:rsidRPr="00B82680">
              <w:rPr>
                <w:b/>
                <w:sz w:val="18"/>
              </w:rPr>
              <w:t>IE type and reference</w:t>
            </w:r>
          </w:p>
        </w:tc>
        <w:tc>
          <w:tcPr>
            <w:tcW w:w="1762" w:type="dxa"/>
          </w:tcPr>
          <w:p w:rsidR="009D235E" w:rsidRPr="00B82680" w:rsidRDefault="009D235E" w:rsidP="00163817">
            <w:pPr>
              <w:keepNext/>
              <w:keepLines/>
              <w:spacing w:after="0"/>
              <w:jc w:val="center"/>
              <w:rPr>
                <w:b/>
                <w:sz w:val="18"/>
              </w:rPr>
            </w:pPr>
            <w:r w:rsidRPr="00B82680">
              <w:rPr>
                <w:b/>
                <w:sz w:val="18"/>
              </w:rPr>
              <w:t>Semantics description</w:t>
            </w:r>
          </w:p>
        </w:tc>
        <w:tc>
          <w:tcPr>
            <w:tcW w:w="1288" w:type="dxa"/>
          </w:tcPr>
          <w:p w:rsidR="009D235E" w:rsidRPr="00B82680" w:rsidRDefault="009D235E" w:rsidP="00163817">
            <w:pPr>
              <w:keepNext/>
              <w:keepLines/>
              <w:spacing w:after="0"/>
              <w:jc w:val="center"/>
              <w:rPr>
                <w:b/>
                <w:sz w:val="18"/>
              </w:rPr>
            </w:pPr>
            <w:r w:rsidRPr="00B82680">
              <w:rPr>
                <w:b/>
                <w:sz w:val="18"/>
              </w:rPr>
              <w:t>Criticality</w:t>
            </w:r>
          </w:p>
        </w:tc>
        <w:tc>
          <w:tcPr>
            <w:tcW w:w="1274" w:type="dxa"/>
          </w:tcPr>
          <w:p w:rsidR="009D235E" w:rsidRPr="00B82680" w:rsidRDefault="009D235E" w:rsidP="00163817">
            <w:pPr>
              <w:keepNext/>
              <w:keepLines/>
              <w:spacing w:after="0"/>
              <w:jc w:val="center"/>
              <w:rPr>
                <w:b/>
                <w:sz w:val="18"/>
              </w:rPr>
            </w:pPr>
            <w:r w:rsidRPr="00B82680">
              <w:rPr>
                <w:b/>
                <w:sz w:val="18"/>
              </w:rPr>
              <w:t>Assigned Criticality</w:t>
            </w:r>
          </w:p>
        </w:tc>
      </w:tr>
      <w:tr w:rsidR="009D235E" w:rsidRPr="00B82680" w:rsidTr="00163817">
        <w:tc>
          <w:tcPr>
            <w:tcW w:w="2394" w:type="dxa"/>
          </w:tcPr>
          <w:p w:rsidR="009D235E" w:rsidRPr="00B82680" w:rsidRDefault="009D235E" w:rsidP="00163817">
            <w:pPr>
              <w:keepNext/>
              <w:keepLines/>
              <w:spacing w:after="0"/>
              <w:rPr>
                <w:sz w:val="18"/>
              </w:rPr>
            </w:pPr>
            <w:r w:rsidRPr="00B82680">
              <w:rPr>
                <w:sz w:val="18"/>
              </w:rPr>
              <w:t>Message Type</w:t>
            </w:r>
          </w:p>
        </w:tc>
        <w:tc>
          <w:tcPr>
            <w:tcW w:w="1260" w:type="dxa"/>
          </w:tcPr>
          <w:p w:rsidR="009D235E" w:rsidRPr="00B82680" w:rsidRDefault="009D235E" w:rsidP="00163817">
            <w:pPr>
              <w:keepNext/>
              <w:keepLines/>
              <w:spacing w:after="0"/>
              <w:rPr>
                <w:sz w:val="18"/>
              </w:rPr>
            </w:pPr>
            <w:r w:rsidRPr="00B82680">
              <w:rPr>
                <w:sz w:val="18"/>
              </w:rPr>
              <w:t>M</w:t>
            </w:r>
          </w:p>
        </w:tc>
        <w:tc>
          <w:tcPr>
            <w:tcW w:w="1247" w:type="dxa"/>
          </w:tcPr>
          <w:p w:rsidR="009D235E" w:rsidRPr="00B82680" w:rsidRDefault="009D235E" w:rsidP="00163817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60" w:type="dxa"/>
          </w:tcPr>
          <w:p w:rsidR="009D235E" w:rsidRPr="00B82680" w:rsidRDefault="009D235E" w:rsidP="00163817">
            <w:pPr>
              <w:keepNext/>
              <w:keepLines/>
              <w:spacing w:after="0"/>
              <w:rPr>
                <w:sz w:val="18"/>
              </w:rPr>
            </w:pPr>
            <w:r w:rsidRPr="00B82680">
              <w:rPr>
                <w:sz w:val="18"/>
              </w:rPr>
              <w:t>9.3.1.1</w:t>
            </w:r>
          </w:p>
        </w:tc>
        <w:tc>
          <w:tcPr>
            <w:tcW w:w="1762" w:type="dxa"/>
          </w:tcPr>
          <w:p w:rsidR="009D235E" w:rsidRPr="00B82680" w:rsidRDefault="009D235E" w:rsidP="00163817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88" w:type="dxa"/>
          </w:tcPr>
          <w:p w:rsidR="009D235E" w:rsidRPr="00B82680" w:rsidRDefault="009D235E" w:rsidP="00163817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B82680">
              <w:rPr>
                <w:sz w:val="18"/>
              </w:rPr>
              <w:t>YES</w:t>
            </w:r>
          </w:p>
        </w:tc>
        <w:tc>
          <w:tcPr>
            <w:tcW w:w="1274" w:type="dxa"/>
          </w:tcPr>
          <w:p w:rsidR="009D235E" w:rsidRPr="00B82680" w:rsidRDefault="009D235E" w:rsidP="00163817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B82680">
              <w:rPr>
                <w:sz w:val="18"/>
              </w:rPr>
              <w:t>reject</w:t>
            </w:r>
          </w:p>
        </w:tc>
      </w:tr>
      <w:tr w:rsidR="009D235E" w:rsidRPr="00B82680" w:rsidTr="00163817">
        <w:tc>
          <w:tcPr>
            <w:tcW w:w="2394" w:type="dxa"/>
          </w:tcPr>
          <w:p w:rsidR="009D235E" w:rsidRPr="00B82680" w:rsidRDefault="009D235E" w:rsidP="00163817">
            <w:pPr>
              <w:keepNext/>
              <w:keepLines/>
              <w:spacing w:after="0"/>
              <w:rPr>
                <w:sz w:val="18"/>
              </w:rPr>
            </w:pPr>
            <w:r w:rsidRPr="00B82680">
              <w:rPr>
                <w:rFonts w:eastAsia="Batang"/>
                <w:bCs/>
                <w:sz w:val="18"/>
              </w:rPr>
              <w:t>gNB-CU</w:t>
            </w:r>
            <w:r w:rsidRPr="00B82680">
              <w:rPr>
                <w:bCs/>
                <w:sz w:val="18"/>
              </w:rPr>
              <w:t xml:space="preserve"> UE F1AP ID</w:t>
            </w:r>
          </w:p>
        </w:tc>
        <w:tc>
          <w:tcPr>
            <w:tcW w:w="1260" w:type="dxa"/>
          </w:tcPr>
          <w:p w:rsidR="009D235E" w:rsidRPr="00B82680" w:rsidRDefault="009D235E" w:rsidP="00163817">
            <w:pPr>
              <w:keepNext/>
              <w:keepLines/>
              <w:tabs>
                <w:tab w:val="left" w:pos="677"/>
              </w:tabs>
              <w:spacing w:after="0"/>
              <w:rPr>
                <w:sz w:val="18"/>
              </w:rPr>
            </w:pPr>
            <w:r w:rsidRPr="00B82680">
              <w:rPr>
                <w:sz w:val="18"/>
              </w:rPr>
              <w:t>M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247" w:type="dxa"/>
          </w:tcPr>
          <w:p w:rsidR="009D235E" w:rsidRPr="00B82680" w:rsidRDefault="009D235E" w:rsidP="00163817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60" w:type="dxa"/>
          </w:tcPr>
          <w:p w:rsidR="009D235E" w:rsidRPr="00B82680" w:rsidRDefault="009D235E" w:rsidP="00163817">
            <w:pPr>
              <w:keepNext/>
              <w:keepLines/>
              <w:spacing w:after="0"/>
              <w:rPr>
                <w:sz w:val="18"/>
              </w:rPr>
            </w:pPr>
            <w:r w:rsidRPr="00B82680">
              <w:rPr>
                <w:sz w:val="18"/>
              </w:rPr>
              <w:t>9.3.1.4</w:t>
            </w:r>
          </w:p>
        </w:tc>
        <w:tc>
          <w:tcPr>
            <w:tcW w:w="1762" w:type="dxa"/>
          </w:tcPr>
          <w:p w:rsidR="009D235E" w:rsidRPr="00B82680" w:rsidRDefault="009D235E" w:rsidP="00163817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88" w:type="dxa"/>
          </w:tcPr>
          <w:p w:rsidR="009D235E" w:rsidRPr="00B82680" w:rsidRDefault="009D235E" w:rsidP="00163817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B82680">
              <w:rPr>
                <w:sz w:val="18"/>
              </w:rPr>
              <w:t>YES</w:t>
            </w:r>
          </w:p>
        </w:tc>
        <w:tc>
          <w:tcPr>
            <w:tcW w:w="1274" w:type="dxa"/>
          </w:tcPr>
          <w:p w:rsidR="009D235E" w:rsidRPr="00B82680" w:rsidRDefault="009D235E" w:rsidP="00163817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B82680">
              <w:rPr>
                <w:sz w:val="18"/>
              </w:rPr>
              <w:t>reject</w:t>
            </w:r>
          </w:p>
        </w:tc>
      </w:tr>
      <w:tr w:rsidR="009D235E" w:rsidRPr="00FE116A" w:rsidTr="0016381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35E" w:rsidRPr="00332A83" w:rsidRDefault="009D235E" w:rsidP="009D235E">
            <w:pPr>
              <w:keepNext/>
              <w:keepLines/>
              <w:spacing w:after="0"/>
              <w:rPr>
                <w:rFonts w:eastAsia="Batang"/>
                <w:bCs/>
                <w:sz w:val="18"/>
              </w:rPr>
            </w:pPr>
            <w:r w:rsidRPr="00332A83">
              <w:rPr>
                <w:rFonts w:eastAsia="Batang"/>
                <w:bCs/>
                <w:sz w:val="18"/>
              </w:rPr>
              <w:t>gNB-DU UE F1AP ID</w:t>
            </w:r>
            <w:r>
              <w:rPr>
                <w:rFonts w:eastAsia="Batang"/>
                <w:bCs/>
                <w:sz w:val="18"/>
              </w:rPr>
              <w:t xml:space="preserve"> </w:t>
            </w:r>
            <w:r w:rsidR="00E07C7D">
              <w:rPr>
                <w:rFonts w:eastAsia="Batang"/>
                <w:bCs/>
                <w:sz w:val="18"/>
              </w:rPr>
              <w:t>(FFS)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35E" w:rsidRPr="00332A83" w:rsidRDefault="009D235E" w:rsidP="00163817">
            <w:pPr>
              <w:keepNext/>
              <w:keepLines/>
              <w:tabs>
                <w:tab w:val="left" w:pos="677"/>
              </w:tabs>
              <w:spacing w:after="0"/>
              <w:rPr>
                <w:sz w:val="18"/>
              </w:rPr>
            </w:pPr>
            <w:r>
              <w:rPr>
                <w:sz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35E" w:rsidRPr="00332A83" w:rsidRDefault="009D235E" w:rsidP="00163817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35E" w:rsidRPr="00332A83" w:rsidRDefault="009D235E" w:rsidP="00163817">
            <w:pPr>
              <w:keepNext/>
              <w:keepLines/>
              <w:spacing w:after="0"/>
              <w:rPr>
                <w:sz w:val="18"/>
              </w:rPr>
            </w:pPr>
            <w:r w:rsidRPr="00332A83">
              <w:rPr>
                <w:sz w:val="18"/>
              </w:rPr>
              <w:t>9.3.1.5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35E" w:rsidRPr="00332A83" w:rsidRDefault="009D235E" w:rsidP="00163817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35E" w:rsidRPr="00332A83" w:rsidRDefault="009D235E" w:rsidP="00163817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AB600A">
              <w:rPr>
                <w:sz w:val="18"/>
              </w:rPr>
              <w:t>FFS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35E" w:rsidRPr="00332A83" w:rsidRDefault="009D235E" w:rsidP="00163817">
            <w:pPr>
              <w:keepNext/>
              <w:keepLines/>
              <w:spacing w:after="0"/>
              <w:jc w:val="center"/>
              <w:rPr>
                <w:sz w:val="18"/>
              </w:rPr>
            </w:pPr>
            <w:r>
              <w:rPr>
                <w:sz w:val="18"/>
              </w:rPr>
              <w:t>FFS</w:t>
            </w:r>
          </w:p>
        </w:tc>
      </w:tr>
      <w:tr w:rsidR="009D235E" w:rsidRPr="00B82680" w:rsidDel="001D557B" w:rsidTr="00163817">
        <w:trPr>
          <w:del w:id="12" w:author="Huawei1" w:date="2017-11-16T18:46:00Z"/>
        </w:trPr>
        <w:tc>
          <w:tcPr>
            <w:tcW w:w="2394" w:type="dxa"/>
          </w:tcPr>
          <w:p w:rsidR="009D235E" w:rsidRPr="00B82680" w:rsidDel="001D557B" w:rsidRDefault="009D235E" w:rsidP="009D235E">
            <w:pPr>
              <w:keepNext/>
              <w:keepLines/>
              <w:spacing w:after="0"/>
              <w:rPr>
                <w:del w:id="13" w:author="Huawei1" w:date="2017-11-16T18:46:00Z"/>
                <w:rFonts w:eastAsia="Batang"/>
                <w:bCs/>
                <w:sz w:val="18"/>
              </w:rPr>
            </w:pPr>
            <w:del w:id="14" w:author="Huawei1" w:date="2017-11-16T18:46:00Z">
              <w:r w:rsidRPr="007710F4" w:rsidDel="001D557B">
                <w:rPr>
                  <w:rFonts w:eastAsia="Batang"/>
                  <w:bCs/>
                  <w:sz w:val="18"/>
                </w:rPr>
                <w:delText>C-RNTI (FFS)</w:delText>
              </w:r>
            </w:del>
          </w:p>
        </w:tc>
        <w:tc>
          <w:tcPr>
            <w:tcW w:w="1260" w:type="dxa"/>
          </w:tcPr>
          <w:p w:rsidR="009D235E" w:rsidRPr="007710F4" w:rsidDel="001D557B" w:rsidRDefault="009D235E" w:rsidP="00163817">
            <w:pPr>
              <w:keepNext/>
              <w:keepLines/>
              <w:tabs>
                <w:tab w:val="left" w:pos="677"/>
              </w:tabs>
              <w:spacing w:after="0"/>
              <w:rPr>
                <w:del w:id="15" w:author="Huawei1" w:date="2017-11-16T18:46:00Z"/>
                <w:rFonts w:eastAsia="Batang"/>
                <w:bCs/>
                <w:sz w:val="18"/>
              </w:rPr>
            </w:pPr>
            <w:del w:id="16" w:author="Huawei1" w:date="2017-11-16T18:46:00Z">
              <w:r w:rsidRPr="007710F4" w:rsidDel="001D557B">
                <w:rPr>
                  <w:rFonts w:eastAsia="Batang"/>
                  <w:bCs/>
                  <w:sz w:val="18"/>
                </w:rPr>
                <w:delText>O</w:delText>
              </w:r>
            </w:del>
          </w:p>
        </w:tc>
        <w:tc>
          <w:tcPr>
            <w:tcW w:w="1247" w:type="dxa"/>
          </w:tcPr>
          <w:p w:rsidR="009D235E" w:rsidRPr="007710F4" w:rsidDel="001D557B" w:rsidRDefault="009D235E" w:rsidP="00163817">
            <w:pPr>
              <w:keepNext/>
              <w:keepLines/>
              <w:spacing w:after="0"/>
              <w:rPr>
                <w:del w:id="17" w:author="Huawei1" w:date="2017-11-16T18:46:00Z"/>
                <w:rFonts w:eastAsia="Batang"/>
                <w:bCs/>
                <w:sz w:val="18"/>
              </w:rPr>
            </w:pPr>
          </w:p>
        </w:tc>
        <w:tc>
          <w:tcPr>
            <w:tcW w:w="1260" w:type="dxa"/>
          </w:tcPr>
          <w:p w:rsidR="009D235E" w:rsidRPr="007710F4" w:rsidDel="001D557B" w:rsidRDefault="009D235E" w:rsidP="00163817">
            <w:pPr>
              <w:keepNext/>
              <w:keepLines/>
              <w:spacing w:after="0"/>
              <w:rPr>
                <w:del w:id="18" w:author="Huawei1" w:date="2017-11-16T18:46:00Z"/>
                <w:rFonts w:eastAsia="Batang"/>
                <w:bCs/>
                <w:sz w:val="18"/>
              </w:rPr>
            </w:pPr>
            <w:del w:id="19" w:author="Huawei1" w:date="2017-11-16T18:46:00Z">
              <w:r w:rsidRPr="007710F4" w:rsidDel="001D557B">
                <w:rPr>
                  <w:rFonts w:eastAsia="Batang"/>
                  <w:bCs/>
                  <w:sz w:val="18"/>
                </w:rPr>
                <w:delText>FFS</w:delText>
              </w:r>
            </w:del>
          </w:p>
        </w:tc>
        <w:tc>
          <w:tcPr>
            <w:tcW w:w="1762" w:type="dxa"/>
          </w:tcPr>
          <w:p w:rsidR="009D235E" w:rsidRPr="007710F4" w:rsidDel="001D557B" w:rsidRDefault="009D235E" w:rsidP="00163817">
            <w:pPr>
              <w:keepNext/>
              <w:keepLines/>
              <w:spacing w:after="0"/>
              <w:rPr>
                <w:del w:id="20" w:author="Huawei1" w:date="2017-11-16T18:46:00Z"/>
                <w:rFonts w:eastAsia="Batang"/>
                <w:bCs/>
                <w:sz w:val="18"/>
              </w:rPr>
            </w:pPr>
          </w:p>
        </w:tc>
        <w:tc>
          <w:tcPr>
            <w:tcW w:w="1288" w:type="dxa"/>
          </w:tcPr>
          <w:p w:rsidR="009D235E" w:rsidRPr="007710F4" w:rsidDel="001D557B" w:rsidRDefault="009D235E" w:rsidP="00163817">
            <w:pPr>
              <w:keepNext/>
              <w:keepLines/>
              <w:spacing w:after="0"/>
              <w:jc w:val="center"/>
              <w:rPr>
                <w:del w:id="21" w:author="Huawei1" w:date="2017-11-16T18:46:00Z"/>
                <w:rFonts w:eastAsia="Batang"/>
                <w:bCs/>
                <w:sz w:val="18"/>
              </w:rPr>
            </w:pPr>
          </w:p>
        </w:tc>
        <w:tc>
          <w:tcPr>
            <w:tcW w:w="1274" w:type="dxa"/>
          </w:tcPr>
          <w:p w:rsidR="009D235E" w:rsidRPr="007710F4" w:rsidDel="001D557B" w:rsidRDefault="009D235E" w:rsidP="00163817">
            <w:pPr>
              <w:keepNext/>
              <w:keepLines/>
              <w:spacing w:after="0"/>
              <w:jc w:val="center"/>
              <w:rPr>
                <w:del w:id="22" w:author="Huawei1" w:date="2017-11-16T18:46:00Z"/>
                <w:rFonts w:eastAsia="Batang"/>
                <w:bCs/>
                <w:sz w:val="18"/>
              </w:rPr>
            </w:pPr>
          </w:p>
        </w:tc>
      </w:tr>
      <w:tr w:rsidR="009D235E" w:rsidRPr="00B82680" w:rsidTr="00163817">
        <w:tc>
          <w:tcPr>
            <w:tcW w:w="2394" w:type="dxa"/>
          </w:tcPr>
          <w:p w:rsidR="009D235E" w:rsidRPr="000039DA" w:rsidRDefault="00E07C7D" w:rsidP="009D235E">
            <w:pPr>
              <w:keepNext/>
              <w:keepLines/>
              <w:spacing w:after="0"/>
              <w:rPr>
                <w:sz w:val="18"/>
              </w:rPr>
            </w:pPr>
            <w:r w:rsidRPr="000039DA">
              <w:rPr>
                <w:sz w:val="18"/>
              </w:rPr>
              <w:t xml:space="preserve">Target cell ID </w:t>
            </w:r>
            <w:del w:id="23" w:author="Haley" w:date="2017-11-13T16:49:00Z">
              <w:r w:rsidRPr="000039DA" w:rsidDel="00E07C7D">
                <w:rPr>
                  <w:sz w:val="18"/>
                </w:rPr>
                <w:delText>(FFS)</w:delText>
              </w:r>
            </w:del>
          </w:p>
        </w:tc>
        <w:tc>
          <w:tcPr>
            <w:tcW w:w="1260" w:type="dxa"/>
          </w:tcPr>
          <w:p w:rsidR="009D235E" w:rsidRPr="00B82680" w:rsidRDefault="009D235E" w:rsidP="00163817">
            <w:pPr>
              <w:keepNext/>
              <w:keepLines/>
              <w:spacing w:after="0"/>
              <w:rPr>
                <w:sz w:val="18"/>
              </w:rPr>
            </w:pPr>
            <w:del w:id="24" w:author="Haley" w:date="2017-11-08T10:29:00Z">
              <w:r w:rsidDel="00C1133D">
                <w:rPr>
                  <w:rFonts w:hint="eastAsia"/>
                  <w:sz w:val="18"/>
                </w:rPr>
                <w:delText>FFS</w:delText>
              </w:r>
            </w:del>
            <w:ins w:id="25" w:author="Haley" w:date="2017-11-08T10:29:00Z">
              <w:r w:rsidR="00C1133D">
                <w:rPr>
                  <w:sz w:val="18"/>
                </w:rPr>
                <w:t>O</w:t>
              </w:r>
            </w:ins>
          </w:p>
        </w:tc>
        <w:tc>
          <w:tcPr>
            <w:tcW w:w="1247" w:type="dxa"/>
          </w:tcPr>
          <w:p w:rsidR="009D235E" w:rsidRPr="00B82680" w:rsidRDefault="009D235E" w:rsidP="00163817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60" w:type="dxa"/>
          </w:tcPr>
          <w:p w:rsidR="00257979" w:rsidRDefault="00257979" w:rsidP="00257979">
            <w:pPr>
              <w:keepNext/>
              <w:keepLines/>
              <w:spacing w:after="0"/>
              <w:rPr>
                <w:ins w:id="26" w:author="Huawei-Dai Mingzeng" w:date="2017-11-16T19:19:00Z"/>
                <w:sz w:val="18"/>
              </w:rPr>
            </w:pPr>
            <w:ins w:id="27" w:author="Huawei-Dai Mingzeng" w:date="2017-11-16T19:19:00Z">
              <w:r>
                <w:rPr>
                  <w:sz w:val="18"/>
                </w:rPr>
                <w:t>NR CGI</w:t>
              </w:r>
            </w:ins>
          </w:p>
          <w:p w:rsidR="009D235E" w:rsidRPr="00B82680" w:rsidRDefault="00257979" w:rsidP="00257979">
            <w:pPr>
              <w:keepNext/>
              <w:keepLines/>
              <w:spacing w:after="0"/>
              <w:rPr>
                <w:sz w:val="18"/>
              </w:rPr>
            </w:pPr>
            <w:ins w:id="28" w:author="Huawei-Dai Mingzeng" w:date="2017-11-16T19:19:00Z">
              <w:r>
                <w:rPr>
                  <w:sz w:val="18"/>
                </w:rPr>
                <w:t>9.3.1.x</w:t>
              </w:r>
            </w:ins>
            <w:del w:id="29" w:author="Huawei-Dai Mingzeng" w:date="2017-11-16T19:19:00Z">
              <w:r w:rsidR="009D235E" w:rsidDel="00257979">
                <w:rPr>
                  <w:rFonts w:hint="eastAsia"/>
                  <w:sz w:val="18"/>
                </w:rPr>
                <w:delText>FFS</w:delText>
              </w:r>
            </w:del>
          </w:p>
        </w:tc>
        <w:tc>
          <w:tcPr>
            <w:tcW w:w="1762" w:type="dxa"/>
          </w:tcPr>
          <w:p w:rsidR="009D235E" w:rsidRPr="00B82680" w:rsidRDefault="009D235E" w:rsidP="00163817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88" w:type="dxa"/>
          </w:tcPr>
          <w:p w:rsidR="009D235E" w:rsidRPr="00B82680" w:rsidRDefault="009D235E" w:rsidP="00163817">
            <w:pPr>
              <w:keepNext/>
              <w:keepLines/>
              <w:spacing w:after="0"/>
              <w:jc w:val="center"/>
              <w:rPr>
                <w:sz w:val="18"/>
              </w:rPr>
            </w:pPr>
            <w:del w:id="30" w:author="Haley" w:date="2017-11-08T10:29:00Z">
              <w:r w:rsidRPr="00AB600A" w:rsidDel="00C1133D">
                <w:rPr>
                  <w:sz w:val="18"/>
                </w:rPr>
                <w:delText>FFS</w:delText>
              </w:r>
            </w:del>
            <w:ins w:id="31" w:author="Haley" w:date="2017-11-08T10:29:00Z">
              <w:r w:rsidR="00C1133D">
                <w:rPr>
                  <w:sz w:val="18"/>
                </w:rPr>
                <w:t>YES</w:t>
              </w:r>
            </w:ins>
          </w:p>
        </w:tc>
        <w:tc>
          <w:tcPr>
            <w:tcW w:w="1274" w:type="dxa"/>
          </w:tcPr>
          <w:p w:rsidR="009D235E" w:rsidRPr="00B82680" w:rsidRDefault="009D235E" w:rsidP="00163817">
            <w:pPr>
              <w:keepNext/>
              <w:keepLines/>
              <w:spacing w:after="0"/>
              <w:jc w:val="center"/>
              <w:rPr>
                <w:sz w:val="18"/>
              </w:rPr>
            </w:pPr>
            <w:del w:id="32" w:author="Haley" w:date="2017-11-08T10:29:00Z">
              <w:r w:rsidRPr="00AB600A" w:rsidDel="00C1133D">
                <w:rPr>
                  <w:sz w:val="18"/>
                </w:rPr>
                <w:delText>FFS</w:delText>
              </w:r>
            </w:del>
            <w:ins w:id="33" w:author="Haley" w:date="2017-11-08T10:29:00Z">
              <w:r w:rsidR="00C1133D">
                <w:rPr>
                  <w:sz w:val="18"/>
                </w:rPr>
                <w:t>ignore</w:t>
              </w:r>
            </w:ins>
          </w:p>
        </w:tc>
      </w:tr>
      <w:tr w:rsidR="00676D53" w:rsidRPr="00B82680" w:rsidTr="00163817">
        <w:trPr>
          <w:ins w:id="34" w:author="Haley" w:date="2017-11-08T10:37:00Z"/>
        </w:trPr>
        <w:tc>
          <w:tcPr>
            <w:tcW w:w="2394" w:type="dxa"/>
          </w:tcPr>
          <w:p w:rsidR="00676D53" w:rsidRPr="000039DA" w:rsidRDefault="00676D53" w:rsidP="009D235E">
            <w:pPr>
              <w:keepNext/>
              <w:keepLines/>
              <w:spacing w:after="0"/>
              <w:rPr>
                <w:ins w:id="35" w:author="Haley" w:date="2017-11-08T10:37:00Z"/>
                <w:sz w:val="18"/>
              </w:rPr>
            </w:pPr>
            <w:ins w:id="36" w:author="Haley" w:date="2017-11-08T10:37:00Z">
              <w:r>
                <w:rPr>
                  <w:sz w:val="18"/>
                </w:rPr>
                <w:t>PSCell ID</w:t>
              </w:r>
            </w:ins>
          </w:p>
        </w:tc>
        <w:tc>
          <w:tcPr>
            <w:tcW w:w="1260" w:type="dxa"/>
          </w:tcPr>
          <w:p w:rsidR="00676D53" w:rsidDel="00C1133D" w:rsidRDefault="00356DA1" w:rsidP="00163817">
            <w:pPr>
              <w:keepNext/>
              <w:keepLines/>
              <w:spacing w:after="0"/>
              <w:rPr>
                <w:ins w:id="37" w:author="Haley" w:date="2017-11-08T10:37:00Z"/>
                <w:sz w:val="18"/>
              </w:rPr>
            </w:pPr>
            <w:ins w:id="38" w:author="Haley" w:date="2017-11-08T10:40:00Z">
              <w:r>
                <w:rPr>
                  <w:sz w:val="18"/>
                </w:rPr>
                <w:t>O</w:t>
              </w:r>
            </w:ins>
          </w:p>
        </w:tc>
        <w:tc>
          <w:tcPr>
            <w:tcW w:w="1247" w:type="dxa"/>
          </w:tcPr>
          <w:p w:rsidR="00676D53" w:rsidRPr="00B82680" w:rsidRDefault="00676D53" w:rsidP="00163817">
            <w:pPr>
              <w:keepNext/>
              <w:keepLines/>
              <w:spacing w:after="0"/>
              <w:rPr>
                <w:ins w:id="39" w:author="Haley" w:date="2017-11-08T10:37:00Z"/>
                <w:sz w:val="18"/>
              </w:rPr>
            </w:pPr>
          </w:p>
        </w:tc>
        <w:tc>
          <w:tcPr>
            <w:tcW w:w="1260" w:type="dxa"/>
          </w:tcPr>
          <w:p w:rsidR="00257979" w:rsidRDefault="00257979" w:rsidP="00257979">
            <w:pPr>
              <w:keepNext/>
              <w:keepLines/>
              <w:spacing w:after="0"/>
              <w:rPr>
                <w:ins w:id="40" w:author="Huawei-Dai Mingzeng" w:date="2017-11-16T19:12:00Z"/>
                <w:sz w:val="18"/>
              </w:rPr>
            </w:pPr>
            <w:ins w:id="41" w:author="Huawei-Dai Mingzeng" w:date="2017-11-16T19:12:00Z">
              <w:r>
                <w:rPr>
                  <w:sz w:val="18"/>
                </w:rPr>
                <w:t>NR CGI</w:t>
              </w:r>
            </w:ins>
          </w:p>
          <w:p w:rsidR="001D557B" w:rsidRDefault="00257979" w:rsidP="00257979">
            <w:pPr>
              <w:keepNext/>
              <w:keepLines/>
              <w:spacing w:after="0"/>
              <w:rPr>
                <w:ins w:id="42" w:author="Haley" w:date="2017-11-08T10:37:00Z"/>
                <w:sz w:val="18"/>
              </w:rPr>
            </w:pPr>
            <w:ins w:id="43" w:author="Huawei-Dai Mingzeng" w:date="2017-11-16T19:12:00Z">
              <w:r>
                <w:rPr>
                  <w:sz w:val="18"/>
                </w:rPr>
                <w:t>9.3.1.x</w:t>
              </w:r>
            </w:ins>
          </w:p>
        </w:tc>
        <w:tc>
          <w:tcPr>
            <w:tcW w:w="1762" w:type="dxa"/>
          </w:tcPr>
          <w:p w:rsidR="00676D53" w:rsidRDefault="00257979" w:rsidP="00163817">
            <w:pPr>
              <w:keepNext/>
              <w:keepLines/>
              <w:spacing w:after="0"/>
              <w:rPr>
                <w:ins w:id="44" w:author="Haley" w:date="2017-11-08T10:37:00Z"/>
                <w:sz w:val="18"/>
              </w:rPr>
            </w:pPr>
            <w:ins w:id="45" w:author="Huawei-Dai Mingzeng" w:date="2017-11-16T19:10:00Z">
              <w:r>
                <w:rPr>
                  <w:sz w:val="18"/>
                </w:rPr>
                <w:t xml:space="preserve">PSCell </w:t>
              </w:r>
            </w:ins>
            <w:ins w:id="46" w:author="Huawei-Dai Mingzeng" w:date="2017-11-16T19:11:00Z">
              <w:r>
                <w:rPr>
                  <w:sz w:val="18"/>
                </w:rPr>
                <w:t xml:space="preserve">Identifier </w:t>
              </w:r>
            </w:ins>
            <w:ins w:id="47" w:author="Huawei-Dai Mingzeng" w:date="2017-11-16T19:10:00Z">
              <w:r>
                <w:rPr>
                  <w:sz w:val="18"/>
                </w:rPr>
                <w:t>in SgNB</w:t>
              </w:r>
            </w:ins>
          </w:p>
        </w:tc>
        <w:tc>
          <w:tcPr>
            <w:tcW w:w="1288" w:type="dxa"/>
          </w:tcPr>
          <w:p w:rsidR="00676D53" w:rsidRPr="00AB600A" w:rsidDel="00C1133D" w:rsidRDefault="00676D53" w:rsidP="00163817">
            <w:pPr>
              <w:keepNext/>
              <w:keepLines/>
              <w:spacing w:after="0"/>
              <w:jc w:val="center"/>
              <w:rPr>
                <w:ins w:id="48" w:author="Haley" w:date="2017-11-08T10:37:00Z"/>
                <w:sz w:val="18"/>
              </w:rPr>
            </w:pPr>
          </w:p>
        </w:tc>
        <w:tc>
          <w:tcPr>
            <w:tcW w:w="1274" w:type="dxa"/>
          </w:tcPr>
          <w:p w:rsidR="00676D53" w:rsidRPr="00AB600A" w:rsidDel="00C1133D" w:rsidRDefault="00676D53" w:rsidP="00163817">
            <w:pPr>
              <w:keepNext/>
              <w:keepLines/>
              <w:spacing w:after="0"/>
              <w:jc w:val="center"/>
              <w:rPr>
                <w:ins w:id="49" w:author="Haley" w:date="2017-11-08T10:37:00Z"/>
                <w:sz w:val="18"/>
              </w:rPr>
            </w:pPr>
          </w:p>
        </w:tc>
      </w:tr>
      <w:tr w:rsidR="00356DA1" w:rsidRPr="00B82680" w:rsidTr="00163817">
        <w:trPr>
          <w:ins w:id="50" w:author="Haley" w:date="2017-11-08T10:37:00Z"/>
        </w:trPr>
        <w:tc>
          <w:tcPr>
            <w:tcW w:w="2394" w:type="dxa"/>
          </w:tcPr>
          <w:p w:rsidR="00356DA1" w:rsidRPr="00A5532E" w:rsidRDefault="00356DA1" w:rsidP="00356DA1">
            <w:pPr>
              <w:keepNext/>
              <w:keepLines/>
              <w:spacing w:after="0"/>
              <w:rPr>
                <w:ins w:id="51" w:author="Haley" w:date="2017-11-08T10:37:00Z"/>
                <w:b/>
                <w:sz w:val="18"/>
              </w:rPr>
            </w:pPr>
            <w:ins w:id="52" w:author="Haley" w:date="2017-11-08T10:37:00Z">
              <w:r w:rsidRPr="00A5532E">
                <w:rPr>
                  <w:b/>
                  <w:sz w:val="18"/>
                </w:rPr>
                <w:t>SCell ID</w:t>
              </w:r>
            </w:ins>
            <w:ins w:id="53" w:author="Haley" w:date="2017-11-08T10:38:00Z">
              <w:r w:rsidRPr="00A5532E">
                <w:rPr>
                  <w:b/>
                  <w:sz w:val="18"/>
                </w:rPr>
                <w:t xml:space="preserve"> to Be Setup</w:t>
              </w:r>
            </w:ins>
            <w:ins w:id="54" w:author="Haley" w:date="2017-11-08T10:37:00Z">
              <w:r w:rsidRPr="00A5532E">
                <w:rPr>
                  <w:b/>
                  <w:sz w:val="18"/>
                </w:rPr>
                <w:t xml:space="preserve"> list</w:t>
              </w:r>
            </w:ins>
          </w:p>
        </w:tc>
        <w:tc>
          <w:tcPr>
            <w:tcW w:w="1260" w:type="dxa"/>
          </w:tcPr>
          <w:p w:rsidR="00356DA1" w:rsidDel="00C1133D" w:rsidRDefault="00356DA1" w:rsidP="00356DA1">
            <w:pPr>
              <w:keepNext/>
              <w:keepLines/>
              <w:spacing w:after="0"/>
              <w:rPr>
                <w:ins w:id="55" w:author="Haley" w:date="2017-11-08T10:37:00Z"/>
                <w:sz w:val="18"/>
              </w:rPr>
            </w:pPr>
          </w:p>
        </w:tc>
        <w:tc>
          <w:tcPr>
            <w:tcW w:w="1247" w:type="dxa"/>
          </w:tcPr>
          <w:p w:rsidR="00356DA1" w:rsidRPr="00B82680" w:rsidRDefault="00C61696" w:rsidP="00356DA1">
            <w:pPr>
              <w:keepNext/>
              <w:keepLines/>
              <w:spacing w:after="0"/>
              <w:rPr>
                <w:ins w:id="56" w:author="Haley" w:date="2017-11-08T10:37:00Z"/>
                <w:sz w:val="18"/>
              </w:rPr>
            </w:pPr>
            <w:ins w:id="57" w:author="Huawei-Dai Mingzeng" w:date="2017-11-16T19:24:00Z">
              <w:r>
                <w:rPr>
                  <w:i/>
                  <w:sz w:val="18"/>
                </w:rPr>
                <w:t>0</w:t>
              </w:r>
            </w:ins>
            <w:ins w:id="58" w:author="Haley" w:date="2017-11-08T10:38:00Z">
              <w:r w:rsidR="00356DA1" w:rsidRPr="00B82680">
                <w:rPr>
                  <w:i/>
                  <w:sz w:val="18"/>
                </w:rPr>
                <w:t xml:space="preserve"> .. &lt;maxnoofS</w:t>
              </w:r>
              <w:r w:rsidR="00356DA1">
                <w:rPr>
                  <w:i/>
                  <w:sz w:val="18"/>
                </w:rPr>
                <w:t>Cells</w:t>
              </w:r>
              <w:r w:rsidR="00356DA1" w:rsidRPr="00B82680">
                <w:rPr>
                  <w:i/>
                  <w:sz w:val="18"/>
                </w:rPr>
                <w:t>&gt;</w:t>
              </w:r>
            </w:ins>
          </w:p>
        </w:tc>
        <w:tc>
          <w:tcPr>
            <w:tcW w:w="1260" w:type="dxa"/>
          </w:tcPr>
          <w:p w:rsidR="00356DA1" w:rsidRDefault="00356DA1" w:rsidP="00356DA1">
            <w:pPr>
              <w:keepNext/>
              <w:keepLines/>
              <w:spacing w:after="0"/>
              <w:rPr>
                <w:ins w:id="59" w:author="Haley" w:date="2017-11-08T10:37:00Z"/>
                <w:sz w:val="18"/>
              </w:rPr>
            </w:pPr>
          </w:p>
        </w:tc>
        <w:tc>
          <w:tcPr>
            <w:tcW w:w="1762" w:type="dxa"/>
          </w:tcPr>
          <w:p w:rsidR="00356DA1" w:rsidRDefault="00356DA1" w:rsidP="00356DA1">
            <w:pPr>
              <w:keepNext/>
              <w:keepLines/>
              <w:spacing w:after="0"/>
              <w:rPr>
                <w:ins w:id="60" w:author="Haley" w:date="2017-11-08T10:37:00Z"/>
                <w:sz w:val="18"/>
              </w:rPr>
            </w:pPr>
          </w:p>
        </w:tc>
        <w:tc>
          <w:tcPr>
            <w:tcW w:w="1288" w:type="dxa"/>
          </w:tcPr>
          <w:p w:rsidR="00356DA1" w:rsidRPr="00AB600A" w:rsidDel="00C1133D" w:rsidRDefault="00356DA1" w:rsidP="00356DA1">
            <w:pPr>
              <w:keepNext/>
              <w:keepLines/>
              <w:spacing w:after="0"/>
              <w:jc w:val="center"/>
              <w:rPr>
                <w:ins w:id="61" w:author="Haley" w:date="2017-11-08T10:37:00Z"/>
                <w:sz w:val="18"/>
              </w:rPr>
            </w:pPr>
            <w:ins w:id="62" w:author="Haley" w:date="2017-11-08T10:40:00Z">
              <w:r w:rsidRPr="00B82680">
                <w:rPr>
                  <w:rFonts w:eastAsia="MS Mincho"/>
                  <w:sz w:val="18"/>
                </w:rPr>
                <w:t>YES</w:t>
              </w:r>
            </w:ins>
          </w:p>
        </w:tc>
        <w:tc>
          <w:tcPr>
            <w:tcW w:w="1274" w:type="dxa"/>
          </w:tcPr>
          <w:p w:rsidR="00356DA1" w:rsidRPr="00AB600A" w:rsidDel="00C1133D" w:rsidRDefault="00356DA1" w:rsidP="00356DA1">
            <w:pPr>
              <w:keepNext/>
              <w:keepLines/>
              <w:spacing w:after="0"/>
              <w:jc w:val="center"/>
              <w:rPr>
                <w:ins w:id="63" w:author="Haley" w:date="2017-11-08T10:37:00Z"/>
                <w:sz w:val="18"/>
              </w:rPr>
            </w:pPr>
            <w:ins w:id="64" w:author="Haley" w:date="2017-11-08T10:40:00Z">
              <w:r>
                <w:rPr>
                  <w:sz w:val="18"/>
                </w:rPr>
                <w:t>ignore</w:t>
              </w:r>
            </w:ins>
          </w:p>
        </w:tc>
      </w:tr>
      <w:tr w:rsidR="00356DA1" w:rsidRPr="00B82680" w:rsidTr="00163817">
        <w:trPr>
          <w:ins w:id="65" w:author="Haley" w:date="2017-11-08T10:37:00Z"/>
        </w:trPr>
        <w:tc>
          <w:tcPr>
            <w:tcW w:w="2394" w:type="dxa"/>
          </w:tcPr>
          <w:p w:rsidR="00356DA1" w:rsidRPr="00A5532E" w:rsidRDefault="00356DA1" w:rsidP="00A5532E">
            <w:pPr>
              <w:keepNext/>
              <w:keepLines/>
              <w:spacing w:after="0"/>
              <w:ind w:left="113"/>
              <w:rPr>
                <w:ins w:id="66" w:author="Haley" w:date="2017-11-08T10:37:00Z"/>
                <w:b/>
                <w:sz w:val="18"/>
              </w:rPr>
            </w:pPr>
            <w:ins w:id="67" w:author="Haley" w:date="2017-11-08T10:39:00Z">
              <w:r>
                <w:rPr>
                  <w:b/>
                  <w:sz w:val="18"/>
                </w:rPr>
                <w:t>&gt;</w:t>
              </w:r>
            </w:ins>
            <w:ins w:id="68" w:author="Haley" w:date="2017-11-08T10:37:00Z">
              <w:r w:rsidRPr="00A5532E">
                <w:rPr>
                  <w:b/>
                  <w:sz w:val="18"/>
                </w:rPr>
                <w:t>SCell</w:t>
              </w:r>
            </w:ins>
            <w:ins w:id="69" w:author="Haley" w:date="2017-11-08T10:38:00Z">
              <w:r w:rsidRPr="00A5532E">
                <w:rPr>
                  <w:b/>
                  <w:sz w:val="18"/>
                </w:rPr>
                <w:t xml:space="preserve"> </w:t>
              </w:r>
            </w:ins>
            <w:ins w:id="70" w:author="Haley" w:date="2017-11-08T10:37:00Z">
              <w:r w:rsidRPr="00A5532E">
                <w:rPr>
                  <w:b/>
                  <w:sz w:val="18"/>
                </w:rPr>
                <w:t>to</w:t>
              </w:r>
            </w:ins>
            <w:ins w:id="71" w:author="Haley" w:date="2017-11-08T10:38:00Z">
              <w:r w:rsidRPr="00A5532E">
                <w:rPr>
                  <w:b/>
                  <w:sz w:val="18"/>
                </w:rPr>
                <w:t xml:space="preserve"> Be</w:t>
              </w:r>
            </w:ins>
            <w:ins w:id="72" w:author="Haley" w:date="2017-11-08T10:37:00Z">
              <w:r w:rsidRPr="00A5532E">
                <w:rPr>
                  <w:b/>
                  <w:sz w:val="18"/>
                </w:rPr>
                <w:t xml:space="preserve"> Setup</w:t>
              </w:r>
            </w:ins>
            <w:ins w:id="73" w:author="Haley" w:date="2017-11-08T10:38:00Z">
              <w:r w:rsidRPr="00A5532E">
                <w:rPr>
                  <w:b/>
                  <w:sz w:val="18"/>
                </w:rPr>
                <w:t xml:space="preserve"> Item IEs</w:t>
              </w:r>
            </w:ins>
          </w:p>
        </w:tc>
        <w:tc>
          <w:tcPr>
            <w:tcW w:w="1260" w:type="dxa"/>
          </w:tcPr>
          <w:p w:rsidR="00356DA1" w:rsidDel="00C1133D" w:rsidRDefault="00356DA1" w:rsidP="00356DA1">
            <w:pPr>
              <w:keepNext/>
              <w:keepLines/>
              <w:spacing w:after="0"/>
              <w:rPr>
                <w:ins w:id="74" w:author="Haley" w:date="2017-11-08T10:37:00Z"/>
                <w:sz w:val="18"/>
              </w:rPr>
            </w:pPr>
          </w:p>
        </w:tc>
        <w:tc>
          <w:tcPr>
            <w:tcW w:w="1247" w:type="dxa"/>
          </w:tcPr>
          <w:p w:rsidR="00356DA1" w:rsidRPr="00B82680" w:rsidRDefault="00356DA1" w:rsidP="00356DA1">
            <w:pPr>
              <w:keepNext/>
              <w:keepLines/>
              <w:spacing w:after="0"/>
              <w:rPr>
                <w:ins w:id="75" w:author="Haley" w:date="2017-11-08T10:37:00Z"/>
                <w:sz w:val="18"/>
              </w:rPr>
            </w:pPr>
          </w:p>
        </w:tc>
        <w:tc>
          <w:tcPr>
            <w:tcW w:w="1260" w:type="dxa"/>
          </w:tcPr>
          <w:p w:rsidR="00356DA1" w:rsidRDefault="00356DA1" w:rsidP="00356DA1">
            <w:pPr>
              <w:keepNext/>
              <w:keepLines/>
              <w:spacing w:after="0"/>
              <w:rPr>
                <w:ins w:id="76" w:author="Haley" w:date="2017-11-08T10:37:00Z"/>
                <w:sz w:val="18"/>
              </w:rPr>
            </w:pPr>
          </w:p>
        </w:tc>
        <w:tc>
          <w:tcPr>
            <w:tcW w:w="1762" w:type="dxa"/>
          </w:tcPr>
          <w:p w:rsidR="00356DA1" w:rsidRDefault="00356DA1" w:rsidP="00356DA1">
            <w:pPr>
              <w:keepNext/>
              <w:keepLines/>
              <w:spacing w:after="0"/>
              <w:rPr>
                <w:ins w:id="77" w:author="Haley" w:date="2017-11-08T10:37:00Z"/>
                <w:sz w:val="18"/>
              </w:rPr>
            </w:pPr>
          </w:p>
        </w:tc>
        <w:tc>
          <w:tcPr>
            <w:tcW w:w="1288" w:type="dxa"/>
          </w:tcPr>
          <w:p w:rsidR="00356DA1" w:rsidRPr="00AB600A" w:rsidDel="00C1133D" w:rsidRDefault="00356DA1" w:rsidP="00356DA1">
            <w:pPr>
              <w:keepNext/>
              <w:keepLines/>
              <w:spacing w:after="0"/>
              <w:jc w:val="center"/>
              <w:rPr>
                <w:ins w:id="78" w:author="Haley" w:date="2017-11-08T10:37:00Z"/>
                <w:sz w:val="18"/>
              </w:rPr>
            </w:pPr>
            <w:ins w:id="79" w:author="Haley" w:date="2017-11-08T10:40:00Z">
              <w:r>
                <w:rPr>
                  <w:sz w:val="18"/>
                </w:rPr>
                <w:t>EACH</w:t>
              </w:r>
            </w:ins>
          </w:p>
        </w:tc>
        <w:tc>
          <w:tcPr>
            <w:tcW w:w="1274" w:type="dxa"/>
          </w:tcPr>
          <w:p w:rsidR="00356DA1" w:rsidRPr="00AB600A" w:rsidDel="00C1133D" w:rsidRDefault="00356DA1" w:rsidP="00356DA1">
            <w:pPr>
              <w:keepNext/>
              <w:keepLines/>
              <w:spacing w:after="0"/>
              <w:jc w:val="center"/>
              <w:rPr>
                <w:ins w:id="80" w:author="Haley" w:date="2017-11-08T10:37:00Z"/>
                <w:sz w:val="18"/>
              </w:rPr>
            </w:pPr>
            <w:ins w:id="81" w:author="Haley" w:date="2017-11-08T10:40:00Z">
              <w:r>
                <w:rPr>
                  <w:sz w:val="18"/>
                </w:rPr>
                <w:t>ignore</w:t>
              </w:r>
            </w:ins>
          </w:p>
        </w:tc>
      </w:tr>
      <w:tr w:rsidR="00356DA1" w:rsidRPr="00B82680" w:rsidTr="00163817">
        <w:trPr>
          <w:ins w:id="82" w:author="Haley" w:date="2017-11-08T10:37:00Z"/>
        </w:trPr>
        <w:tc>
          <w:tcPr>
            <w:tcW w:w="2394" w:type="dxa"/>
          </w:tcPr>
          <w:p w:rsidR="00356DA1" w:rsidRDefault="00356DA1" w:rsidP="00356DA1">
            <w:pPr>
              <w:keepNext/>
              <w:keepLines/>
              <w:spacing w:after="0"/>
              <w:rPr>
                <w:ins w:id="83" w:author="Haley" w:date="2017-11-08T10:37:00Z"/>
                <w:sz w:val="18"/>
              </w:rPr>
            </w:pPr>
            <w:ins w:id="84" w:author="Haley" w:date="2017-11-08T10:39:00Z">
              <w:r>
                <w:rPr>
                  <w:sz w:val="18"/>
                </w:rPr>
                <w:t xml:space="preserve">   </w:t>
              </w:r>
            </w:ins>
            <w:ins w:id="85" w:author="Haley" w:date="2017-11-08T10:37:00Z">
              <w:r>
                <w:rPr>
                  <w:sz w:val="18"/>
                </w:rPr>
                <w:t>&gt;</w:t>
              </w:r>
            </w:ins>
            <w:ins w:id="86" w:author="Haley" w:date="2017-11-08T10:39:00Z">
              <w:r>
                <w:rPr>
                  <w:sz w:val="18"/>
                </w:rPr>
                <w:t>&gt;</w:t>
              </w:r>
            </w:ins>
            <w:ins w:id="87" w:author="Haley" w:date="2017-11-08T10:37:00Z">
              <w:r>
                <w:rPr>
                  <w:sz w:val="18"/>
                </w:rPr>
                <w:t>SCell ID</w:t>
              </w:r>
            </w:ins>
          </w:p>
        </w:tc>
        <w:tc>
          <w:tcPr>
            <w:tcW w:w="1260" w:type="dxa"/>
          </w:tcPr>
          <w:p w:rsidR="00356DA1" w:rsidDel="00C1133D" w:rsidRDefault="00110DD1" w:rsidP="00356DA1">
            <w:pPr>
              <w:keepNext/>
              <w:keepLines/>
              <w:spacing w:after="0"/>
              <w:rPr>
                <w:ins w:id="88" w:author="Haley" w:date="2017-11-08T10:37:00Z"/>
                <w:sz w:val="18"/>
              </w:rPr>
            </w:pPr>
            <w:ins w:id="89" w:author="Haley" w:date="2017-11-08T10:40:00Z">
              <w:r>
                <w:rPr>
                  <w:sz w:val="18"/>
                </w:rPr>
                <w:t>O</w:t>
              </w:r>
            </w:ins>
          </w:p>
        </w:tc>
        <w:tc>
          <w:tcPr>
            <w:tcW w:w="1247" w:type="dxa"/>
          </w:tcPr>
          <w:p w:rsidR="00356DA1" w:rsidRPr="00B82680" w:rsidRDefault="00356DA1" w:rsidP="00356DA1">
            <w:pPr>
              <w:keepNext/>
              <w:keepLines/>
              <w:spacing w:after="0"/>
              <w:rPr>
                <w:ins w:id="90" w:author="Haley" w:date="2017-11-08T10:37:00Z"/>
                <w:sz w:val="18"/>
              </w:rPr>
            </w:pPr>
          </w:p>
        </w:tc>
        <w:tc>
          <w:tcPr>
            <w:tcW w:w="1260" w:type="dxa"/>
          </w:tcPr>
          <w:p w:rsidR="00257979" w:rsidRDefault="00257979" w:rsidP="00257979">
            <w:pPr>
              <w:keepNext/>
              <w:keepLines/>
              <w:spacing w:after="0"/>
              <w:rPr>
                <w:ins w:id="91" w:author="Huawei-Dai Mingzeng" w:date="2017-11-16T19:12:00Z"/>
                <w:sz w:val="18"/>
              </w:rPr>
            </w:pPr>
            <w:ins w:id="92" w:author="Huawei-Dai Mingzeng" w:date="2017-11-16T19:12:00Z">
              <w:r>
                <w:rPr>
                  <w:sz w:val="18"/>
                </w:rPr>
                <w:t>NR CGI</w:t>
              </w:r>
            </w:ins>
          </w:p>
          <w:p w:rsidR="00356DA1" w:rsidRDefault="00257979" w:rsidP="00257979">
            <w:pPr>
              <w:keepNext/>
              <w:keepLines/>
              <w:spacing w:after="0"/>
              <w:rPr>
                <w:ins w:id="93" w:author="Haley" w:date="2017-11-08T10:37:00Z"/>
                <w:sz w:val="18"/>
              </w:rPr>
            </w:pPr>
            <w:ins w:id="94" w:author="Huawei-Dai Mingzeng" w:date="2017-11-16T19:12:00Z">
              <w:r>
                <w:rPr>
                  <w:sz w:val="18"/>
                </w:rPr>
                <w:t>9.3.1.x</w:t>
              </w:r>
            </w:ins>
          </w:p>
        </w:tc>
        <w:tc>
          <w:tcPr>
            <w:tcW w:w="1762" w:type="dxa"/>
          </w:tcPr>
          <w:p w:rsidR="00356DA1" w:rsidRDefault="00257979" w:rsidP="00356DA1">
            <w:pPr>
              <w:keepNext/>
              <w:keepLines/>
              <w:spacing w:after="0"/>
              <w:rPr>
                <w:ins w:id="95" w:author="Haley" w:date="2017-11-08T10:37:00Z"/>
                <w:sz w:val="18"/>
              </w:rPr>
            </w:pPr>
            <w:ins w:id="96" w:author="Huawei-Dai Mingzeng" w:date="2017-11-16T19:11:00Z">
              <w:r>
                <w:rPr>
                  <w:sz w:val="18"/>
                </w:rPr>
                <w:t>PSCell Identifier in SgNB</w:t>
              </w:r>
            </w:ins>
          </w:p>
        </w:tc>
        <w:tc>
          <w:tcPr>
            <w:tcW w:w="1288" w:type="dxa"/>
          </w:tcPr>
          <w:p w:rsidR="00356DA1" w:rsidRPr="00AB600A" w:rsidDel="00C1133D" w:rsidRDefault="00BF547E" w:rsidP="00356DA1">
            <w:pPr>
              <w:keepNext/>
              <w:keepLines/>
              <w:spacing w:after="0"/>
              <w:jc w:val="center"/>
              <w:rPr>
                <w:ins w:id="97" w:author="Haley" w:date="2017-11-08T10:37:00Z"/>
                <w:sz w:val="18"/>
              </w:rPr>
            </w:pPr>
            <w:ins w:id="98" w:author="Haley" w:date="2017-11-09T10:41:00Z">
              <w:r>
                <w:rPr>
                  <w:sz w:val="18"/>
                </w:rPr>
                <w:t>-</w:t>
              </w:r>
            </w:ins>
          </w:p>
        </w:tc>
        <w:tc>
          <w:tcPr>
            <w:tcW w:w="1274" w:type="dxa"/>
          </w:tcPr>
          <w:p w:rsidR="00356DA1" w:rsidRPr="00AB600A" w:rsidDel="00C1133D" w:rsidRDefault="00BF547E" w:rsidP="00356DA1">
            <w:pPr>
              <w:keepNext/>
              <w:keepLines/>
              <w:spacing w:after="0"/>
              <w:jc w:val="center"/>
              <w:rPr>
                <w:ins w:id="99" w:author="Haley" w:date="2017-11-08T10:37:00Z"/>
                <w:sz w:val="18"/>
              </w:rPr>
            </w:pPr>
            <w:ins w:id="100" w:author="Haley" w:date="2017-11-09T10:41:00Z">
              <w:r>
                <w:rPr>
                  <w:sz w:val="18"/>
                </w:rPr>
                <w:t>-</w:t>
              </w:r>
            </w:ins>
          </w:p>
        </w:tc>
      </w:tr>
      <w:tr w:rsidR="00881EE5" w:rsidRPr="00B82680" w:rsidTr="00163817">
        <w:tc>
          <w:tcPr>
            <w:tcW w:w="2394" w:type="dxa"/>
          </w:tcPr>
          <w:p w:rsidR="00881EE5" w:rsidRDefault="002916F9" w:rsidP="002916F9">
            <w:pPr>
              <w:keepNext/>
              <w:keepLines/>
              <w:spacing w:after="0"/>
              <w:rPr>
                <w:sz w:val="18"/>
              </w:rPr>
            </w:pPr>
            <w:ins w:id="101" w:author="Haley" w:date="2017-11-09T10:40:00Z">
              <w:r>
                <w:rPr>
                  <w:sz w:val="18"/>
                </w:rPr>
                <w:t xml:space="preserve">CU to DU </w:t>
              </w:r>
            </w:ins>
            <w:ins w:id="102" w:author="Haley" w:date="2017-11-08T11:39:00Z">
              <w:r w:rsidR="00881EE5">
                <w:rPr>
                  <w:sz w:val="18"/>
                </w:rPr>
                <w:t>Container</w:t>
              </w:r>
            </w:ins>
          </w:p>
        </w:tc>
        <w:tc>
          <w:tcPr>
            <w:tcW w:w="1260" w:type="dxa"/>
          </w:tcPr>
          <w:p w:rsidR="00881EE5" w:rsidRDefault="00881EE5" w:rsidP="00881EE5">
            <w:pPr>
              <w:keepNext/>
              <w:keepLines/>
              <w:spacing w:after="0"/>
              <w:rPr>
                <w:sz w:val="18"/>
              </w:rPr>
            </w:pPr>
            <w:ins w:id="103" w:author="Haley" w:date="2017-11-08T11:40:00Z">
              <w:r>
                <w:rPr>
                  <w:sz w:val="18"/>
                </w:rPr>
                <w:t>O</w:t>
              </w:r>
            </w:ins>
          </w:p>
        </w:tc>
        <w:tc>
          <w:tcPr>
            <w:tcW w:w="1247" w:type="dxa"/>
          </w:tcPr>
          <w:p w:rsidR="00881EE5" w:rsidRPr="00B82680" w:rsidRDefault="00881EE5" w:rsidP="00881EE5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60" w:type="dxa"/>
          </w:tcPr>
          <w:p w:rsidR="00881EE5" w:rsidRDefault="009A144A" w:rsidP="00881EE5">
            <w:pPr>
              <w:keepNext/>
              <w:keepLines/>
              <w:spacing w:after="0"/>
              <w:rPr>
                <w:sz w:val="18"/>
              </w:rPr>
            </w:pPr>
            <w:ins w:id="104" w:author="Haley" w:date="2017-11-10T16:29:00Z">
              <w:r w:rsidRPr="00A5532E">
                <w:rPr>
                  <w:snapToGrid w:val="0"/>
                  <w:sz w:val="18"/>
                </w:rPr>
                <w:t>OCTET STRING</w:t>
              </w:r>
            </w:ins>
          </w:p>
        </w:tc>
        <w:tc>
          <w:tcPr>
            <w:tcW w:w="1762" w:type="dxa"/>
          </w:tcPr>
          <w:p w:rsidR="00881EE5" w:rsidRDefault="00257979" w:rsidP="00245014">
            <w:pPr>
              <w:keepNext/>
              <w:keepLines/>
              <w:spacing w:after="0"/>
              <w:rPr>
                <w:sz w:val="18"/>
              </w:rPr>
            </w:pPr>
            <w:ins w:id="105" w:author="Huawei-Dai Mingzeng" w:date="2017-11-16T19:12:00Z">
              <w:r>
                <w:rPr>
                  <w:sz w:val="18"/>
                </w:rPr>
                <w:t>Details of the container is defined in TS 38.331 [x].</w:t>
              </w:r>
            </w:ins>
          </w:p>
        </w:tc>
        <w:tc>
          <w:tcPr>
            <w:tcW w:w="1288" w:type="dxa"/>
          </w:tcPr>
          <w:p w:rsidR="00881EE5" w:rsidRPr="00AB600A" w:rsidDel="00C1133D" w:rsidRDefault="00881EE5" w:rsidP="00881EE5">
            <w:pPr>
              <w:keepNext/>
              <w:keepLines/>
              <w:spacing w:after="0"/>
              <w:jc w:val="center"/>
              <w:rPr>
                <w:sz w:val="18"/>
              </w:rPr>
            </w:pPr>
            <w:ins w:id="106" w:author="Haley" w:date="2017-11-08T11:40:00Z">
              <w:r>
                <w:rPr>
                  <w:sz w:val="18"/>
                </w:rPr>
                <w:t>YES</w:t>
              </w:r>
            </w:ins>
          </w:p>
        </w:tc>
        <w:tc>
          <w:tcPr>
            <w:tcW w:w="1274" w:type="dxa"/>
          </w:tcPr>
          <w:p w:rsidR="00881EE5" w:rsidRPr="00AB600A" w:rsidDel="00C1133D" w:rsidRDefault="00881EE5" w:rsidP="00881EE5">
            <w:pPr>
              <w:keepNext/>
              <w:keepLines/>
              <w:spacing w:after="0"/>
              <w:jc w:val="center"/>
              <w:rPr>
                <w:sz w:val="18"/>
              </w:rPr>
            </w:pPr>
            <w:ins w:id="107" w:author="Haley" w:date="2017-11-08T11:41:00Z">
              <w:r>
                <w:rPr>
                  <w:sz w:val="18"/>
                </w:rPr>
                <w:t>i</w:t>
              </w:r>
            </w:ins>
            <w:ins w:id="108" w:author="Haley" w:date="2017-11-08T11:51:00Z">
              <w:r>
                <w:rPr>
                  <w:sz w:val="18"/>
                </w:rPr>
                <w:t>gnore</w:t>
              </w:r>
            </w:ins>
          </w:p>
        </w:tc>
      </w:tr>
      <w:tr w:rsidR="00881EE5" w:rsidRPr="00B82680" w:rsidTr="00163817">
        <w:tc>
          <w:tcPr>
            <w:tcW w:w="2394" w:type="dxa"/>
          </w:tcPr>
          <w:p w:rsidR="00881EE5" w:rsidRPr="00B82680" w:rsidRDefault="00881EE5" w:rsidP="00881EE5">
            <w:pPr>
              <w:keepNext/>
              <w:keepLines/>
              <w:spacing w:after="0"/>
              <w:rPr>
                <w:b/>
                <w:sz w:val="18"/>
              </w:rPr>
            </w:pPr>
            <w:r w:rsidRPr="00B82680">
              <w:rPr>
                <w:b/>
                <w:sz w:val="18"/>
              </w:rPr>
              <w:t>SRB to Be Setup List</w:t>
            </w:r>
          </w:p>
        </w:tc>
        <w:tc>
          <w:tcPr>
            <w:tcW w:w="1260" w:type="dxa"/>
          </w:tcPr>
          <w:p w:rsidR="00881EE5" w:rsidRPr="00B82680" w:rsidRDefault="00881EE5" w:rsidP="00881EE5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47" w:type="dxa"/>
          </w:tcPr>
          <w:p w:rsidR="00881EE5" w:rsidRPr="00B82680" w:rsidRDefault="00881EE5" w:rsidP="00881EE5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60" w:type="dxa"/>
          </w:tcPr>
          <w:p w:rsidR="00881EE5" w:rsidRPr="00B82680" w:rsidRDefault="00881EE5" w:rsidP="00881EE5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762" w:type="dxa"/>
          </w:tcPr>
          <w:p w:rsidR="00881EE5" w:rsidRPr="00B82680" w:rsidRDefault="00881EE5" w:rsidP="00881EE5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88" w:type="dxa"/>
          </w:tcPr>
          <w:p w:rsidR="00881EE5" w:rsidRPr="00B82680" w:rsidRDefault="00881EE5" w:rsidP="00881EE5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  <w:tc>
          <w:tcPr>
            <w:tcW w:w="1274" w:type="dxa"/>
          </w:tcPr>
          <w:p w:rsidR="00881EE5" w:rsidRPr="00B82680" w:rsidRDefault="00881EE5" w:rsidP="00881EE5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</w:tr>
      <w:tr w:rsidR="00881EE5" w:rsidRPr="00B82680" w:rsidTr="00163817">
        <w:tc>
          <w:tcPr>
            <w:tcW w:w="2394" w:type="dxa"/>
          </w:tcPr>
          <w:p w:rsidR="00881EE5" w:rsidRPr="00B82680" w:rsidRDefault="00881EE5" w:rsidP="00881EE5">
            <w:pPr>
              <w:keepNext/>
              <w:keepLines/>
              <w:spacing w:after="0"/>
              <w:ind w:left="113"/>
              <w:rPr>
                <w:b/>
                <w:sz w:val="18"/>
              </w:rPr>
            </w:pPr>
            <w:r w:rsidRPr="00B82680">
              <w:rPr>
                <w:b/>
                <w:sz w:val="18"/>
              </w:rPr>
              <w:t>&gt;SRB to Be Setup Item IEs</w:t>
            </w:r>
          </w:p>
        </w:tc>
        <w:tc>
          <w:tcPr>
            <w:tcW w:w="1260" w:type="dxa"/>
          </w:tcPr>
          <w:p w:rsidR="00881EE5" w:rsidRPr="00B82680" w:rsidRDefault="00881EE5" w:rsidP="00881EE5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47" w:type="dxa"/>
          </w:tcPr>
          <w:p w:rsidR="00881EE5" w:rsidRPr="00B82680" w:rsidRDefault="00881EE5" w:rsidP="00881EE5">
            <w:pPr>
              <w:keepNext/>
              <w:keepLines/>
              <w:spacing w:after="0"/>
              <w:rPr>
                <w:sz w:val="18"/>
              </w:rPr>
            </w:pPr>
            <w:r w:rsidRPr="00B82680">
              <w:rPr>
                <w:i/>
                <w:sz w:val="18"/>
              </w:rPr>
              <w:t>1 .. &lt;maxnoofSRBs&gt;</w:t>
            </w:r>
            <w:r>
              <w:rPr>
                <w:i/>
                <w:sz w:val="18"/>
              </w:rPr>
              <w:t xml:space="preserve"> </w:t>
            </w:r>
            <w:del w:id="109" w:author="Huawei-Dai Mingzeng" w:date="2017-11-16T20:55:00Z">
              <w:r w:rsidDel="005C5763">
                <w:rPr>
                  <w:i/>
                  <w:sz w:val="18"/>
                </w:rPr>
                <w:delText>[FFS]</w:delText>
              </w:r>
            </w:del>
          </w:p>
        </w:tc>
        <w:tc>
          <w:tcPr>
            <w:tcW w:w="1260" w:type="dxa"/>
          </w:tcPr>
          <w:p w:rsidR="00881EE5" w:rsidRPr="00B82680" w:rsidRDefault="00881EE5" w:rsidP="00881EE5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762" w:type="dxa"/>
          </w:tcPr>
          <w:p w:rsidR="00881EE5" w:rsidRPr="00B82680" w:rsidRDefault="00881EE5" w:rsidP="00881EE5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88" w:type="dxa"/>
          </w:tcPr>
          <w:p w:rsidR="00881EE5" w:rsidRPr="00B82680" w:rsidRDefault="00881EE5" w:rsidP="00881EE5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  <w:tc>
          <w:tcPr>
            <w:tcW w:w="1274" w:type="dxa"/>
          </w:tcPr>
          <w:p w:rsidR="00881EE5" w:rsidRPr="00B82680" w:rsidRDefault="00881EE5" w:rsidP="00881EE5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</w:tr>
      <w:tr w:rsidR="00881EE5" w:rsidRPr="00B82680" w:rsidTr="00163817">
        <w:tc>
          <w:tcPr>
            <w:tcW w:w="2394" w:type="dxa"/>
          </w:tcPr>
          <w:p w:rsidR="00881EE5" w:rsidRPr="00B82680" w:rsidRDefault="00881EE5" w:rsidP="00881EE5">
            <w:pPr>
              <w:keepNext/>
              <w:keepLines/>
              <w:spacing w:after="0"/>
              <w:ind w:leftChars="127" w:left="254"/>
              <w:rPr>
                <w:sz w:val="18"/>
              </w:rPr>
            </w:pPr>
            <w:r w:rsidRPr="00B82680">
              <w:rPr>
                <w:sz w:val="18"/>
              </w:rPr>
              <w:t>&gt;</w:t>
            </w:r>
            <w:ins w:id="110" w:author="Haley" w:date="2017-11-08T10:39:00Z">
              <w:r>
                <w:rPr>
                  <w:sz w:val="18"/>
                </w:rPr>
                <w:t>&gt;</w:t>
              </w:r>
            </w:ins>
            <w:r w:rsidRPr="00B82680">
              <w:rPr>
                <w:sz w:val="18"/>
              </w:rPr>
              <w:t>SRB ID</w:t>
            </w:r>
          </w:p>
        </w:tc>
        <w:tc>
          <w:tcPr>
            <w:tcW w:w="1260" w:type="dxa"/>
          </w:tcPr>
          <w:p w:rsidR="00881EE5" w:rsidRPr="00B82680" w:rsidRDefault="00881EE5" w:rsidP="00881EE5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47" w:type="dxa"/>
          </w:tcPr>
          <w:p w:rsidR="00881EE5" w:rsidRPr="00B82680" w:rsidRDefault="00881EE5" w:rsidP="00881EE5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60" w:type="dxa"/>
          </w:tcPr>
          <w:p w:rsidR="00881EE5" w:rsidRPr="00BC017A" w:rsidRDefault="00881EE5" w:rsidP="00881EE5">
            <w:pPr>
              <w:keepNext/>
              <w:keepLines/>
              <w:spacing w:after="0"/>
              <w:rPr>
                <w:sz w:val="18"/>
              </w:rPr>
            </w:pPr>
            <w:r w:rsidRPr="00BC017A">
              <w:rPr>
                <w:sz w:val="18"/>
              </w:rPr>
              <w:t>9.3.1.</w:t>
            </w:r>
            <w:r>
              <w:rPr>
                <w:sz w:val="18"/>
              </w:rPr>
              <w:t>7</w:t>
            </w:r>
          </w:p>
        </w:tc>
        <w:tc>
          <w:tcPr>
            <w:tcW w:w="1762" w:type="dxa"/>
          </w:tcPr>
          <w:p w:rsidR="00881EE5" w:rsidRPr="00B82680" w:rsidRDefault="00881EE5" w:rsidP="00881EE5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88" w:type="dxa"/>
          </w:tcPr>
          <w:p w:rsidR="00881EE5" w:rsidRPr="00B82680" w:rsidRDefault="00881EE5" w:rsidP="00881EE5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  <w:tc>
          <w:tcPr>
            <w:tcW w:w="1274" w:type="dxa"/>
          </w:tcPr>
          <w:p w:rsidR="00881EE5" w:rsidRPr="00B82680" w:rsidRDefault="00881EE5" w:rsidP="00881EE5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</w:tr>
      <w:tr w:rsidR="00881EE5" w:rsidRPr="00B82680" w:rsidTr="00163817">
        <w:tc>
          <w:tcPr>
            <w:tcW w:w="2394" w:type="dxa"/>
          </w:tcPr>
          <w:p w:rsidR="00881EE5" w:rsidRPr="00B82680" w:rsidRDefault="00881EE5" w:rsidP="00881EE5">
            <w:pPr>
              <w:keepNext/>
              <w:keepLines/>
              <w:spacing w:after="0"/>
              <w:rPr>
                <w:rFonts w:eastAsia="MS Mincho"/>
                <w:b/>
                <w:sz w:val="18"/>
              </w:rPr>
            </w:pPr>
            <w:r w:rsidRPr="00B82680">
              <w:rPr>
                <w:b/>
                <w:sz w:val="18"/>
              </w:rPr>
              <w:t>DRB to Be Setup List</w:t>
            </w:r>
          </w:p>
        </w:tc>
        <w:tc>
          <w:tcPr>
            <w:tcW w:w="1260" w:type="dxa"/>
          </w:tcPr>
          <w:p w:rsidR="00881EE5" w:rsidRPr="00B82680" w:rsidRDefault="00881EE5" w:rsidP="00881EE5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47" w:type="dxa"/>
          </w:tcPr>
          <w:p w:rsidR="00881EE5" w:rsidRPr="00B82680" w:rsidRDefault="00881EE5" w:rsidP="00881EE5">
            <w:pPr>
              <w:keepNext/>
              <w:keepLines/>
              <w:spacing w:after="0"/>
              <w:rPr>
                <w:sz w:val="18"/>
              </w:rPr>
            </w:pPr>
            <w:r w:rsidRPr="00B82680">
              <w:rPr>
                <w:i/>
                <w:iCs/>
                <w:sz w:val="18"/>
              </w:rPr>
              <w:t>1</w:t>
            </w:r>
          </w:p>
        </w:tc>
        <w:tc>
          <w:tcPr>
            <w:tcW w:w="1260" w:type="dxa"/>
          </w:tcPr>
          <w:p w:rsidR="00881EE5" w:rsidRPr="004C27A0" w:rsidRDefault="00881EE5" w:rsidP="00881EE5">
            <w:pPr>
              <w:keepLines/>
              <w:spacing w:after="240"/>
            </w:pPr>
          </w:p>
        </w:tc>
        <w:tc>
          <w:tcPr>
            <w:tcW w:w="1762" w:type="dxa"/>
          </w:tcPr>
          <w:p w:rsidR="00881EE5" w:rsidRPr="00B82680" w:rsidRDefault="00881EE5" w:rsidP="00881EE5">
            <w:pPr>
              <w:keepLines/>
              <w:spacing w:after="240"/>
            </w:pPr>
          </w:p>
        </w:tc>
        <w:tc>
          <w:tcPr>
            <w:tcW w:w="1288" w:type="dxa"/>
          </w:tcPr>
          <w:p w:rsidR="00881EE5" w:rsidRPr="00B82680" w:rsidRDefault="00881EE5" w:rsidP="00881EE5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B82680">
              <w:rPr>
                <w:rFonts w:eastAsia="MS Mincho"/>
                <w:sz w:val="18"/>
              </w:rPr>
              <w:t>YES</w:t>
            </w:r>
          </w:p>
        </w:tc>
        <w:tc>
          <w:tcPr>
            <w:tcW w:w="1274" w:type="dxa"/>
          </w:tcPr>
          <w:p w:rsidR="00881EE5" w:rsidRPr="00B82680" w:rsidRDefault="00881EE5" w:rsidP="00881EE5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B82680">
              <w:rPr>
                <w:sz w:val="18"/>
              </w:rPr>
              <w:t>reject</w:t>
            </w:r>
          </w:p>
        </w:tc>
      </w:tr>
      <w:tr w:rsidR="00881EE5" w:rsidRPr="00B82680" w:rsidTr="00163817">
        <w:trPr>
          <w:trHeight w:val="138"/>
        </w:trPr>
        <w:tc>
          <w:tcPr>
            <w:tcW w:w="2394" w:type="dxa"/>
          </w:tcPr>
          <w:p w:rsidR="00881EE5" w:rsidRPr="00B82680" w:rsidRDefault="00881EE5" w:rsidP="00881EE5">
            <w:pPr>
              <w:keepNext/>
              <w:keepLines/>
              <w:spacing w:after="0"/>
              <w:ind w:left="142"/>
              <w:rPr>
                <w:b/>
                <w:sz w:val="18"/>
              </w:rPr>
            </w:pPr>
            <w:r w:rsidRPr="00B82680">
              <w:rPr>
                <w:b/>
                <w:sz w:val="18"/>
              </w:rPr>
              <w:t>&gt;DRB to Be Setup Item IEs</w:t>
            </w:r>
          </w:p>
        </w:tc>
        <w:tc>
          <w:tcPr>
            <w:tcW w:w="1260" w:type="dxa"/>
          </w:tcPr>
          <w:p w:rsidR="00881EE5" w:rsidRPr="00B82680" w:rsidRDefault="00881EE5" w:rsidP="00881EE5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47" w:type="dxa"/>
          </w:tcPr>
          <w:p w:rsidR="00881EE5" w:rsidRPr="00B82680" w:rsidRDefault="00881EE5" w:rsidP="00881EE5">
            <w:pPr>
              <w:keepNext/>
              <w:keepLines/>
              <w:spacing w:after="0"/>
              <w:rPr>
                <w:i/>
                <w:sz w:val="18"/>
              </w:rPr>
            </w:pPr>
            <w:r w:rsidRPr="00B82680">
              <w:rPr>
                <w:i/>
                <w:sz w:val="18"/>
              </w:rPr>
              <w:t>1 .. &lt;maxnoofDRBs&gt;</w:t>
            </w:r>
            <w:r>
              <w:rPr>
                <w:i/>
                <w:sz w:val="18"/>
              </w:rPr>
              <w:t xml:space="preserve"> </w:t>
            </w:r>
            <w:del w:id="111" w:author="Huawei-Dai Mingzeng" w:date="2017-11-16T20:55:00Z">
              <w:r w:rsidRPr="00A9422E" w:rsidDel="005C5763">
                <w:rPr>
                  <w:i/>
                  <w:sz w:val="18"/>
                </w:rPr>
                <w:delText>[FFS]</w:delText>
              </w:r>
            </w:del>
          </w:p>
        </w:tc>
        <w:tc>
          <w:tcPr>
            <w:tcW w:w="1260" w:type="dxa"/>
          </w:tcPr>
          <w:p w:rsidR="00881EE5" w:rsidRPr="004C27A0" w:rsidRDefault="00881EE5" w:rsidP="00881EE5">
            <w:pPr>
              <w:keepLines/>
              <w:spacing w:after="240"/>
            </w:pPr>
          </w:p>
        </w:tc>
        <w:tc>
          <w:tcPr>
            <w:tcW w:w="1762" w:type="dxa"/>
          </w:tcPr>
          <w:p w:rsidR="00881EE5" w:rsidRPr="00B82680" w:rsidRDefault="00881EE5" w:rsidP="00881EE5">
            <w:pPr>
              <w:keepLines/>
              <w:spacing w:after="240"/>
            </w:pPr>
          </w:p>
        </w:tc>
        <w:tc>
          <w:tcPr>
            <w:tcW w:w="1288" w:type="dxa"/>
          </w:tcPr>
          <w:p w:rsidR="00881EE5" w:rsidRPr="00B82680" w:rsidRDefault="00881EE5" w:rsidP="00881EE5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B82680">
              <w:rPr>
                <w:rFonts w:eastAsia="MS Mincho"/>
                <w:sz w:val="18"/>
              </w:rPr>
              <w:t>EACH</w:t>
            </w:r>
          </w:p>
        </w:tc>
        <w:tc>
          <w:tcPr>
            <w:tcW w:w="1274" w:type="dxa"/>
          </w:tcPr>
          <w:p w:rsidR="00881EE5" w:rsidRPr="00B82680" w:rsidRDefault="00881EE5" w:rsidP="00881EE5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B82680">
              <w:rPr>
                <w:sz w:val="18"/>
              </w:rPr>
              <w:t>reject</w:t>
            </w:r>
          </w:p>
        </w:tc>
      </w:tr>
      <w:tr w:rsidR="00881EE5" w:rsidRPr="00B82680" w:rsidTr="00163817">
        <w:tc>
          <w:tcPr>
            <w:tcW w:w="2394" w:type="dxa"/>
          </w:tcPr>
          <w:p w:rsidR="00881EE5" w:rsidRPr="00B82680" w:rsidRDefault="00881EE5" w:rsidP="00881EE5">
            <w:pPr>
              <w:keepNext/>
              <w:keepLines/>
              <w:spacing w:after="0"/>
              <w:ind w:left="284"/>
              <w:rPr>
                <w:sz w:val="18"/>
              </w:rPr>
            </w:pPr>
            <w:r w:rsidRPr="00B82680">
              <w:rPr>
                <w:sz w:val="18"/>
              </w:rPr>
              <w:t>&gt;&gt;DRB ID</w:t>
            </w:r>
          </w:p>
        </w:tc>
        <w:tc>
          <w:tcPr>
            <w:tcW w:w="1260" w:type="dxa"/>
          </w:tcPr>
          <w:p w:rsidR="00881EE5" w:rsidRPr="00B82680" w:rsidRDefault="00881EE5" w:rsidP="00881EE5">
            <w:pPr>
              <w:keepNext/>
              <w:keepLines/>
              <w:spacing w:after="0"/>
              <w:rPr>
                <w:sz w:val="18"/>
              </w:rPr>
            </w:pPr>
            <w:r w:rsidRPr="00B82680">
              <w:rPr>
                <w:sz w:val="18"/>
              </w:rPr>
              <w:t>M</w:t>
            </w:r>
          </w:p>
        </w:tc>
        <w:tc>
          <w:tcPr>
            <w:tcW w:w="1247" w:type="dxa"/>
          </w:tcPr>
          <w:p w:rsidR="00881EE5" w:rsidRPr="00B82680" w:rsidRDefault="00881EE5" w:rsidP="00881EE5">
            <w:pPr>
              <w:keepNext/>
              <w:keepLines/>
              <w:spacing w:after="0"/>
              <w:rPr>
                <w:b/>
                <w:sz w:val="18"/>
              </w:rPr>
            </w:pPr>
          </w:p>
        </w:tc>
        <w:tc>
          <w:tcPr>
            <w:tcW w:w="1260" w:type="dxa"/>
          </w:tcPr>
          <w:p w:rsidR="00881EE5" w:rsidRPr="004C27A0" w:rsidRDefault="00881EE5" w:rsidP="00881EE5">
            <w:pPr>
              <w:keepNext/>
              <w:keepLines/>
              <w:spacing w:after="0"/>
              <w:rPr>
                <w:sz w:val="18"/>
              </w:rPr>
            </w:pPr>
            <w:r w:rsidRPr="004C27A0">
              <w:rPr>
                <w:sz w:val="18"/>
              </w:rPr>
              <w:t>9.3.1.</w:t>
            </w:r>
            <w:r>
              <w:rPr>
                <w:sz w:val="18"/>
              </w:rPr>
              <w:t>8</w:t>
            </w:r>
          </w:p>
        </w:tc>
        <w:tc>
          <w:tcPr>
            <w:tcW w:w="1762" w:type="dxa"/>
          </w:tcPr>
          <w:p w:rsidR="00881EE5" w:rsidRPr="00B82680" w:rsidRDefault="00881EE5" w:rsidP="00881EE5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88" w:type="dxa"/>
          </w:tcPr>
          <w:p w:rsidR="00881EE5" w:rsidRPr="00B82680" w:rsidRDefault="00881EE5" w:rsidP="00881EE5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B82680">
              <w:rPr>
                <w:sz w:val="18"/>
              </w:rPr>
              <w:t>-</w:t>
            </w:r>
          </w:p>
        </w:tc>
        <w:tc>
          <w:tcPr>
            <w:tcW w:w="1274" w:type="dxa"/>
          </w:tcPr>
          <w:p w:rsidR="00881EE5" w:rsidRPr="00B82680" w:rsidRDefault="00A62089" w:rsidP="00881EE5">
            <w:pPr>
              <w:keepNext/>
              <w:keepLines/>
              <w:spacing w:after="0"/>
              <w:jc w:val="center"/>
              <w:rPr>
                <w:sz w:val="18"/>
              </w:rPr>
            </w:pPr>
            <w:ins w:id="112" w:author="Haley" w:date="2017-11-10T16:21:00Z">
              <w:r>
                <w:rPr>
                  <w:sz w:val="18"/>
                </w:rPr>
                <w:t>-</w:t>
              </w:r>
            </w:ins>
          </w:p>
        </w:tc>
      </w:tr>
      <w:tr w:rsidR="00881EE5" w:rsidRPr="00B82680" w:rsidTr="00163817">
        <w:tc>
          <w:tcPr>
            <w:tcW w:w="2394" w:type="dxa"/>
          </w:tcPr>
          <w:p w:rsidR="00881EE5" w:rsidRPr="00B82680" w:rsidRDefault="00881EE5" w:rsidP="00881EE5">
            <w:pPr>
              <w:keepNext/>
              <w:keepLines/>
              <w:spacing w:after="0"/>
              <w:ind w:left="284"/>
              <w:rPr>
                <w:rFonts w:cs="Arial"/>
                <w:sz w:val="18"/>
                <w:szCs w:val="18"/>
              </w:rPr>
            </w:pPr>
            <w:r w:rsidRPr="00B82680">
              <w:rPr>
                <w:rFonts w:cs="Arial"/>
                <w:sz w:val="18"/>
                <w:szCs w:val="18"/>
              </w:rPr>
              <w:t>&gt;&gt;</w:t>
            </w:r>
            <w:r w:rsidRPr="00B82680">
              <w:rPr>
                <w:rFonts w:cs="Arial"/>
                <w:iCs/>
                <w:sz w:val="18"/>
                <w:szCs w:val="18"/>
              </w:rPr>
              <w:t>DRB QoS profile (FFS)</w:t>
            </w:r>
          </w:p>
        </w:tc>
        <w:tc>
          <w:tcPr>
            <w:tcW w:w="1260" w:type="dxa"/>
          </w:tcPr>
          <w:p w:rsidR="00881EE5" w:rsidRPr="00B82680" w:rsidRDefault="00881EE5" w:rsidP="00881EE5">
            <w:pPr>
              <w:keepNext/>
              <w:keepLines/>
              <w:spacing w:after="0"/>
              <w:rPr>
                <w:rFonts w:eastAsia="MS Mincho"/>
                <w:sz w:val="18"/>
              </w:rPr>
            </w:pPr>
          </w:p>
        </w:tc>
        <w:tc>
          <w:tcPr>
            <w:tcW w:w="1247" w:type="dxa"/>
          </w:tcPr>
          <w:p w:rsidR="00881EE5" w:rsidRPr="00B82680" w:rsidRDefault="00881EE5" w:rsidP="00881EE5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60" w:type="dxa"/>
          </w:tcPr>
          <w:p w:rsidR="00881EE5" w:rsidRPr="00B82680" w:rsidRDefault="00881EE5" w:rsidP="00881EE5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762" w:type="dxa"/>
          </w:tcPr>
          <w:p w:rsidR="00881EE5" w:rsidRPr="00B82680" w:rsidRDefault="00881EE5" w:rsidP="00881EE5">
            <w:pPr>
              <w:keepNext/>
              <w:keepLines/>
              <w:spacing w:after="0"/>
              <w:rPr>
                <w:i/>
                <w:sz w:val="18"/>
              </w:rPr>
            </w:pPr>
          </w:p>
        </w:tc>
        <w:tc>
          <w:tcPr>
            <w:tcW w:w="1288" w:type="dxa"/>
          </w:tcPr>
          <w:p w:rsidR="00881EE5" w:rsidRPr="00B82680" w:rsidRDefault="00881EE5" w:rsidP="00881EE5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B82680">
              <w:rPr>
                <w:sz w:val="18"/>
              </w:rPr>
              <w:t>-</w:t>
            </w:r>
          </w:p>
        </w:tc>
        <w:tc>
          <w:tcPr>
            <w:tcW w:w="1274" w:type="dxa"/>
          </w:tcPr>
          <w:p w:rsidR="00881EE5" w:rsidRPr="00B82680" w:rsidRDefault="00881EE5" w:rsidP="00881EE5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</w:tr>
      <w:tr w:rsidR="00881EE5" w:rsidRPr="00B82680" w:rsidTr="00163817">
        <w:tc>
          <w:tcPr>
            <w:tcW w:w="2394" w:type="dxa"/>
          </w:tcPr>
          <w:p w:rsidR="00881EE5" w:rsidRPr="00B82680" w:rsidRDefault="00881EE5" w:rsidP="00881EE5">
            <w:pPr>
              <w:keepNext/>
              <w:keepLines/>
              <w:spacing w:after="0"/>
              <w:ind w:left="284"/>
              <w:rPr>
                <w:rFonts w:cs="Arial"/>
                <w:sz w:val="18"/>
                <w:szCs w:val="18"/>
              </w:rPr>
            </w:pPr>
            <w:r w:rsidRPr="00B82680">
              <w:rPr>
                <w:rFonts w:cs="Arial"/>
                <w:sz w:val="18"/>
                <w:szCs w:val="18"/>
              </w:rPr>
              <w:t>&gt;&gt;Flow-level QoS profile (FFS)</w:t>
            </w:r>
          </w:p>
        </w:tc>
        <w:tc>
          <w:tcPr>
            <w:tcW w:w="1260" w:type="dxa"/>
          </w:tcPr>
          <w:p w:rsidR="00881EE5" w:rsidRPr="00B82680" w:rsidRDefault="00881EE5" w:rsidP="00881EE5">
            <w:pPr>
              <w:keepNext/>
              <w:keepLines/>
              <w:spacing w:after="0"/>
              <w:rPr>
                <w:rFonts w:eastAsia="MS Mincho"/>
                <w:sz w:val="18"/>
              </w:rPr>
            </w:pPr>
          </w:p>
        </w:tc>
        <w:tc>
          <w:tcPr>
            <w:tcW w:w="1247" w:type="dxa"/>
          </w:tcPr>
          <w:p w:rsidR="00881EE5" w:rsidRPr="00B82680" w:rsidRDefault="00881EE5" w:rsidP="00881EE5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60" w:type="dxa"/>
          </w:tcPr>
          <w:p w:rsidR="00881EE5" w:rsidRPr="00B82680" w:rsidRDefault="00881EE5" w:rsidP="00881EE5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762" w:type="dxa"/>
          </w:tcPr>
          <w:p w:rsidR="00881EE5" w:rsidRPr="00B82680" w:rsidRDefault="00881EE5" w:rsidP="00881EE5">
            <w:pPr>
              <w:keepNext/>
              <w:keepLines/>
              <w:spacing w:after="0"/>
              <w:rPr>
                <w:sz w:val="18"/>
                <w:szCs w:val="18"/>
              </w:rPr>
            </w:pPr>
          </w:p>
        </w:tc>
        <w:tc>
          <w:tcPr>
            <w:tcW w:w="1288" w:type="dxa"/>
          </w:tcPr>
          <w:p w:rsidR="00881EE5" w:rsidRPr="00B82680" w:rsidRDefault="00881EE5" w:rsidP="00881EE5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  <w:tc>
          <w:tcPr>
            <w:tcW w:w="1274" w:type="dxa"/>
          </w:tcPr>
          <w:p w:rsidR="00881EE5" w:rsidRPr="00B82680" w:rsidRDefault="00881EE5" w:rsidP="00881EE5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</w:tr>
      <w:tr w:rsidR="00881EE5" w:rsidRPr="00B82680" w:rsidTr="00163817">
        <w:tc>
          <w:tcPr>
            <w:tcW w:w="2394" w:type="dxa"/>
          </w:tcPr>
          <w:p w:rsidR="00881EE5" w:rsidRPr="00B82680" w:rsidRDefault="00881EE5" w:rsidP="00881EE5">
            <w:pPr>
              <w:keepNext/>
              <w:keepLines/>
              <w:spacing w:after="0"/>
              <w:ind w:left="284"/>
              <w:rPr>
                <w:rFonts w:cs="Arial"/>
                <w:sz w:val="18"/>
                <w:szCs w:val="18"/>
              </w:rPr>
            </w:pPr>
            <w:r w:rsidRPr="00B82680">
              <w:rPr>
                <w:rFonts w:cs="Arial"/>
                <w:sz w:val="18"/>
                <w:szCs w:val="18"/>
              </w:rPr>
              <w:t>&gt;&gt;Flow-to-DRB mapping (FFS)</w:t>
            </w:r>
          </w:p>
        </w:tc>
        <w:tc>
          <w:tcPr>
            <w:tcW w:w="1260" w:type="dxa"/>
          </w:tcPr>
          <w:p w:rsidR="00881EE5" w:rsidRPr="00B82680" w:rsidRDefault="00881EE5" w:rsidP="00881EE5">
            <w:pPr>
              <w:keepNext/>
              <w:keepLines/>
              <w:spacing w:after="0"/>
              <w:rPr>
                <w:rFonts w:eastAsia="MS Mincho"/>
                <w:sz w:val="18"/>
              </w:rPr>
            </w:pPr>
          </w:p>
        </w:tc>
        <w:tc>
          <w:tcPr>
            <w:tcW w:w="1247" w:type="dxa"/>
          </w:tcPr>
          <w:p w:rsidR="00881EE5" w:rsidRPr="00B82680" w:rsidRDefault="00881EE5" w:rsidP="00881EE5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60" w:type="dxa"/>
          </w:tcPr>
          <w:p w:rsidR="00881EE5" w:rsidRPr="00B82680" w:rsidRDefault="00881EE5" w:rsidP="00881EE5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762" w:type="dxa"/>
          </w:tcPr>
          <w:p w:rsidR="00881EE5" w:rsidRPr="00B82680" w:rsidRDefault="00881EE5" w:rsidP="00881EE5">
            <w:pPr>
              <w:keepNext/>
              <w:keepLines/>
              <w:spacing w:after="0"/>
              <w:rPr>
                <w:sz w:val="18"/>
                <w:szCs w:val="18"/>
              </w:rPr>
            </w:pPr>
          </w:p>
        </w:tc>
        <w:tc>
          <w:tcPr>
            <w:tcW w:w="1288" w:type="dxa"/>
          </w:tcPr>
          <w:p w:rsidR="00881EE5" w:rsidRPr="00B82680" w:rsidRDefault="00881EE5" w:rsidP="00881EE5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  <w:tc>
          <w:tcPr>
            <w:tcW w:w="1274" w:type="dxa"/>
          </w:tcPr>
          <w:p w:rsidR="00881EE5" w:rsidRPr="00B82680" w:rsidRDefault="00881EE5" w:rsidP="00881EE5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</w:tr>
      <w:tr w:rsidR="00881EE5" w:rsidRPr="00B82680" w:rsidTr="00163817">
        <w:tc>
          <w:tcPr>
            <w:tcW w:w="2394" w:type="dxa"/>
          </w:tcPr>
          <w:p w:rsidR="00881EE5" w:rsidRPr="00B82680" w:rsidRDefault="00881EE5" w:rsidP="00881EE5">
            <w:pPr>
              <w:keepNext/>
              <w:keepLines/>
              <w:spacing w:after="0"/>
              <w:ind w:left="284"/>
              <w:rPr>
                <w:rFonts w:cs="Arial"/>
                <w:sz w:val="18"/>
                <w:szCs w:val="18"/>
              </w:rPr>
            </w:pPr>
            <w:r w:rsidRPr="00B82680">
              <w:rPr>
                <w:rFonts w:cs="Arial"/>
                <w:bCs/>
                <w:sz w:val="18"/>
                <w:szCs w:val="18"/>
              </w:rPr>
              <w:t>&gt;&gt;E-UTRAN QoS</w:t>
            </w:r>
          </w:p>
        </w:tc>
        <w:tc>
          <w:tcPr>
            <w:tcW w:w="1260" w:type="dxa"/>
          </w:tcPr>
          <w:p w:rsidR="00881EE5" w:rsidRPr="00B82680" w:rsidRDefault="00881EE5" w:rsidP="00881EE5">
            <w:pPr>
              <w:keepNext/>
              <w:keepLines/>
              <w:spacing w:after="0"/>
              <w:rPr>
                <w:rFonts w:eastAsia="MS Mincho"/>
                <w:sz w:val="18"/>
              </w:rPr>
            </w:pPr>
            <w:r w:rsidRPr="00B82680">
              <w:rPr>
                <w:rFonts w:eastAsia="MS Mincho"/>
                <w:sz w:val="18"/>
              </w:rPr>
              <w:t>O</w:t>
            </w:r>
          </w:p>
        </w:tc>
        <w:tc>
          <w:tcPr>
            <w:tcW w:w="1247" w:type="dxa"/>
          </w:tcPr>
          <w:p w:rsidR="00881EE5" w:rsidRPr="00B82680" w:rsidRDefault="00881EE5" w:rsidP="00881EE5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60" w:type="dxa"/>
          </w:tcPr>
          <w:p w:rsidR="00881EE5" w:rsidRPr="00B82680" w:rsidRDefault="00881EE5" w:rsidP="00881EE5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762" w:type="dxa"/>
          </w:tcPr>
          <w:p w:rsidR="00881EE5" w:rsidRPr="00B82680" w:rsidRDefault="00881EE5" w:rsidP="00881EE5">
            <w:pPr>
              <w:keepNext/>
              <w:keepLines/>
              <w:spacing w:after="0"/>
              <w:rPr>
                <w:sz w:val="18"/>
                <w:szCs w:val="18"/>
              </w:rPr>
            </w:pPr>
            <w:r w:rsidRPr="00B82680">
              <w:rPr>
                <w:sz w:val="18"/>
                <w:szCs w:val="18"/>
              </w:rPr>
              <w:t xml:space="preserve">Used for EN-DC case to convey </w:t>
            </w:r>
            <w:r w:rsidRPr="00B82680">
              <w:rPr>
                <w:rFonts w:eastAsia="Batang"/>
                <w:sz w:val="18"/>
              </w:rPr>
              <w:t>E-RAB Level QoS Parameters</w:t>
            </w:r>
          </w:p>
        </w:tc>
        <w:tc>
          <w:tcPr>
            <w:tcW w:w="1288" w:type="dxa"/>
          </w:tcPr>
          <w:p w:rsidR="00881EE5" w:rsidRPr="00B82680" w:rsidRDefault="00A62089" w:rsidP="00881EE5">
            <w:pPr>
              <w:keepNext/>
              <w:keepLines/>
              <w:spacing w:after="0"/>
              <w:jc w:val="center"/>
              <w:rPr>
                <w:sz w:val="18"/>
              </w:rPr>
            </w:pPr>
            <w:ins w:id="113" w:author="Haley" w:date="2017-11-10T16:21:00Z">
              <w:r>
                <w:rPr>
                  <w:sz w:val="18"/>
                </w:rPr>
                <w:t>-</w:t>
              </w:r>
            </w:ins>
          </w:p>
        </w:tc>
        <w:tc>
          <w:tcPr>
            <w:tcW w:w="1274" w:type="dxa"/>
          </w:tcPr>
          <w:p w:rsidR="00881EE5" w:rsidRPr="00B82680" w:rsidRDefault="00A62089" w:rsidP="00881EE5">
            <w:pPr>
              <w:keepNext/>
              <w:keepLines/>
              <w:spacing w:after="0"/>
              <w:jc w:val="center"/>
              <w:rPr>
                <w:sz w:val="18"/>
              </w:rPr>
            </w:pPr>
            <w:ins w:id="114" w:author="Haley" w:date="2017-11-10T16:21:00Z">
              <w:r>
                <w:rPr>
                  <w:sz w:val="18"/>
                </w:rPr>
                <w:t>-</w:t>
              </w:r>
            </w:ins>
          </w:p>
        </w:tc>
      </w:tr>
      <w:tr w:rsidR="00881EE5" w:rsidRPr="00B82680" w:rsidTr="00163817">
        <w:tc>
          <w:tcPr>
            <w:tcW w:w="2394" w:type="dxa"/>
          </w:tcPr>
          <w:p w:rsidR="00881EE5" w:rsidRPr="007F2D78" w:rsidRDefault="00881EE5" w:rsidP="00881EE5">
            <w:pPr>
              <w:keepNext/>
              <w:keepLines/>
              <w:spacing w:after="0"/>
              <w:ind w:left="284"/>
              <w:rPr>
                <w:rFonts w:cs="Arial"/>
                <w:b/>
                <w:bCs/>
                <w:sz w:val="18"/>
                <w:szCs w:val="18"/>
              </w:rPr>
            </w:pPr>
            <w:r w:rsidRPr="007F2D78">
              <w:rPr>
                <w:b/>
                <w:sz w:val="18"/>
              </w:rPr>
              <w:t>&gt;&gt; Tunnel</w:t>
            </w:r>
            <w:r>
              <w:rPr>
                <w:b/>
                <w:sz w:val="18"/>
              </w:rPr>
              <w:t>s</w:t>
            </w:r>
            <w:r w:rsidRPr="007F2D78">
              <w:rPr>
                <w:b/>
                <w:sz w:val="18"/>
              </w:rPr>
              <w:t xml:space="preserve"> to be setup List</w:t>
            </w:r>
            <w:r>
              <w:rPr>
                <w:b/>
                <w:sz w:val="18"/>
              </w:rPr>
              <w:t xml:space="preserve"> (</w:t>
            </w:r>
            <w:r w:rsidRPr="00BC017A">
              <w:rPr>
                <w:b/>
                <w:sz w:val="18"/>
              </w:rPr>
              <w:t>FFS</w:t>
            </w:r>
            <w:r>
              <w:rPr>
                <w:b/>
                <w:sz w:val="18"/>
              </w:rPr>
              <w:t>)</w:t>
            </w:r>
          </w:p>
        </w:tc>
        <w:tc>
          <w:tcPr>
            <w:tcW w:w="1260" w:type="dxa"/>
          </w:tcPr>
          <w:p w:rsidR="00881EE5" w:rsidRPr="00B82680" w:rsidRDefault="00881EE5" w:rsidP="00881EE5">
            <w:pPr>
              <w:keepNext/>
              <w:keepLines/>
              <w:spacing w:after="0"/>
              <w:rPr>
                <w:rFonts w:eastAsia="MS Mincho"/>
                <w:sz w:val="18"/>
              </w:rPr>
            </w:pPr>
          </w:p>
        </w:tc>
        <w:tc>
          <w:tcPr>
            <w:tcW w:w="1247" w:type="dxa"/>
          </w:tcPr>
          <w:p w:rsidR="00881EE5" w:rsidRPr="006D0D92" w:rsidRDefault="00881EE5" w:rsidP="00881EE5">
            <w:pPr>
              <w:keepNext/>
              <w:keepLines/>
              <w:spacing w:after="0"/>
              <w:rPr>
                <w:i/>
                <w:sz w:val="18"/>
              </w:rPr>
            </w:pPr>
            <w:r w:rsidRPr="006D0D92">
              <w:rPr>
                <w:rFonts w:hint="eastAsia"/>
                <w:i/>
                <w:sz w:val="18"/>
              </w:rPr>
              <w:t>1</w:t>
            </w:r>
          </w:p>
        </w:tc>
        <w:tc>
          <w:tcPr>
            <w:tcW w:w="1260" w:type="dxa"/>
          </w:tcPr>
          <w:p w:rsidR="00881EE5" w:rsidRPr="00B82680" w:rsidRDefault="00881EE5" w:rsidP="00881EE5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762" w:type="dxa"/>
          </w:tcPr>
          <w:p w:rsidR="00881EE5" w:rsidRPr="00B82680" w:rsidRDefault="00881EE5" w:rsidP="00881EE5">
            <w:pPr>
              <w:keepNext/>
              <w:keepLines/>
              <w:spacing w:after="0"/>
              <w:rPr>
                <w:sz w:val="18"/>
                <w:szCs w:val="18"/>
              </w:rPr>
            </w:pPr>
          </w:p>
        </w:tc>
        <w:tc>
          <w:tcPr>
            <w:tcW w:w="1288" w:type="dxa"/>
          </w:tcPr>
          <w:p w:rsidR="00881EE5" w:rsidRPr="00B82680" w:rsidRDefault="00881EE5" w:rsidP="00881EE5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  <w:tc>
          <w:tcPr>
            <w:tcW w:w="1274" w:type="dxa"/>
          </w:tcPr>
          <w:p w:rsidR="00881EE5" w:rsidRPr="00B82680" w:rsidRDefault="00881EE5" w:rsidP="00881EE5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</w:tr>
      <w:tr w:rsidR="00881EE5" w:rsidRPr="00B82680" w:rsidTr="00163817">
        <w:tc>
          <w:tcPr>
            <w:tcW w:w="2394" w:type="dxa"/>
          </w:tcPr>
          <w:p w:rsidR="00881EE5" w:rsidRPr="00B82680" w:rsidRDefault="00881EE5" w:rsidP="00881EE5">
            <w:pPr>
              <w:keepNext/>
              <w:keepLines/>
              <w:spacing w:after="0"/>
              <w:ind w:leftChars="198" w:left="396"/>
              <w:rPr>
                <w:rFonts w:cs="Arial"/>
                <w:bCs/>
                <w:sz w:val="18"/>
                <w:szCs w:val="18"/>
              </w:rPr>
            </w:pPr>
            <w:r w:rsidRPr="00B82680">
              <w:rPr>
                <w:b/>
                <w:sz w:val="18"/>
              </w:rPr>
              <w:lastRenderedPageBreak/>
              <w:t>&gt;&gt;&gt;Tunnel</w:t>
            </w:r>
            <w:r>
              <w:rPr>
                <w:b/>
                <w:sz w:val="18"/>
              </w:rPr>
              <w:t xml:space="preserve">s </w:t>
            </w:r>
            <w:r w:rsidRPr="00B82680">
              <w:rPr>
                <w:b/>
                <w:sz w:val="18"/>
              </w:rPr>
              <w:t>to Be Setup Item IEs</w:t>
            </w:r>
          </w:p>
        </w:tc>
        <w:tc>
          <w:tcPr>
            <w:tcW w:w="1260" w:type="dxa"/>
          </w:tcPr>
          <w:p w:rsidR="00881EE5" w:rsidRPr="00B82680" w:rsidRDefault="00881EE5" w:rsidP="00881EE5">
            <w:pPr>
              <w:keepNext/>
              <w:keepLines/>
              <w:spacing w:after="0"/>
              <w:rPr>
                <w:rFonts w:eastAsia="MS Mincho"/>
                <w:sz w:val="18"/>
              </w:rPr>
            </w:pPr>
          </w:p>
        </w:tc>
        <w:tc>
          <w:tcPr>
            <w:tcW w:w="1247" w:type="dxa"/>
          </w:tcPr>
          <w:p w:rsidR="00881EE5" w:rsidRPr="00B82680" w:rsidRDefault="00881EE5" w:rsidP="00881EE5">
            <w:pPr>
              <w:keepNext/>
              <w:keepLines/>
              <w:spacing w:after="0"/>
              <w:rPr>
                <w:sz w:val="18"/>
              </w:rPr>
            </w:pPr>
            <w:r w:rsidRPr="00B82680">
              <w:rPr>
                <w:i/>
                <w:sz w:val="18"/>
              </w:rPr>
              <w:t>1 .. &lt;maxnoof</w:t>
            </w:r>
            <w:r>
              <w:rPr>
                <w:i/>
                <w:sz w:val="18"/>
              </w:rPr>
              <w:t>ULTunnels</w:t>
            </w:r>
            <w:r w:rsidRPr="00B82680">
              <w:rPr>
                <w:i/>
                <w:sz w:val="18"/>
              </w:rPr>
              <w:t>&gt;</w:t>
            </w:r>
          </w:p>
        </w:tc>
        <w:tc>
          <w:tcPr>
            <w:tcW w:w="1260" w:type="dxa"/>
          </w:tcPr>
          <w:p w:rsidR="00881EE5" w:rsidRPr="00B82680" w:rsidRDefault="00881EE5" w:rsidP="00881EE5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762" w:type="dxa"/>
          </w:tcPr>
          <w:p w:rsidR="00881EE5" w:rsidRPr="00B82680" w:rsidRDefault="00881EE5" w:rsidP="00881EE5">
            <w:pPr>
              <w:keepNext/>
              <w:keepLines/>
              <w:spacing w:after="0"/>
              <w:rPr>
                <w:sz w:val="18"/>
                <w:szCs w:val="18"/>
              </w:rPr>
            </w:pPr>
          </w:p>
        </w:tc>
        <w:tc>
          <w:tcPr>
            <w:tcW w:w="1288" w:type="dxa"/>
          </w:tcPr>
          <w:p w:rsidR="00881EE5" w:rsidRPr="00B82680" w:rsidRDefault="00881EE5" w:rsidP="00881EE5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  <w:tc>
          <w:tcPr>
            <w:tcW w:w="1274" w:type="dxa"/>
          </w:tcPr>
          <w:p w:rsidR="00881EE5" w:rsidRPr="00B82680" w:rsidRDefault="00881EE5" w:rsidP="00881EE5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</w:tr>
      <w:tr w:rsidR="00881EE5" w:rsidRPr="00B82680" w:rsidTr="00163817">
        <w:tc>
          <w:tcPr>
            <w:tcW w:w="2394" w:type="dxa"/>
          </w:tcPr>
          <w:p w:rsidR="00881EE5" w:rsidRPr="00B82680" w:rsidRDefault="00881EE5" w:rsidP="00881EE5">
            <w:pPr>
              <w:keepNext/>
              <w:keepLines/>
              <w:spacing w:after="0"/>
              <w:ind w:left="539"/>
              <w:rPr>
                <w:sz w:val="18"/>
              </w:rPr>
            </w:pPr>
            <w:r>
              <w:rPr>
                <w:sz w:val="18"/>
              </w:rPr>
              <w:t>&gt;&gt;&gt;&gt;UL GTP Tunnel Endpoint</w:t>
            </w:r>
          </w:p>
        </w:tc>
        <w:tc>
          <w:tcPr>
            <w:tcW w:w="1260" w:type="dxa"/>
          </w:tcPr>
          <w:p w:rsidR="00881EE5" w:rsidRPr="00B82680" w:rsidRDefault="00881EE5" w:rsidP="00881EE5">
            <w:pPr>
              <w:keepNext/>
              <w:keepLines/>
              <w:spacing w:after="0"/>
              <w:rPr>
                <w:sz w:val="18"/>
              </w:rPr>
            </w:pPr>
            <w:r w:rsidRPr="00B82680">
              <w:rPr>
                <w:sz w:val="18"/>
              </w:rPr>
              <w:t>M</w:t>
            </w:r>
          </w:p>
        </w:tc>
        <w:tc>
          <w:tcPr>
            <w:tcW w:w="1247" w:type="dxa"/>
          </w:tcPr>
          <w:p w:rsidR="00881EE5" w:rsidRPr="00B82680" w:rsidRDefault="00881EE5" w:rsidP="00881EE5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60" w:type="dxa"/>
          </w:tcPr>
          <w:p w:rsidR="00881EE5" w:rsidRPr="007F2D78" w:rsidRDefault="00881EE5" w:rsidP="00881EE5">
            <w:pPr>
              <w:keepNext/>
              <w:keepLines/>
              <w:spacing w:after="0"/>
              <w:rPr>
                <w:sz w:val="18"/>
              </w:rPr>
            </w:pPr>
            <w:r w:rsidRPr="007F2D78">
              <w:rPr>
                <w:sz w:val="18"/>
              </w:rPr>
              <w:t>GTP Tunnel Endpoint</w:t>
            </w:r>
          </w:p>
          <w:p w:rsidR="00881EE5" w:rsidRPr="00BC017A" w:rsidRDefault="00881EE5" w:rsidP="00881EE5">
            <w:pPr>
              <w:keepNext/>
              <w:keepLines/>
              <w:spacing w:after="0"/>
              <w:rPr>
                <w:sz w:val="18"/>
              </w:rPr>
            </w:pPr>
            <w:r w:rsidRPr="00BC017A">
              <w:rPr>
                <w:sz w:val="18"/>
              </w:rPr>
              <w:t>9.3.2.1</w:t>
            </w:r>
          </w:p>
        </w:tc>
        <w:tc>
          <w:tcPr>
            <w:tcW w:w="1762" w:type="dxa"/>
          </w:tcPr>
          <w:p w:rsidR="00881EE5" w:rsidRPr="00B82680" w:rsidRDefault="00881EE5" w:rsidP="00881EE5">
            <w:pPr>
              <w:keepNext/>
              <w:keepLines/>
              <w:spacing w:after="0"/>
              <w:rPr>
                <w:sz w:val="18"/>
              </w:rPr>
            </w:pPr>
            <w:r w:rsidRPr="00B82680">
              <w:rPr>
                <w:sz w:val="18"/>
              </w:rPr>
              <w:t>gNB-CU endpoint of the F1 transport bearer. For delivery of UL PDUs.</w:t>
            </w:r>
          </w:p>
        </w:tc>
        <w:tc>
          <w:tcPr>
            <w:tcW w:w="1288" w:type="dxa"/>
          </w:tcPr>
          <w:p w:rsidR="00881EE5" w:rsidRPr="00B82680" w:rsidRDefault="00881EE5" w:rsidP="00881EE5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B82680">
              <w:rPr>
                <w:sz w:val="18"/>
              </w:rPr>
              <w:t>-</w:t>
            </w:r>
          </w:p>
        </w:tc>
        <w:tc>
          <w:tcPr>
            <w:tcW w:w="1274" w:type="dxa"/>
          </w:tcPr>
          <w:p w:rsidR="00881EE5" w:rsidRPr="00B82680" w:rsidRDefault="00881EE5" w:rsidP="00881EE5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B82680">
              <w:rPr>
                <w:sz w:val="18"/>
              </w:rPr>
              <w:t>-</w:t>
            </w:r>
          </w:p>
        </w:tc>
      </w:tr>
    </w:tbl>
    <w:p w:rsidR="009D235E" w:rsidRDefault="009D235E" w:rsidP="009D235E">
      <w:pPr>
        <w:pStyle w:val="EditorsNote"/>
      </w:pPr>
      <w:r w:rsidRPr="00B82680">
        <w:t xml:space="preserve">Editor’s note: for intra-DU CA PDCP duplication, two F1-U tunnels </w:t>
      </w:r>
      <w:r>
        <w:t>can be</w:t>
      </w:r>
      <w:r w:rsidRPr="00B82680">
        <w:t xml:space="preserve"> set up to distinguish duplicated PDCP PDUs belonging to the same DRB. It is FFS whether multiple tunnels are needed</w:t>
      </w:r>
      <w:r>
        <w:t xml:space="preserve"> or if a single tunnel is enough</w:t>
      </w:r>
      <w:r w:rsidRPr="00B82680">
        <w:t>.</w:t>
      </w:r>
    </w:p>
    <w:p w:rsidR="009D235E" w:rsidRPr="00B82680" w:rsidRDefault="009D235E" w:rsidP="009D235E">
      <w:pPr>
        <w:pStyle w:val="EditorsNote"/>
      </w:pPr>
      <w:del w:id="115" w:author="Haley" w:date="2017-11-09T10:39:00Z">
        <w:r w:rsidDel="006F1E40">
          <w:delText xml:space="preserve">Editor’s Note: The presence of APID/CRNTI/SRB/DRB depends on if this message is used to set up the UE associated logical F1 connection. It is also FFS whether </w:delText>
        </w:r>
        <w:r w:rsidRPr="003F3E8F" w:rsidDel="006F1E40">
          <w:delText>gNB-DU UE F1 AP ID</w:delText>
        </w:r>
        <w:r w:rsidDel="006F1E40">
          <w:delText xml:space="preserve"> will be included. </w:delText>
        </w:r>
        <w:r w:rsidRPr="00295D08" w:rsidDel="006F1E40">
          <w:delText>The naming of the GTP tunnel end</w:delText>
        </w:r>
        <w:r w:rsidDel="006F1E40">
          <w:delText xml:space="preserve">point is FFS. </w:delText>
        </w:r>
      </w:del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9D235E" w:rsidRPr="00B82680" w:rsidTr="00163817">
        <w:trPr>
          <w:trHeight w:val="271"/>
        </w:trPr>
        <w:tc>
          <w:tcPr>
            <w:tcW w:w="3686" w:type="dxa"/>
          </w:tcPr>
          <w:p w:rsidR="009D235E" w:rsidRPr="00B82680" w:rsidRDefault="009D235E" w:rsidP="00163817">
            <w:pPr>
              <w:keepNext/>
              <w:keepLines/>
              <w:spacing w:after="0"/>
              <w:jc w:val="center"/>
              <w:rPr>
                <w:b/>
                <w:sz w:val="18"/>
              </w:rPr>
            </w:pPr>
            <w:r w:rsidRPr="00B82680">
              <w:rPr>
                <w:b/>
                <w:sz w:val="18"/>
              </w:rPr>
              <w:t>Range bound</w:t>
            </w:r>
          </w:p>
        </w:tc>
        <w:tc>
          <w:tcPr>
            <w:tcW w:w="5670" w:type="dxa"/>
          </w:tcPr>
          <w:p w:rsidR="009D235E" w:rsidRPr="00B82680" w:rsidRDefault="009D235E" w:rsidP="00163817">
            <w:pPr>
              <w:keepNext/>
              <w:keepLines/>
              <w:spacing w:after="0"/>
              <w:jc w:val="center"/>
              <w:rPr>
                <w:b/>
                <w:sz w:val="18"/>
              </w:rPr>
            </w:pPr>
            <w:r w:rsidRPr="00B82680">
              <w:rPr>
                <w:b/>
                <w:sz w:val="18"/>
              </w:rPr>
              <w:t>Explanation</w:t>
            </w:r>
          </w:p>
        </w:tc>
      </w:tr>
      <w:tr w:rsidR="009D235E" w:rsidRPr="00B82680" w:rsidTr="00163817">
        <w:tc>
          <w:tcPr>
            <w:tcW w:w="3686" w:type="dxa"/>
          </w:tcPr>
          <w:p w:rsidR="009D235E" w:rsidRPr="00B82680" w:rsidRDefault="009D235E" w:rsidP="00163817">
            <w:pPr>
              <w:keepNext/>
              <w:keepLines/>
              <w:spacing w:after="0"/>
              <w:rPr>
                <w:sz w:val="18"/>
              </w:rPr>
            </w:pPr>
            <w:r w:rsidRPr="00B82680">
              <w:rPr>
                <w:sz w:val="18"/>
              </w:rPr>
              <w:t>maxnoofSRBs</w:t>
            </w:r>
          </w:p>
        </w:tc>
        <w:tc>
          <w:tcPr>
            <w:tcW w:w="5670" w:type="dxa"/>
          </w:tcPr>
          <w:p w:rsidR="009D235E" w:rsidRPr="00B82680" w:rsidRDefault="009D235E" w:rsidP="00A14327">
            <w:pPr>
              <w:keepNext/>
              <w:keepLines/>
              <w:spacing w:after="0"/>
              <w:rPr>
                <w:sz w:val="18"/>
              </w:rPr>
            </w:pPr>
            <w:r w:rsidRPr="00B82680">
              <w:rPr>
                <w:sz w:val="18"/>
              </w:rPr>
              <w:t xml:space="preserve">Maximum no. of </w:t>
            </w:r>
            <w:r>
              <w:rPr>
                <w:sz w:val="18"/>
              </w:rPr>
              <w:t>S</w:t>
            </w:r>
            <w:r w:rsidRPr="00B82680">
              <w:rPr>
                <w:sz w:val="18"/>
              </w:rPr>
              <w:t xml:space="preserve">RB allowed towards one UE, the maximum value is </w:t>
            </w:r>
            <w:r>
              <w:rPr>
                <w:sz w:val="18"/>
              </w:rPr>
              <w:t>FFS</w:t>
            </w:r>
            <w:r w:rsidRPr="00B82680">
              <w:rPr>
                <w:sz w:val="18"/>
              </w:rPr>
              <w:t xml:space="preserve">. </w:t>
            </w:r>
          </w:p>
        </w:tc>
      </w:tr>
      <w:tr w:rsidR="009D235E" w:rsidRPr="00B82680" w:rsidTr="00163817">
        <w:tc>
          <w:tcPr>
            <w:tcW w:w="3686" w:type="dxa"/>
          </w:tcPr>
          <w:p w:rsidR="009D235E" w:rsidRPr="00B82680" w:rsidRDefault="009D235E" w:rsidP="00163817">
            <w:pPr>
              <w:keepNext/>
              <w:keepLines/>
              <w:spacing w:after="0"/>
              <w:rPr>
                <w:sz w:val="18"/>
              </w:rPr>
            </w:pPr>
            <w:r w:rsidRPr="00B82680">
              <w:rPr>
                <w:sz w:val="18"/>
              </w:rPr>
              <w:t>maxnoofDRBs</w:t>
            </w:r>
          </w:p>
        </w:tc>
        <w:tc>
          <w:tcPr>
            <w:tcW w:w="5670" w:type="dxa"/>
          </w:tcPr>
          <w:p w:rsidR="009D235E" w:rsidRPr="00B82680" w:rsidRDefault="009D235E" w:rsidP="00A14327">
            <w:pPr>
              <w:keepNext/>
              <w:keepLines/>
              <w:spacing w:after="0"/>
              <w:rPr>
                <w:sz w:val="18"/>
              </w:rPr>
            </w:pPr>
            <w:r w:rsidRPr="00B82680">
              <w:rPr>
                <w:sz w:val="18"/>
              </w:rPr>
              <w:t xml:space="preserve">Maximum no. of DRB allowed towards one UE, the maximum value is </w:t>
            </w:r>
            <w:r>
              <w:rPr>
                <w:sz w:val="18"/>
              </w:rPr>
              <w:t>FFS</w:t>
            </w:r>
            <w:r w:rsidRPr="00B82680">
              <w:rPr>
                <w:sz w:val="18"/>
              </w:rPr>
              <w:t xml:space="preserve">. </w:t>
            </w:r>
          </w:p>
        </w:tc>
      </w:tr>
      <w:tr w:rsidR="009D235E" w:rsidRPr="00B82680" w:rsidTr="00163817">
        <w:tc>
          <w:tcPr>
            <w:tcW w:w="3686" w:type="dxa"/>
          </w:tcPr>
          <w:p w:rsidR="009D235E" w:rsidRPr="00B82680" w:rsidRDefault="009D235E" w:rsidP="00163817">
            <w:pPr>
              <w:keepNext/>
              <w:keepLines/>
              <w:spacing w:after="0"/>
              <w:rPr>
                <w:sz w:val="18"/>
              </w:rPr>
            </w:pPr>
            <w:del w:id="116" w:author="Haley" w:date="2017-11-08T12:07:00Z">
              <w:r w:rsidRPr="007F2D78" w:rsidDel="00F87C05">
                <w:rPr>
                  <w:sz w:val="18"/>
                </w:rPr>
                <w:delText>&lt;</w:delText>
              </w:r>
            </w:del>
            <w:r w:rsidRPr="007F2D78">
              <w:rPr>
                <w:sz w:val="18"/>
              </w:rPr>
              <w:t>maxnoofULTunnels</w:t>
            </w:r>
            <w:del w:id="117" w:author="Haley" w:date="2017-11-08T12:07:00Z">
              <w:r w:rsidRPr="007F2D78" w:rsidDel="00F87C05">
                <w:rPr>
                  <w:sz w:val="18"/>
                </w:rPr>
                <w:delText>&gt;</w:delText>
              </w:r>
            </w:del>
          </w:p>
        </w:tc>
        <w:tc>
          <w:tcPr>
            <w:tcW w:w="5670" w:type="dxa"/>
          </w:tcPr>
          <w:p w:rsidR="009D235E" w:rsidRPr="00B82680" w:rsidRDefault="009D235E" w:rsidP="00163817">
            <w:pPr>
              <w:keepNext/>
              <w:keepLines/>
              <w:spacing w:after="0"/>
              <w:rPr>
                <w:sz w:val="18"/>
              </w:rPr>
            </w:pPr>
            <w:r w:rsidRPr="00B82680">
              <w:rPr>
                <w:sz w:val="18"/>
              </w:rPr>
              <w:t xml:space="preserve">Maximum no. of </w:t>
            </w:r>
            <w:r>
              <w:rPr>
                <w:sz w:val="18"/>
              </w:rPr>
              <w:t>tunnels</w:t>
            </w:r>
            <w:r w:rsidRPr="00B82680">
              <w:rPr>
                <w:sz w:val="18"/>
              </w:rPr>
              <w:t xml:space="preserve"> allowed towards one DRB, the maximum value is 2.</w:t>
            </w:r>
          </w:p>
        </w:tc>
      </w:tr>
      <w:tr w:rsidR="0086655D" w:rsidRPr="00B82680" w:rsidTr="00163817">
        <w:trPr>
          <w:ins w:id="118" w:author="Haley" w:date="2017-11-08T10:39:00Z"/>
        </w:trPr>
        <w:tc>
          <w:tcPr>
            <w:tcW w:w="3686" w:type="dxa"/>
          </w:tcPr>
          <w:p w:rsidR="0086655D" w:rsidRPr="007F2D78" w:rsidRDefault="0086655D" w:rsidP="0086655D">
            <w:pPr>
              <w:keepNext/>
              <w:keepLines/>
              <w:spacing w:after="0"/>
              <w:rPr>
                <w:ins w:id="119" w:author="Haley" w:date="2017-11-08T10:39:00Z"/>
                <w:sz w:val="18"/>
              </w:rPr>
            </w:pPr>
            <w:ins w:id="120" w:author="Haley" w:date="2017-11-08T10:39:00Z">
              <w:r w:rsidRPr="00B82680">
                <w:rPr>
                  <w:sz w:val="18"/>
                </w:rPr>
                <w:t>maxnoofS</w:t>
              </w:r>
              <w:r>
                <w:rPr>
                  <w:sz w:val="18"/>
                </w:rPr>
                <w:t>Cells</w:t>
              </w:r>
            </w:ins>
          </w:p>
        </w:tc>
        <w:tc>
          <w:tcPr>
            <w:tcW w:w="5670" w:type="dxa"/>
          </w:tcPr>
          <w:p w:rsidR="0086655D" w:rsidRPr="00B82680" w:rsidRDefault="00E14904" w:rsidP="00A14327">
            <w:pPr>
              <w:keepNext/>
              <w:keepLines/>
              <w:spacing w:after="0"/>
              <w:rPr>
                <w:ins w:id="121" w:author="Haley" w:date="2017-11-08T10:39:00Z"/>
                <w:sz w:val="18"/>
              </w:rPr>
            </w:pPr>
            <w:ins w:id="122" w:author="Haley" w:date="2017-11-08T10:39:00Z">
              <w:r w:rsidRPr="00B82680">
                <w:rPr>
                  <w:sz w:val="18"/>
                </w:rPr>
                <w:t xml:space="preserve">Maximum no. of </w:t>
              </w:r>
              <w:r>
                <w:rPr>
                  <w:sz w:val="18"/>
                </w:rPr>
                <w:t xml:space="preserve">SCells </w:t>
              </w:r>
              <w:r w:rsidRPr="00B82680">
                <w:rPr>
                  <w:sz w:val="18"/>
                </w:rPr>
                <w:t xml:space="preserve">allowed towards one UE, the maximum value is </w:t>
              </w:r>
            </w:ins>
            <w:ins w:id="123" w:author="Huawei-Dai Mingzeng" w:date="2017-11-16T20:55:00Z">
              <w:r w:rsidR="005C5763">
                <w:rPr>
                  <w:sz w:val="18"/>
                </w:rPr>
                <w:t>256</w:t>
              </w:r>
            </w:ins>
            <w:ins w:id="124" w:author="Haley" w:date="2017-11-08T10:39:00Z">
              <w:r w:rsidRPr="00B82680">
                <w:rPr>
                  <w:sz w:val="18"/>
                </w:rPr>
                <w:t>.</w:t>
              </w:r>
            </w:ins>
          </w:p>
        </w:tc>
      </w:tr>
    </w:tbl>
    <w:p w:rsidR="009D235E" w:rsidRPr="00B82680" w:rsidRDefault="009D235E" w:rsidP="009D235E"/>
    <w:p w:rsidR="009D235E" w:rsidRPr="00B82680" w:rsidRDefault="009D235E" w:rsidP="009D235E">
      <w:pPr>
        <w:pStyle w:val="4"/>
        <w:numPr>
          <w:ilvl w:val="0"/>
          <w:numId w:val="0"/>
        </w:numPr>
        <w:ind w:left="864" w:hanging="864"/>
      </w:pPr>
      <w:bookmarkStart w:id="125" w:name="_Toc367183033"/>
      <w:bookmarkStart w:id="126" w:name="_Toc488218728"/>
      <w:bookmarkStart w:id="127" w:name="_Toc494264790"/>
      <w:bookmarkStart w:id="128" w:name="_Toc496272539"/>
      <w:r w:rsidRPr="00B82680">
        <w:t>9.2.</w:t>
      </w:r>
      <w:r>
        <w:t>2</w:t>
      </w:r>
      <w:r w:rsidRPr="00B82680">
        <w:t>.2</w:t>
      </w:r>
      <w:r w:rsidRPr="00B82680">
        <w:tab/>
        <w:t>UE CONTEXT SETUP RESPONSE</w:t>
      </w:r>
      <w:bookmarkEnd w:id="125"/>
      <w:bookmarkEnd w:id="126"/>
      <w:bookmarkEnd w:id="127"/>
      <w:bookmarkEnd w:id="128"/>
    </w:p>
    <w:p w:rsidR="009D235E" w:rsidRPr="00B82680" w:rsidRDefault="009D235E" w:rsidP="009D235E">
      <w:pPr>
        <w:rPr>
          <w:rFonts w:eastAsia="Batang"/>
        </w:rPr>
      </w:pPr>
      <w:r w:rsidRPr="00B82680">
        <w:t>This message is sent by the gNB-DU to confirm the setup of a UE context.</w:t>
      </w:r>
    </w:p>
    <w:p w:rsidR="009D235E" w:rsidRPr="007710F4" w:rsidRDefault="009D235E" w:rsidP="009D235E">
      <w:pPr>
        <w:rPr>
          <w:lang w:val="fr-FR"/>
        </w:rPr>
      </w:pPr>
      <w:r w:rsidRPr="007710F4">
        <w:rPr>
          <w:lang w:val="fr-FR"/>
        </w:rPr>
        <w:t xml:space="preserve">Direction: gNB-DU </w:t>
      </w:r>
      <w:r w:rsidRPr="00B82680">
        <w:sym w:font="Symbol" w:char="F0AE"/>
      </w:r>
      <w:r w:rsidRPr="007710F4">
        <w:rPr>
          <w:lang w:val="fr-FR"/>
        </w:rPr>
        <w:t xml:space="preserve"> gNB-CU.</w:t>
      </w:r>
    </w:p>
    <w:tbl>
      <w:tblPr>
        <w:tblW w:w="10488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6"/>
        <w:gridCol w:w="1248"/>
        <w:gridCol w:w="1620"/>
        <w:gridCol w:w="1260"/>
        <w:gridCol w:w="1402"/>
        <w:gridCol w:w="1288"/>
        <w:gridCol w:w="1274"/>
      </w:tblGrid>
      <w:tr w:rsidR="009D235E" w:rsidRPr="00B82680" w:rsidTr="00163817">
        <w:trPr>
          <w:tblHeader/>
        </w:trPr>
        <w:tc>
          <w:tcPr>
            <w:tcW w:w="2396" w:type="dxa"/>
          </w:tcPr>
          <w:p w:rsidR="009D235E" w:rsidRPr="00B82680" w:rsidRDefault="009D235E" w:rsidP="00163817">
            <w:pPr>
              <w:keepNext/>
              <w:keepLines/>
              <w:spacing w:after="0"/>
              <w:jc w:val="center"/>
              <w:rPr>
                <w:b/>
                <w:sz w:val="18"/>
              </w:rPr>
            </w:pPr>
            <w:r w:rsidRPr="00B82680">
              <w:rPr>
                <w:b/>
                <w:sz w:val="18"/>
              </w:rPr>
              <w:lastRenderedPageBreak/>
              <w:t>IE/Group Name</w:t>
            </w:r>
          </w:p>
        </w:tc>
        <w:tc>
          <w:tcPr>
            <w:tcW w:w="1248" w:type="dxa"/>
          </w:tcPr>
          <w:p w:rsidR="009D235E" w:rsidRPr="00B82680" w:rsidRDefault="009D235E" w:rsidP="00163817">
            <w:pPr>
              <w:keepNext/>
              <w:keepLines/>
              <w:spacing w:after="0"/>
              <w:jc w:val="center"/>
              <w:rPr>
                <w:b/>
                <w:sz w:val="18"/>
              </w:rPr>
            </w:pPr>
            <w:r w:rsidRPr="00B82680">
              <w:rPr>
                <w:b/>
                <w:sz w:val="18"/>
              </w:rPr>
              <w:t>Presence</w:t>
            </w:r>
          </w:p>
        </w:tc>
        <w:tc>
          <w:tcPr>
            <w:tcW w:w="1620" w:type="dxa"/>
          </w:tcPr>
          <w:p w:rsidR="009D235E" w:rsidRPr="00B82680" w:rsidRDefault="009D235E" w:rsidP="00163817">
            <w:pPr>
              <w:keepNext/>
              <w:keepLines/>
              <w:spacing w:after="0"/>
              <w:jc w:val="center"/>
              <w:rPr>
                <w:b/>
                <w:sz w:val="18"/>
              </w:rPr>
            </w:pPr>
            <w:r w:rsidRPr="00B82680">
              <w:rPr>
                <w:b/>
                <w:sz w:val="18"/>
              </w:rPr>
              <w:t>Range</w:t>
            </w:r>
          </w:p>
        </w:tc>
        <w:tc>
          <w:tcPr>
            <w:tcW w:w="1260" w:type="dxa"/>
          </w:tcPr>
          <w:p w:rsidR="009D235E" w:rsidRPr="00B82680" w:rsidRDefault="009D235E" w:rsidP="00163817">
            <w:pPr>
              <w:keepNext/>
              <w:keepLines/>
              <w:spacing w:after="0"/>
              <w:jc w:val="center"/>
              <w:rPr>
                <w:b/>
                <w:sz w:val="18"/>
              </w:rPr>
            </w:pPr>
            <w:r w:rsidRPr="00B82680">
              <w:rPr>
                <w:b/>
                <w:sz w:val="18"/>
              </w:rPr>
              <w:t>IE type and reference</w:t>
            </w:r>
          </w:p>
        </w:tc>
        <w:tc>
          <w:tcPr>
            <w:tcW w:w="1402" w:type="dxa"/>
          </w:tcPr>
          <w:p w:rsidR="009D235E" w:rsidRPr="00B82680" w:rsidRDefault="009D235E" w:rsidP="00163817">
            <w:pPr>
              <w:keepNext/>
              <w:keepLines/>
              <w:spacing w:after="0"/>
              <w:jc w:val="center"/>
              <w:rPr>
                <w:b/>
                <w:sz w:val="18"/>
              </w:rPr>
            </w:pPr>
            <w:r w:rsidRPr="00B82680">
              <w:rPr>
                <w:b/>
                <w:sz w:val="18"/>
              </w:rPr>
              <w:t>Semantics description</w:t>
            </w:r>
          </w:p>
        </w:tc>
        <w:tc>
          <w:tcPr>
            <w:tcW w:w="1288" w:type="dxa"/>
          </w:tcPr>
          <w:p w:rsidR="009D235E" w:rsidRPr="00B82680" w:rsidRDefault="009D235E" w:rsidP="00163817">
            <w:pPr>
              <w:keepNext/>
              <w:keepLines/>
              <w:spacing w:after="0"/>
              <w:jc w:val="center"/>
              <w:rPr>
                <w:b/>
                <w:sz w:val="18"/>
              </w:rPr>
            </w:pPr>
            <w:r w:rsidRPr="00B82680">
              <w:rPr>
                <w:b/>
                <w:sz w:val="18"/>
              </w:rPr>
              <w:t>Criticality</w:t>
            </w:r>
          </w:p>
        </w:tc>
        <w:tc>
          <w:tcPr>
            <w:tcW w:w="1274" w:type="dxa"/>
          </w:tcPr>
          <w:p w:rsidR="009D235E" w:rsidRPr="00B82680" w:rsidRDefault="009D235E" w:rsidP="00163817">
            <w:pPr>
              <w:keepNext/>
              <w:keepLines/>
              <w:spacing w:after="0"/>
              <w:jc w:val="center"/>
              <w:rPr>
                <w:b/>
                <w:sz w:val="18"/>
              </w:rPr>
            </w:pPr>
            <w:r w:rsidRPr="00B82680">
              <w:rPr>
                <w:b/>
                <w:sz w:val="18"/>
              </w:rPr>
              <w:t>Assigned Criticality</w:t>
            </w:r>
          </w:p>
        </w:tc>
      </w:tr>
      <w:tr w:rsidR="009D235E" w:rsidRPr="00B82680" w:rsidTr="00163817">
        <w:tc>
          <w:tcPr>
            <w:tcW w:w="2396" w:type="dxa"/>
          </w:tcPr>
          <w:p w:rsidR="009D235E" w:rsidRPr="00B82680" w:rsidRDefault="009D235E" w:rsidP="00163817">
            <w:pPr>
              <w:keepNext/>
              <w:keepLines/>
              <w:spacing w:after="0"/>
              <w:rPr>
                <w:sz w:val="18"/>
              </w:rPr>
            </w:pPr>
            <w:r w:rsidRPr="00B82680">
              <w:rPr>
                <w:sz w:val="18"/>
              </w:rPr>
              <w:t>Message Type</w:t>
            </w:r>
          </w:p>
        </w:tc>
        <w:tc>
          <w:tcPr>
            <w:tcW w:w="1248" w:type="dxa"/>
          </w:tcPr>
          <w:p w:rsidR="009D235E" w:rsidRPr="00B82680" w:rsidRDefault="009D235E" w:rsidP="00163817">
            <w:pPr>
              <w:keepNext/>
              <w:keepLines/>
              <w:spacing w:after="0"/>
              <w:rPr>
                <w:sz w:val="18"/>
              </w:rPr>
            </w:pPr>
            <w:r w:rsidRPr="00B82680">
              <w:rPr>
                <w:sz w:val="18"/>
              </w:rPr>
              <w:t>M</w:t>
            </w:r>
          </w:p>
        </w:tc>
        <w:tc>
          <w:tcPr>
            <w:tcW w:w="1620" w:type="dxa"/>
          </w:tcPr>
          <w:p w:rsidR="009D235E" w:rsidRPr="00B82680" w:rsidRDefault="009D235E" w:rsidP="00163817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60" w:type="dxa"/>
          </w:tcPr>
          <w:p w:rsidR="009D235E" w:rsidRPr="00B82680" w:rsidRDefault="009D235E" w:rsidP="00163817">
            <w:pPr>
              <w:keepNext/>
              <w:keepLines/>
              <w:spacing w:after="0"/>
              <w:rPr>
                <w:sz w:val="18"/>
              </w:rPr>
            </w:pPr>
            <w:r w:rsidRPr="00B82680">
              <w:rPr>
                <w:sz w:val="18"/>
              </w:rPr>
              <w:t>9.3.1.1</w:t>
            </w:r>
          </w:p>
        </w:tc>
        <w:tc>
          <w:tcPr>
            <w:tcW w:w="1402" w:type="dxa"/>
          </w:tcPr>
          <w:p w:rsidR="009D235E" w:rsidRPr="00B82680" w:rsidRDefault="009D235E" w:rsidP="00163817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88" w:type="dxa"/>
          </w:tcPr>
          <w:p w:rsidR="009D235E" w:rsidRPr="00B82680" w:rsidRDefault="009D235E" w:rsidP="00163817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B82680">
              <w:rPr>
                <w:sz w:val="18"/>
              </w:rPr>
              <w:t>YES</w:t>
            </w:r>
          </w:p>
        </w:tc>
        <w:tc>
          <w:tcPr>
            <w:tcW w:w="1274" w:type="dxa"/>
          </w:tcPr>
          <w:p w:rsidR="009D235E" w:rsidRPr="00BC017A" w:rsidRDefault="009D235E" w:rsidP="00163817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BC017A">
              <w:rPr>
                <w:sz w:val="18"/>
              </w:rPr>
              <w:t>reject</w:t>
            </w:r>
          </w:p>
        </w:tc>
      </w:tr>
      <w:tr w:rsidR="009D235E" w:rsidRPr="00B82680" w:rsidTr="00163817">
        <w:tc>
          <w:tcPr>
            <w:tcW w:w="2396" w:type="dxa"/>
          </w:tcPr>
          <w:p w:rsidR="009D235E" w:rsidRPr="00B82680" w:rsidRDefault="009D235E" w:rsidP="00163817">
            <w:pPr>
              <w:keepNext/>
              <w:keepLines/>
              <w:spacing w:after="0"/>
              <w:rPr>
                <w:sz w:val="18"/>
              </w:rPr>
            </w:pPr>
            <w:r w:rsidRPr="00B82680">
              <w:rPr>
                <w:rFonts w:eastAsia="Batang"/>
                <w:bCs/>
                <w:sz w:val="18"/>
              </w:rPr>
              <w:t>gNB-CU</w:t>
            </w:r>
            <w:r w:rsidRPr="00B82680">
              <w:rPr>
                <w:bCs/>
                <w:sz w:val="18"/>
              </w:rPr>
              <w:t xml:space="preserve"> UE F1AP ID</w:t>
            </w:r>
          </w:p>
        </w:tc>
        <w:tc>
          <w:tcPr>
            <w:tcW w:w="1248" w:type="dxa"/>
          </w:tcPr>
          <w:p w:rsidR="009D235E" w:rsidRPr="00B82680" w:rsidRDefault="009D235E" w:rsidP="00163817">
            <w:pPr>
              <w:keepNext/>
              <w:keepLines/>
              <w:spacing w:after="0"/>
              <w:rPr>
                <w:sz w:val="18"/>
              </w:rPr>
            </w:pPr>
            <w:r w:rsidRPr="00B82680">
              <w:rPr>
                <w:sz w:val="18"/>
              </w:rPr>
              <w:t>M</w:t>
            </w:r>
          </w:p>
        </w:tc>
        <w:tc>
          <w:tcPr>
            <w:tcW w:w="1620" w:type="dxa"/>
          </w:tcPr>
          <w:p w:rsidR="009D235E" w:rsidRPr="00B82680" w:rsidRDefault="009D235E" w:rsidP="00163817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60" w:type="dxa"/>
          </w:tcPr>
          <w:p w:rsidR="009D235E" w:rsidRPr="00B82680" w:rsidRDefault="009D235E" w:rsidP="00163817">
            <w:pPr>
              <w:keepNext/>
              <w:keepLines/>
              <w:spacing w:after="0"/>
              <w:rPr>
                <w:sz w:val="18"/>
              </w:rPr>
            </w:pPr>
            <w:r w:rsidRPr="00B82680">
              <w:rPr>
                <w:sz w:val="18"/>
              </w:rPr>
              <w:t>9.3.1.4</w:t>
            </w:r>
          </w:p>
        </w:tc>
        <w:tc>
          <w:tcPr>
            <w:tcW w:w="1402" w:type="dxa"/>
          </w:tcPr>
          <w:p w:rsidR="009D235E" w:rsidRPr="00B82680" w:rsidRDefault="009D235E" w:rsidP="00163817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88" w:type="dxa"/>
          </w:tcPr>
          <w:p w:rsidR="009D235E" w:rsidRPr="00B82680" w:rsidRDefault="009D235E" w:rsidP="00163817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B82680">
              <w:rPr>
                <w:sz w:val="18"/>
              </w:rPr>
              <w:t>YES</w:t>
            </w:r>
          </w:p>
        </w:tc>
        <w:tc>
          <w:tcPr>
            <w:tcW w:w="1274" w:type="dxa"/>
          </w:tcPr>
          <w:p w:rsidR="009D235E" w:rsidRPr="00BC017A" w:rsidRDefault="009D235E" w:rsidP="00163817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BC017A">
              <w:rPr>
                <w:sz w:val="18"/>
              </w:rPr>
              <w:t>reject</w:t>
            </w:r>
          </w:p>
        </w:tc>
      </w:tr>
      <w:tr w:rsidR="009D235E" w:rsidRPr="00FE116A" w:rsidTr="00163817"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35E" w:rsidRPr="00332A83" w:rsidRDefault="009D235E" w:rsidP="00163817">
            <w:pPr>
              <w:keepNext/>
              <w:keepLines/>
              <w:spacing w:after="0"/>
              <w:rPr>
                <w:rFonts w:eastAsia="Batang"/>
                <w:bCs/>
                <w:sz w:val="18"/>
              </w:rPr>
            </w:pPr>
            <w:r w:rsidRPr="00332A83">
              <w:rPr>
                <w:rFonts w:eastAsia="Batang"/>
                <w:bCs/>
                <w:sz w:val="18"/>
              </w:rPr>
              <w:t>gNB-DU UE F1AP ID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35E" w:rsidRPr="00332A83" w:rsidRDefault="009D235E" w:rsidP="00163817">
            <w:pPr>
              <w:keepNext/>
              <w:keepLines/>
              <w:spacing w:after="0"/>
              <w:rPr>
                <w:sz w:val="18"/>
              </w:rPr>
            </w:pPr>
            <w:r>
              <w:rPr>
                <w:sz w:val="18"/>
              </w:rPr>
              <w:t>M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35E" w:rsidRPr="00332A83" w:rsidRDefault="009D235E" w:rsidP="00163817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35E" w:rsidRPr="00332A83" w:rsidRDefault="009D235E" w:rsidP="00163817">
            <w:pPr>
              <w:keepNext/>
              <w:keepLines/>
              <w:spacing w:after="0"/>
              <w:rPr>
                <w:sz w:val="18"/>
              </w:rPr>
            </w:pPr>
            <w:r w:rsidRPr="00332A83">
              <w:rPr>
                <w:sz w:val="18"/>
              </w:rPr>
              <w:t>9.3.1.5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35E" w:rsidRPr="00332A83" w:rsidRDefault="009D235E" w:rsidP="00163817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35E" w:rsidRPr="00332A83" w:rsidRDefault="009D235E" w:rsidP="00163817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332A83">
              <w:rPr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35E" w:rsidRPr="00332A83" w:rsidRDefault="009D235E" w:rsidP="00163817">
            <w:pPr>
              <w:keepNext/>
              <w:keepLines/>
              <w:spacing w:after="0"/>
              <w:jc w:val="center"/>
              <w:rPr>
                <w:sz w:val="18"/>
              </w:rPr>
            </w:pPr>
            <w:r>
              <w:rPr>
                <w:sz w:val="18"/>
              </w:rPr>
              <w:t>reject</w:t>
            </w:r>
          </w:p>
        </w:tc>
      </w:tr>
      <w:tr w:rsidR="00881EE5" w:rsidRPr="00B82680" w:rsidTr="00163817"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EE5" w:rsidRDefault="00881EE5" w:rsidP="00881EE5">
            <w:pPr>
              <w:keepNext/>
              <w:keepLines/>
              <w:spacing w:after="0"/>
              <w:rPr>
                <w:ins w:id="129" w:author="Haley" w:date="2017-11-08T10:33:00Z"/>
                <w:rFonts w:eastAsia="Batang"/>
                <w:bCs/>
                <w:sz w:val="18"/>
              </w:rPr>
            </w:pPr>
            <w:del w:id="130" w:author="Haley" w:date="2017-11-08T10:33:00Z">
              <w:r w:rsidRPr="000039DA" w:rsidDel="00F54047">
                <w:rPr>
                  <w:rFonts w:eastAsia="Batang"/>
                  <w:bCs/>
                  <w:sz w:val="18"/>
                </w:rPr>
                <w:delText>Mobility</w:delText>
              </w:r>
              <w:r w:rsidDel="00F54047">
                <w:rPr>
                  <w:rFonts w:eastAsia="Batang"/>
                  <w:bCs/>
                  <w:sz w:val="18"/>
                </w:rPr>
                <w:delText xml:space="preserve"> </w:delText>
              </w:r>
              <w:r w:rsidRPr="000039DA" w:rsidDel="00F54047">
                <w:rPr>
                  <w:rFonts w:eastAsia="Batang"/>
                  <w:bCs/>
                  <w:sz w:val="18"/>
                </w:rPr>
                <w:delText>Control</w:delText>
              </w:r>
              <w:r w:rsidDel="00F54047">
                <w:rPr>
                  <w:rFonts w:eastAsia="Batang"/>
                  <w:bCs/>
                  <w:sz w:val="18"/>
                </w:rPr>
                <w:delText xml:space="preserve"> </w:delText>
              </w:r>
              <w:r w:rsidRPr="000039DA" w:rsidDel="00F54047">
                <w:rPr>
                  <w:rFonts w:eastAsia="Batang"/>
                  <w:bCs/>
                  <w:sz w:val="18"/>
                </w:rPr>
                <w:delText>Info</w:delText>
              </w:r>
              <w:r w:rsidDel="00F54047">
                <w:rPr>
                  <w:rFonts w:eastAsia="Batang"/>
                  <w:bCs/>
                  <w:sz w:val="18"/>
                </w:rPr>
                <w:delText xml:space="preserve"> (FFS)</w:delText>
              </w:r>
            </w:del>
          </w:p>
          <w:p w:rsidR="00881EE5" w:rsidRPr="000039DA" w:rsidRDefault="005E1830" w:rsidP="005E1830">
            <w:pPr>
              <w:keepNext/>
              <w:keepLines/>
              <w:spacing w:after="0"/>
              <w:rPr>
                <w:rFonts w:eastAsia="Batang"/>
                <w:bCs/>
                <w:sz w:val="18"/>
              </w:rPr>
            </w:pPr>
            <w:ins w:id="131" w:author="Haley" w:date="2017-11-09T10:43:00Z">
              <w:r>
                <w:rPr>
                  <w:rFonts w:eastAsia="Batang"/>
                  <w:bCs/>
                  <w:sz w:val="18"/>
                </w:rPr>
                <w:t xml:space="preserve">DU To CU </w:t>
              </w:r>
            </w:ins>
            <w:ins w:id="132" w:author="Haley" w:date="2017-11-08T10:33:00Z">
              <w:r w:rsidR="00881EE5">
                <w:rPr>
                  <w:rFonts w:eastAsia="Batang"/>
                  <w:bCs/>
                  <w:sz w:val="18"/>
                </w:rPr>
                <w:t>Container</w:t>
              </w:r>
            </w:ins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EE5" w:rsidRPr="00B82680" w:rsidRDefault="00881EE5" w:rsidP="00881EE5">
            <w:pPr>
              <w:keepNext/>
              <w:keepLines/>
              <w:spacing w:after="0"/>
              <w:rPr>
                <w:sz w:val="18"/>
              </w:rPr>
            </w:pPr>
            <w:del w:id="133" w:author="Haley" w:date="2017-11-08T10:33:00Z">
              <w:r w:rsidDel="00F54047">
                <w:rPr>
                  <w:rFonts w:hint="eastAsia"/>
                  <w:sz w:val="18"/>
                </w:rPr>
                <w:delText>FFS</w:delText>
              </w:r>
            </w:del>
            <w:ins w:id="134" w:author="Haley" w:date="2017-11-08T10:34:00Z">
              <w:r>
                <w:rPr>
                  <w:sz w:val="18"/>
                </w:rPr>
                <w:t>M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EE5" w:rsidRPr="000039DA" w:rsidRDefault="00881EE5" w:rsidP="00881EE5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EE5" w:rsidRPr="000039DA" w:rsidRDefault="009A144A" w:rsidP="00BE28E2">
            <w:pPr>
              <w:keepNext/>
              <w:keepLines/>
              <w:spacing w:after="0"/>
              <w:rPr>
                <w:sz w:val="18"/>
              </w:rPr>
            </w:pPr>
            <w:ins w:id="135" w:author="Haley" w:date="2017-11-10T16:29:00Z">
              <w:r w:rsidRPr="009A1D98">
                <w:rPr>
                  <w:snapToGrid w:val="0"/>
                  <w:sz w:val="18"/>
                </w:rPr>
                <w:t>OCTET STRING</w:t>
              </w:r>
            </w:ins>
            <w:del w:id="136" w:author="Haley" w:date="2017-11-08T10:33:00Z">
              <w:r w:rsidR="00881EE5" w:rsidDel="00F54047">
                <w:rPr>
                  <w:rFonts w:hint="eastAsia"/>
                  <w:sz w:val="18"/>
                </w:rPr>
                <w:delText>FFS</w:delText>
              </w:r>
            </w:del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EE5" w:rsidRPr="000039DA" w:rsidRDefault="005E1830" w:rsidP="005E1830">
            <w:pPr>
              <w:keepNext/>
              <w:keepLines/>
              <w:spacing w:after="0"/>
              <w:rPr>
                <w:sz w:val="18"/>
              </w:rPr>
            </w:pPr>
            <w:ins w:id="137" w:author="Haley" w:date="2017-11-09T10:43:00Z">
              <w:r>
                <w:rPr>
                  <w:rFonts w:cs="Arial"/>
                  <w:sz w:val="18"/>
                  <w:szCs w:val="18"/>
                  <w:lang w:eastAsia="ja-JP"/>
                </w:rPr>
                <w:t xml:space="preserve">Includes </w:t>
              </w:r>
              <w:r w:rsidRPr="00A5532E">
                <w:rPr>
                  <w:rFonts w:cs="Arial"/>
                  <w:i/>
                  <w:sz w:val="18"/>
                  <w:szCs w:val="18"/>
                  <w:lang w:eastAsia="ja-JP"/>
                </w:rPr>
                <w:t xml:space="preserve">DU-Config </w:t>
              </w:r>
              <w:r>
                <w:rPr>
                  <w:rFonts w:cs="Arial"/>
                  <w:sz w:val="18"/>
                  <w:szCs w:val="18"/>
                  <w:lang w:eastAsia="ja-JP"/>
                </w:rPr>
                <w:t xml:space="preserve">message to be defined in </w:t>
              </w:r>
            </w:ins>
            <w:ins w:id="138" w:author="Haley" w:date="2017-11-08T11:59:00Z">
              <w:r w:rsidR="00881EE5">
                <w:t>TS 38.331 [x]</w:t>
              </w:r>
              <w:r w:rsidR="00881EE5" w:rsidRPr="00163D02">
                <w:t>.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EE5" w:rsidRPr="00B82680" w:rsidRDefault="00881EE5" w:rsidP="00881EE5">
            <w:pPr>
              <w:keepNext/>
              <w:keepLines/>
              <w:spacing w:after="0"/>
              <w:jc w:val="center"/>
              <w:rPr>
                <w:sz w:val="18"/>
              </w:rPr>
            </w:pPr>
            <w:del w:id="139" w:author="Haley" w:date="2017-11-08T10:33:00Z">
              <w:r w:rsidRPr="00AB600A" w:rsidDel="00F54047">
                <w:rPr>
                  <w:sz w:val="18"/>
                </w:rPr>
                <w:delText>FFS</w:delText>
              </w:r>
            </w:del>
            <w:ins w:id="140" w:author="Haley" w:date="2017-11-08T10:36:00Z">
              <w:r>
                <w:rPr>
                  <w:sz w:val="18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EE5" w:rsidRPr="00B82680" w:rsidRDefault="00881EE5" w:rsidP="00881EE5">
            <w:pPr>
              <w:keepNext/>
              <w:keepLines/>
              <w:spacing w:after="0"/>
              <w:jc w:val="center"/>
              <w:rPr>
                <w:sz w:val="18"/>
              </w:rPr>
            </w:pPr>
            <w:del w:id="141" w:author="Haley" w:date="2017-11-08T10:33:00Z">
              <w:r w:rsidRPr="00AB600A" w:rsidDel="00F54047">
                <w:rPr>
                  <w:sz w:val="18"/>
                </w:rPr>
                <w:delText>FFS</w:delText>
              </w:r>
            </w:del>
            <w:ins w:id="142" w:author="Haley" w:date="2017-11-08T10:36:00Z">
              <w:r>
                <w:rPr>
                  <w:sz w:val="18"/>
                </w:rPr>
                <w:t>reject</w:t>
              </w:r>
            </w:ins>
          </w:p>
        </w:tc>
      </w:tr>
      <w:tr w:rsidR="00881EE5" w:rsidRPr="00B82680" w:rsidTr="00163817">
        <w:tc>
          <w:tcPr>
            <w:tcW w:w="2396" w:type="dxa"/>
          </w:tcPr>
          <w:p w:rsidR="00881EE5" w:rsidRPr="00B82680" w:rsidRDefault="00881EE5" w:rsidP="00881EE5">
            <w:pPr>
              <w:keepNext/>
              <w:keepLines/>
              <w:spacing w:after="0"/>
              <w:rPr>
                <w:rFonts w:eastAsia="MS Mincho"/>
                <w:b/>
                <w:sz w:val="18"/>
              </w:rPr>
            </w:pPr>
            <w:r w:rsidRPr="00B82680">
              <w:rPr>
                <w:b/>
                <w:sz w:val="18"/>
              </w:rPr>
              <w:t>DRB Setup List</w:t>
            </w:r>
          </w:p>
        </w:tc>
        <w:tc>
          <w:tcPr>
            <w:tcW w:w="1248" w:type="dxa"/>
          </w:tcPr>
          <w:p w:rsidR="00881EE5" w:rsidRPr="00B82680" w:rsidRDefault="00881EE5" w:rsidP="00881EE5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620" w:type="dxa"/>
          </w:tcPr>
          <w:p w:rsidR="00881EE5" w:rsidRPr="00B82680" w:rsidRDefault="00881EE5" w:rsidP="00881EE5">
            <w:pPr>
              <w:keepNext/>
              <w:keepLines/>
              <w:spacing w:after="0"/>
              <w:rPr>
                <w:sz w:val="18"/>
              </w:rPr>
            </w:pPr>
            <w:r w:rsidRPr="00B82680">
              <w:rPr>
                <w:i/>
                <w:iCs/>
                <w:sz w:val="18"/>
              </w:rPr>
              <w:t>1</w:t>
            </w:r>
          </w:p>
        </w:tc>
        <w:tc>
          <w:tcPr>
            <w:tcW w:w="1260" w:type="dxa"/>
          </w:tcPr>
          <w:p w:rsidR="00881EE5" w:rsidRPr="00B82680" w:rsidRDefault="00881EE5" w:rsidP="00881EE5">
            <w:pPr>
              <w:keepLines/>
              <w:spacing w:after="240"/>
            </w:pPr>
          </w:p>
        </w:tc>
        <w:tc>
          <w:tcPr>
            <w:tcW w:w="1402" w:type="dxa"/>
          </w:tcPr>
          <w:p w:rsidR="00881EE5" w:rsidRPr="00B82680" w:rsidRDefault="00881EE5" w:rsidP="00881EE5">
            <w:pPr>
              <w:keepLines/>
              <w:spacing w:after="240"/>
            </w:pPr>
          </w:p>
        </w:tc>
        <w:tc>
          <w:tcPr>
            <w:tcW w:w="1288" w:type="dxa"/>
          </w:tcPr>
          <w:p w:rsidR="00881EE5" w:rsidRPr="00B82680" w:rsidRDefault="00881EE5" w:rsidP="00881EE5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B82680">
              <w:rPr>
                <w:sz w:val="18"/>
              </w:rPr>
              <w:t>YES</w:t>
            </w:r>
          </w:p>
        </w:tc>
        <w:tc>
          <w:tcPr>
            <w:tcW w:w="1274" w:type="dxa"/>
          </w:tcPr>
          <w:p w:rsidR="00881EE5" w:rsidRPr="00BC017A" w:rsidRDefault="00881EE5" w:rsidP="00881EE5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BC017A">
              <w:rPr>
                <w:sz w:val="18"/>
              </w:rPr>
              <w:t>ignore</w:t>
            </w:r>
          </w:p>
        </w:tc>
      </w:tr>
      <w:tr w:rsidR="00881EE5" w:rsidRPr="00B82680" w:rsidTr="00163817">
        <w:tc>
          <w:tcPr>
            <w:tcW w:w="2396" w:type="dxa"/>
          </w:tcPr>
          <w:p w:rsidR="00881EE5" w:rsidRPr="00B82680" w:rsidRDefault="00881EE5" w:rsidP="00881EE5">
            <w:pPr>
              <w:keepNext/>
              <w:keepLines/>
              <w:spacing w:after="0"/>
              <w:ind w:left="142"/>
              <w:rPr>
                <w:b/>
                <w:sz w:val="18"/>
              </w:rPr>
            </w:pPr>
            <w:r w:rsidRPr="00B82680">
              <w:rPr>
                <w:b/>
                <w:sz w:val="18"/>
              </w:rPr>
              <w:t>&gt;DRB Setup Item Iist</w:t>
            </w:r>
          </w:p>
        </w:tc>
        <w:tc>
          <w:tcPr>
            <w:tcW w:w="1248" w:type="dxa"/>
          </w:tcPr>
          <w:p w:rsidR="00881EE5" w:rsidRPr="00B82680" w:rsidRDefault="00881EE5" w:rsidP="00881EE5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620" w:type="dxa"/>
          </w:tcPr>
          <w:p w:rsidR="00881EE5" w:rsidRPr="00B82680" w:rsidRDefault="00881EE5" w:rsidP="00881EE5">
            <w:pPr>
              <w:keepNext/>
              <w:keepLines/>
              <w:spacing w:after="0"/>
              <w:rPr>
                <w:i/>
                <w:sz w:val="18"/>
              </w:rPr>
            </w:pPr>
            <w:r w:rsidRPr="00B82680">
              <w:rPr>
                <w:i/>
                <w:sz w:val="18"/>
              </w:rPr>
              <w:t>1 .. &lt;maxnoofDRBs&gt;</w:t>
            </w:r>
          </w:p>
        </w:tc>
        <w:tc>
          <w:tcPr>
            <w:tcW w:w="1260" w:type="dxa"/>
          </w:tcPr>
          <w:p w:rsidR="00881EE5" w:rsidRPr="00B82680" w:rsidRDefault="00881EE5" w:rsidP="00881EE5">
            <w:pPr>
              <w:keepLines/>
              <w:spacing w:after="240"/>
            </w:pPr>
          </w:p>
        </w:tc>
        <w:tc>
          <w:tcPr>
            <w:tcW w:w="1402" w:type="dxa"/>
          </w:tcPr>
          <w:p w:rsidR="00881EE5" w:rsidRPr="00B82680" w:rsidRDefault="00881EE5" w:rsidP="00881EE5">
            <w:pPr>
              <w:keepLines/>
              <w:spacing w:after="240"/>
            </w:pPr>
          </w:p>
        </w:tc>
        <w:tc>
          <w:tcPr>
            <w:tcW w:w="1288" w:type="dxa"/>
          </w:tcPr>
          <w:p w:rsidR="00881EE5" w:rsidRPr="00B82680" w:rsidRDefault="00881EE5" w:rsidP="00881EE5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B82680">
              <w:rPr>
                <w:sz w:val="18"/>
              </w:rPr>
              <w:t>EACH</w:t>
            </w:r>
          </w:p>
        </w:tc>
        <w:tc>
          <w:tcPr>
            <w:tcW w:w="1274" w:type="dxa"/>
          </w:tcPr>
          <w:p w:rsidR="00881EE5" w:rsidRPr="00B82680" w:rsidRDefault="00881EE5" w:rsidP="00881EE5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B82680">
              <w:rPr>
                <w:sz w:val="18"/>
              </w:rPr>
              <w:t>ignore</w:t>
            </w:r>
          </w:p>
        </w:tc>
      </w:tr>
      <w:tr w:rsidR="00881EE5" w:rsidRPr="00B82680" w:rsidTr="00163817">
        <w:tc>
          <w:tcPr>
            <w:tcW w:w="2396" w:type="dxa"/>
          </w:tcPr>
          <w:p w:rsidR="00881EE5" w:rsidRPr="00B82680" w:rsidRDefault="00881EE5" w:rsidP="00881EE5">
            <w:pPr>
              <w:keepNext/>
              <w:keepLines/>
              <w:spacing w:after="0"/>
              <w:ind w:left="284"/>
              <w:rPr>
                <w:sz w:val="18"/>
              </w:rPr>
            </w:pPr>
            <w:r w:rsidRPr="00B82680">
              <w:rPr>
                <w:sz w:val="18"/>
              </w:rPr>
              <w:t>&gt;&gt;DRB ID</w:t>
            </w:r>
          </w:p>
        </w:tc>
        <w:tc>
          <w:tcPr>
            <w:tcW w:w="1248" w:type="dxa"/>
          </w:tcPr>
          <w:p w:rsidR="00881EE5" w:rsidRPr="00B82680" w:rsidRDefault="00881EE5" w:rsidP="00881EE5">
            <w:pPr>
              <w:keepNext/>
              <w:keepLines/>
              <w:spacing w:after="0"/>
              <w:rPr>
                <w:sz w:val="18"/>
              </w:rPr>
            </w:pPr>
            <w:r w:rsidRPr="00B82680">
              <w:rPr>
                <w:sz w:val="18"/>
              </w:rPr>
              <w:t>M</w:t>
            </w:r>
          </w:p>
        </w:tc>
        <w:tc>
          <w:tcPr>
            <w:tcW w:w="1620" w:type="dxa"/>
          </w:tcPr>
          <w:p w:rsidR="00881EE5" w:rsidRPr="00B82680" w:rsidRDefault="00881EE5" w:rsidP="00881EE5">
            <w:pPr>
              <w:keepLines/>
              <w:spacing w:after="240"/>
            </w:pPr>
          </w:p>
        </w:tc>
        <w:tc>
          <w:tcPr>
            <w:tcW w:w="1260" w:type="dxa"/>
          </w:tcPr>
          <w:p w:rsidR="00881EE5" w:rsidRPr="00B82680" w:rsidRDefault="00881EE5" w:rsidP="00881EE5">
            <w:pPr>
              <w:keepNext/>
              <w:keepLines/>
              <w:spacing w:after="0"/>
              <w:rPr>
                <w:sz w:val="18"/>
              </w:rPr>
            </w:pPr>
            <w:r w:rsidRPr="00B82680">
              <w:rPr>
                <w:sz w:val="18"/>
              </w:rPr>
              <w:t>9.3.1.</w:t>
            </w:r>
            <w:r>
              <w:rPr>
                <w:sz w:val="18"/>
              </w:rPr>
              <w:t>8</w:t>
            </w:r>
          </w:p>
        </w:tc>
        <w:tc>
          <w:tcPr>
            <w:tcW w:w="1402" w:type="dxa"/>
          </w:tcPr>
          <w:p w:rsidR="00881EE5" w:rsidRPr="00B82680" w:rsidRDefault="00881EE5" w:rsidP="00881EE5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88" w:type="dxa"/>
          </w:tcPr>
          <w:p w:rsidR="00881EE5" w:rsidRPr="00B82680" w:rsidRDefault="00881EE5" w:rsidP="00881EE5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B82680">
              <w:rPr>
                <w:sz w:val="18"/>
              </w:rPr>
              <w:t>-</w:t>
            </w:r>
          </w:p>
        </w:tc>
        <w:tc>
          <w:tcPr>
            <w:tcW w:w="1274" w:type="dxa"/>
          </w:tcPr>
          <w:p w:rsidR="00881EE5" w:rsidRPr="00B82680" w:rsidRDefault="00C842F8" w:rsidP="00881EE5">
            <w:pPr>
              <w:keepNext/>
              <w:keepLines/>
              <w:spacing w:after="0"/>
              <w:jc w:val="center"/>
              <w:rPr>
                <w:sz w:val="18"/>
              </w:rPr>
            </w:pPr>
            <w:ins w:id="143" w:author="Haley" w:date="2017-11-10T15:41:00Z">
              <w:r>
                <w:rPr>
                  <w:sz w:val="18"/>
                </w:rPr>
                <w:t>-</w:t>
              </w:r>
            </w:ins>
          </w:p>
        </w:tc>
      </w:tr>
      <w:tr w:rsidR="00881EE5" w:rsidRPr="00B82680" w:rsidTr="00163817">
        <w:tc>
          <w:tcPr>
            <w:tcW w:w="2396" w:type="dxa"/>
          </w:tcPr>
          <w:p w:rsidR="00881EE5" w:rsidRPr="00B82680" w:rsidRDefault="00881EE5" w:rsidP="00881EE5">
            <w:pPr>
              <w:keepNext/>
              <w:keepLines/>
              <w:spacing w:after="0"/>
              <w:ind w:left="284"/>
              <w:rPr>
                <w:sz w:val="18"/>
              </w:rPr>
            </w:pPr>
            <w:r w:rsidRPr="007F2D78">
              <w:rPr>
                <w:b/>
                <w:sz w:val="18"/>
              </w:rPr>
              <w:t>&gt;&gt; Tunnel</w:t>
            </w:r>
            <w:r>
              <w:rPr>
                <w:b/>
                <w:sz w:val="18"/>
              </w:rPr>
              <w:t>s</w:t>
            </w:r>
            <w:r w:rsidRPr="007F2D78">
              <w:rPr>
                <w:b/>
                <w:sz w:val="18"/>
              </w:rPr>
              <w:t xml:space="preserve"> to be setup List</w:t>
            </w:r>
          </w:p>
        </w:tc>
        <w:tc>
          <w:tcPr>
            <w:tcW w:w="1248" w:type="dxa"/>
          </w:tcPr>
          <w:p w:rsidR="00881EE5" w:rsidRPr="00B82680" w:rsidRDefault="00881EE5" w:rsidP="00881EE5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620" w:type="dxa"/>
          </w:tcPr>
          <w:p w:rsidR="00881EE5" w:rsidRPr="00B82680" w:rsidRDefault="00881EE5" w:rsidP="00881EE5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60" w:type="dxa"/>
          </w:tcPr>
          <w:p w:rsidR="00881EE5" w:rsidRPr="00B82680" w:rsidRDefault="00881EE5" w:rsidP="00881EE5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402" w:type="dxa"/>
          </w:tcPr>
          <w:p w:rsidR="00881EE5" w:rsidRPr="00B82680" w:rsidRDefault="00881EE5" w:rsidP="00881EE5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88" w:type="dxa"/>
          </w:tcPr>
          <w:p w:rsidR="00881EE5" w:rsidRPr="00B82680" w:rsidRDefault="00881EE5" w:rsidP="00881EE5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  <w:tc>
          <w:tcPr>
            <w:tcW w:w="1274" w:type="dxa"/>
          </w:tcPr>
          <w:p w:rsidR="00881EE5" w:rsidRPr="00B82680" w:rsidRDefault="00881EE5" w:rsidP="00881EE5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</w:tr>
      <w:tr w:rsidR="00881EE5" w:rsidRPr="00B82680" w:rsidTr="00163817">
        <w:tc>
          <w:tcPr>
            <w:tcW w:w="2396" w:type="dxa"/>
          </w:tcPr>
          <w:p w:rsidR="00881EE5" w:rsidRPr="00B82680" w:rsidRDefault="00881EE5" w:rsidP="00881EE5">
            <w:pPr>
              <w:keepNext/>
              <w:keepLines/>
              <w:spacing w:after="0"/>
              <w:ind w:left="542"/>
              <w:rPr>
                <w:sz w:val="18"/>
              </w:rPr>
            </w:pPr>
            <w:r w:rsidRPr="00B82680">
              <w:rPr>
                <w:b/>
                <w:sz w:val="18"/>
              </w:rPr>
              <w:t>&gt;&gt;&gt;Tunnel</w:t>
            </w:r>
            <w:r>
              <w:rPr>
                <w:b/>
                <w:sz w:val="18"/>
              </w:rPr>
              <w:t xml:space="preserve">s </w:t>
            </w:r>
            <w:r w:rsidRPr="00B82680">
              <w:rPr>
                <w:b/>
                <w:sz w:val="18"/>
              </w:rPr>
              <w:t>to Be Setup Item IEs</w:t>
            </w:r>
          </w:p>
        </w:tc>
        <w:tc>
          <w:tcPr>
            <w:tcW w:w="1248" w:type="dxa"/>
          </w:tcPr>
          <w:p w:rsidR="00881EE5" w:rsidRPr="00B82680" w:rsidRDefault="00881EE5" w:rsidP="00881EE5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620" w:type="dxa"/>
          </w:tcPr>
          <w:p w:rsidR="00881EE5" w:rsidRPr="00B82680" w:rsidRDefault="00881EE5" w:rsidP="00881EE5">
            <w:pPr>
              <w:keepNext/>
              <w:keepLines/>
              <w:spacing w:after="0"/>
              <w:rPr>
                <w:sz w:val="18"/>
              </w:rPr>
            </w:pPr>
            <w:r w:rsidRPr="00B82680">
              <w:rPr>
                <w:i/>
                <w:sz w:val="18"/>
              </w:rPr>
              <w:t>1 .. &lt;maxnoof</w:t>
            </w:r>
            <w:r>
              <w:rPr>
                <w:i/>
                <w:sz w:val="18"/>
              </w:rPr>
              <w:t>DLTunnels</w:t>
            </w:r>
            <w:r w:rsidRPr="00B82680">
              <w:rPr>
                <w:i/>
                <w:sz w:val="18"/>
              </w:rPr>
              <w:t>&gt;</w:t>
            </w:r>
          </w:p>
        </w:tc>
        <w:tc>
          <w:tcPr>
            <w:tcW w:w="1260" w:type="dxa"/>
          </w:tcPr>
          <w:p w:rsidR="00881EE5" w:rsidRPr="00B82680" w:rsidRDefault="00881EE5" w:rsidP="00881EE5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402" w:type="dxa"/>
          </w:tcPr>
          <w:p w:rsidR="00881EE5" w:rsidRPr="00B82680" w:rsidRDefault="00881EE5" w:rsidP="00881EE5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88" w:type="dxa"/>
          </w:tcPr>
          <w:p w:rsidR="00881EE5" w:rsidRPr="00B82680" w:rsidRDefault="00C842F8" w:rsidP="00881EE5">
            <w:pPr>
              <w:keepNext/>
              <w:keepLines/>
              <w:spacing w:after="0"/>
              <w:jc w:val="center"/>
              <w:rPr>
                <w:sz w:val="18"/>
              </w:rPr>
            </w:pPr>
            <w:ins w:id="144" w:author="Haley" w:date="2017-11-10T15:42:00Z">
              <w:r>
                <w:rPr>
                  <w:sz w:val="18"/>
                </w:rPr>
                <w:t>EACH</w:t>
              </w:r>
            </w:ins>
          </w:p>
        </w:tc>
        <w:tc>
          <w:tcPr>
            <w:tcW w:w="1274" w:type="dxa"/>
          </w:tcPr>
          <w:p w:rsidR="00881EE5" w:rsidRPr="00B82680" w:rsidRDefault="00C842F8" w:rsidP="00881EE5">
            <w:pPr>
              <w:keepNext/>
              <w:keepLines/>
              <w:spacing w:after="0"/>
              <w:jc w:val="center"/>
              <w:rPr>
                <w:sz w:val="18"/>
              </w:rPr>
            </w:pPr>
            <w:ins w:id="145" w:author="Haley" w:date="2017-11-10T15:42:00Z">
              <w:r>
                <w:rPr>
                  <w:sz w:val="18"/>
                </w:rPr>
                <w:t>ignore</w:t>
              </w:r>
            </w:ins>
          </w:p>
        </w:tc>
      </w:tr>
      <w:tr w:rsidR="00881EE5" w:rsidRPr="00B82680" w:rsidTr="00163817">
        <w:tc>
          <w:tcPr>
            <w:tcW w:w="2396" w:type="dxa"/>
          </w:tcPr>
          <w:p w:rsidR="00881EE5" w:rsidRPr="00B82680" w:rsidRDefault="00881EE5" w:rsidP="00881EE5">
            <w:pPr>
              <w:keepNext/>
              <w:keepLines/>
              <w:spacing w:after="0"/>
              <w:ind w:leftChars="341" w:left="682"/>
              <w:rPr>
                <w:rFonts w:eastAsia="MS Mincho"/>
                <w:sz w:val="18"/>
              </w:rPr>
            </w:pPr>
            <w:r>
              <w:rPr>
                <w:sz w:val="18"/>
              </w:rPr>
              <w:t>&gt;&gt;&gt;&gt;DL GTP Tunnel Endpoint</w:t>
            </w:r>
          </w:p>
        </w:tc>
        <w:tc>
          <w:tcPr>
            <w:tcW w:w="1248" w:type="dxa"/>
          </w:tcPr>
          <w:p w:rsidR="00881EE5" w:rsidRPr="00B82680" w:rsidRDefault="00881EE5" w:rsidP="00881EE5">
            <w:pPr>
              <w:keepNext/>
              <w:keepLines/>
              <w:spacing w:after="0"/>
              <w:rPr>
                <w:sz w:val="18"/>
              </w:rPr>
            </w:pPr>
            <w:r w:rsidRPr="00B82680">
              <w:rPr>
                <w:sz w:val="18"/>
              </w:rPr>
              <w:t>M</w:t>
            </w:r>
          </w:p>
        </w:tc>
        <w:tc>
          <w:tcPr>
            <w:tcW w:w="1620" w:type="dxa"/>
          </w:tcPr>
          <w:p w:rsidR="00881EE5" w:rsidRPr="00B82680" w:rsidRDefault="00881EE5" w:rsidP="00881EE5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60" w:type="dxa"/>
          </w:tcPr>
          <w:p w:rsidR="00881EE5" w:rsidRPr="00B82680" w:rsidRDefault="00881EE5" w:rsidP="00881EE5">
            <w:pPr>
              <w:keepNext/>
              <w:keepLines/>
              <w:spacing w:after="0"/>
              <w:rPr>
                <w:sz w:val="18"/>
              </w:rPr>
            </w:pPr>
            <w:r w:rsidRPr="00B82680">
              <w:rPr>
                <w:sz w:val="18"/>
              </w:rPr>
              <w:t>GTP Tunnel Endpoint</w:t>
            </w:r>
          </w:p>
          <w:p w:rsidR="00881EE5" w:rsidRPr="00B82680" w:rsidRDefault="00881EE5" w:rsidP="00881EE5">
            <w:pPr>
              <w:keepLines/>
              <w:spacing w:after="0"/>
            </w:pPr>
            <w:r w:rsidRPr="00B82680">
              <w:rPr>
                <w:sz w:val="18"/>
              </w:rPr>
              <w:t>9.3.2.1</w:t>
            </w:r>
          </w:p>
        </w:tc>
        <w:tc>
          <w:tcPr>
            <w:tcW w:w="1402" w:type="dxa"/>
          </w:tcPr>
          <w:p w:rsidR="00881EE5" w:rsidRPr="00B82680" w:rsidRDefault="00881EE5" w:rsidP="00881EE5">
            <w:pPr>
              <w:keepLines/>
              <w:spacing w:after="0"/>
              <w:rPr>
                <w:sz w:val="18"/>
                <w:szCs w:val="18"/>
              </w:rPr>
            </w:pPr>
            <w:r w:rsidRPr="00B82680">
              <w:rPr>
                <w:sz w:val="18"/>
              </w:rPr>
              <w:t>gNB-</w:t>
            </w:r>
            <w:r>
              <w:rPr>
                <w:sz w:val="18"/>
              </w:rPr>
              <w:t>D</w:t>
            </w:r>
            <w:r w:rsidRPr="00B82680">
              <w:rPr>
                <w:sz w:val="18"/>
              </w:rPr>
              <w:t xml:space="preserve">U endpoint of the F1 transport bearer. For delivery of </w:t>
            </w:r>
            <w:r>
              <w:rPr>
                <w:sz w:val="18"/>
              </w:rPr>
              <w:t>D</w:t>
            </w:r>
            <w:r w:rsidRPr="00B82680">
              <w:rPr>
                <w:sz w:val="18"/>
              </w:rPr>
              <w:t>L PDUs.</w:t>
            </w:r>
          </w:p>
        </w:tc>
        <w:tc>
          <w:tcPr>
            <w:tcW w:w="1288" w:type="dxa"/>
          </w:tcPr>
          <w:p w:rsidR="00881EE5" w:rsidRPr="00B82680" w:rsidRDefault="00C842F8" w:rsidP="00881EE5">
            <w:pPr>
              <w:keepNext/>
              <w:keepLines/>
              <w:spacing w:after="0"/>
              <w:jc w:val="center"/>
              <w:rPr>
                <w:sz w:val="18"/>
              </w:rPr>
            </w:pPr>
            <w:ins w:id="146" w:author="Haley" w:date="2017-11-10T15:42:00Z">
              <w:r>
                <w:rPr>
                  <w:sz w:val="18"/>
                </w:rPr>
                <w:t>-</w:t>
              </w:r>
            </w:ins>
          </w:p>
        </w:tc>
        <w:tc>
          <w:tcPr>
            <w:tcW w:w="1274" w:type="dxa"/>
          </w:tcPr>
          <w:p w:rsidR="00881EE5" w:rsidRPr="00B82680" w:rsidRDefault="00C842F8" w:rsidP="00881EE5">
            <w:pPr>
              <w:keepNext/>
              <w:keepLines/>
              <w:spacing w:after="0"/>
              <w:jc w:val="center"/>
              <w:rPr>
                <w:sz w:val="18"/>
              </w:rPr>
            </w:pPr>
            <w:ins w:id="147" w:author="Haley" w:date="2017-11-10T15:42:00Z">
              <w:r>
                <w:rPr>
                  <w:sz w:val="18"/>
                </w:rPr>
                <w:t>-</w:t>
              </w:r>
            </w:ins>
          </w:p>
        </w:tc>
      </w:tr>
      <w:tr w:rsidR="005C5763" w:rsidRPr="00B82680" w:rsidTr="007B50E3">
        <w:trPr>
          <w:ins w:id="148" w:author="Huawei-Dai Mingzeng" w:date="2017-11-16T20:54:00Z"/>
        </w:trPr>
        <w:tc>
          <w:tcPr>
            <w:tcW w:w="2396" w:type="dxa"/>
          </w:tcPr>
          <w:p w:rsidR="005C5763" w:rsidRPr="00B82680" w:rsidRDefault="005C5763" w:rsidP="007B50E3">
            <w:pPr>
              <w:keepNext/>
              <w:keepLines/>
              <w:spacing w:after="0"/>
              <w:rPr>
                <w:ins w:id="149" w:author="Huawei-Dai Mingzeng" w:date="2017-11-16T20:54:00Z"/>
                <w:rFonts w:eastAsia="MS Mincho"/>
                <w:b/>
                <w:sz w:val="18"/>
              </w:rPr>
            </w:pPr>
            <w:ins w:id="150" w:author="Huawei-Dai Mingzeng" w:date="2017-11-16T20:54:00Z">
              <w:r w:rsidRPr="00B82680">
                <w:rPr>
                  <w:b/>
                  <w:sz w:val="18"/>
                </w:rPr>
                <w:t xml:space="preserve">DRB </w:t>
              </w:r>
              <w:r>
                <w:rPr>
                  <w:b/>
                  <w:sz w:val="18"/>
                </w:rPr>
                <w:t xml:space="preserve">Failed to </w:t>
              </w:r>
              <w:r w:rsidRPr="00B82680">
                <w:rPr>
                  <w:b/>
                  <w:sz w:val="18"/>
                </w:rPr>
                <w:t>Setup List</w:t>
              </w:r>
            </w:ins>
          </w:p>
        </w:tc>
        <w:tc>
          <w:tcPr>
            <w:tcW w:w="1248" w:type="dxa"/>
          </w:tcPr>
          <w:p w:rsidR="005C5763" w:rsidRPr="00B82680" w:rsidRDefault="005C5763" w:rsidP="007B50E3">
            <w:pPr>
              <w:keepNext/>
              <w:keepLines/>
              <w:spacing w:after="0"/>
              <w:rPr>
                <w:ins w:id="151" w:author="Huawei-Dai Mingzeng" w:date="2017-11-16T20:54:00Z"/>
                <w:sz w:val="18"/>
              </w:rPr>
            </w:pPr>
          </w:p>
        </w:tc>
        <w:tc>
          <w:tcPr>
            <w:tcW w:w="1620" w:type="dxa"/>
          </w:tcPr>
          <w:p w:rsidR="005C5763" w:rsidRPr="00B82680" w:rsidRDefault="005C5763" w:rsidP="007B50E3">
            <w:pPr>
              <w:keepNext/>
              <w:keepLines/>
              <w:spacing w:after="0"/>
              <w:rPr>
                <w:ins w:id="152" w:author="Huawei-Dai Mingzeng" w:date="2017-11-16T20:54:00Z"/>
                <w:sz w:val="18"/>
              </w:rPr>
            </w:pPr>
            <w:ins w:id="153" w:author="Huawei-Dai Mingzeng" w:date="2017-11-16T20:55:00Z">
              <w:r>
                <w:rPr>
                  <w:i/>
                  <w:iCs/>
                  <w:sz w:val="18"/>
                </w:rPr>
                <w:t>0</w:t>
              </w:r>
            </w:ins>
          </w:p>
        </w:tc>
        <w:tc>
          <w:tcPr>
            <w:tcW w:w="1260" w:type="dxa"/>
          </w:tcPr>
          <w:p w:rsidR="005C5763" w:rsidRPr="00B82680" w:rsidRDefault="005C5763" w:rsidP="007B50E3">
            <w:pPr>
              <w:keepLines/>
              <w:spacing w:after="240"/>
              <w:rPr>
                <w:ins w:id="154" w:author="Huawei-Dai Mingzeng" w:date="2017-11-16T20:54:00Z"/>
              </w:rPr>
            </w:pPr>
          </w:p>
        </w:tc>
        <w:tc>
          <w:tcPr>
            <w:tcW w:w="1402" w:type="dxa"/>
          </w:tcPr>
          <w:p w:rsidR="005C5763" w:rsidRPr="00B82680" w:rsidRDefault="005C5763" w:rsidP="007B50E3">
            <w:pPr>
              <w:keepLines/>
              <w:spacing w:after="240"/>
              <w:rPr>
                <w:ins w:id="155" w:author="Huawei-Dai Mingzeng" w:date="2017-11-16T20:54:00Z"/>
              </w:rPr>
            </w:pPr>
          </w:p>
        </w:tc>
        <w:tc>
          <w:tcPr>
            <w:tcW w:w="1288" w:type="dxa"/>
          </w:tcPr>
          <w:p w:rsidR="005C5763" w:rsidRPr="00B82680" w:rsidRDefault="005C5763" w:rsidP="007B50E3">
            <w:pPr>
              <w:keepNext/>
              <w:keepLines/>
              <w:spacing w:after="0"/>
              <w:jc w:val="center"/>
              <w:rPr>
                <w:ins w:id="156" w:author="Huawei-Dai Mingzeng" w:date="2017-11-16T20:54:00Z"/>
                <w:sz w:val="18"/>
              </w:rPr>
            </w:pPr>
            <w:ins w:id="157" w:author="Huawei-Dai Mingzeng" w:date="2017-11-16T20:54:00Z">
              <w:r w:rsidRPr="00B82680">
                <w:rPr>
                  <w:sz w:val="18"/>
                </w:rPr>
                <w:t>YES</w:t>
              </w:r>
            </w:ins>
          </w:p>
        </w:tc>
        <w:tc>
          <w:tcPr>
            <w:tcW w:w="1274" w:type="dxa"/>
          </w:tcPr>
          <w:p w:rsidR="005C5763" w:rsidRPr="00BC017A" w:rsidRDefault="005C5763" w:rsidP="007B50E3">
            <w:pPr>
              <w:keepNext/>
              <w:keepLines/>
              <w:spacing w:after="0"/>
              <w:jc w:val="center"/>
              <w:rPr>
                <w:ins w:id="158" w:author="Huawei-Dai Mingzeng" w:date="2017-11-16T20:54:00Z"/>
                <w:sz w:val="18"/>
              </w:rPr>
            </w:pPr>
            <w:ins w:id="159" w:author="Huawei-Dai Mingzeng" w:date="2017-11-16T20:54:00Z">
              <w:r w:rsidRPr="00BC017A">
                <w:rPr>
                  <w:sz w:val="18"/>
                </w:rPr>
                <w:t>ignore</w:t>
              </w:r>
            </w:ins>
          </w:p>
        </w:tc>
      </w:tr>
      <w:tr w:rsidR="005C5763" w:rsidRPr="00B82680" w:rsidTr="007B50E3">
        <w:trPr>
          <w:ins w:id="160" w:author="Huawei-Dai Mingzeng" w:date="2017-11-16T20:54:00Z"/>
        </w:trPr>
        <w:tc>
          <w:tcPr>
            <w:tcW w:w="2396" w:type="dxa"/>
          </w:tcPr>
          <w:p w:rsidR="005C5763" w:rsidRPr="00B82680" w:rsidRDefault="005C5763" w:rsidP="007B50E3">
            <w:pPr>
              <w:keepNext/>
              <w:keepLines/>
              <w:spacing w:after="0"/>
              <w:ind w:left="142"/>
              <w:rPr>
                <w:ins w:id="161" w:author="Huawei-Dai Mingzeng" w:date="2017-11-16T20:54:00Z"/>
                <w:b/>
                <w:sz w:val="18"/>
              </w:rPr>
            </w:pPr>
            <w:ins w:id="162" w:author="Huawei-Dai Mingzeng" w:date="2017-11-16T20:54:00Z">
              <w:r w:rsidRPr="00B82680">
                <w:rPr>
                  <w:b/>
                  <w:sz w:val="18"/>
                </w:rPr>
                <w:t xml:space="preserve">&gt;DRB </w:t>
              </w:r>
              <w:r>
                <w:rPr>
                  <w:b/>
                  <w:sz w:val="18"/>
                </w:rPr>
                <w:t xml:space="preserve">Failed toSetup Item </w:t>
              </w:r>
            </w:ins>
          </w:p>
        </w:tc>
        <w:tc>
          <w:tcPr>
            <w:tcW w:w="1248" w:type="dxa"/>
          </w:tcPr>
          <w:p w:rsidR="005C5763" w:rsidRPr="00B82680" w:rsidRDefault="005C5763" w:rsidP="007B50E3">
            <w:pPr>
              <w:keepNext/>
              <w:keepLines/>
              <w:spacing w:after="0"/>
              <w:rPr>
                <w:ins w:id="163" w:author="Huawei-Dai Mingzeng" w:date="2017-11-16T20:54:00Z"/>
                <w:sz w:val="18"/>
              </w:rPr>
            </w:pPr>
          </w:p>
        </w:tc>
        <w:tc>
          <w:tcPr>
            <w:tcW w:w="1620" w:type="dxa"/>
          </w:tcPr>
          <w:p w:rsidR="005C5763" w:rsidRPr="00B82680" w:rsidRDefault="005C5763" w:rsidP="007B50E3">
            <w:pPr>
              <w:keepNext/>
              <w:keepLines/>
              <w:spacing w:after="0"/>
              <w:rPr>
                <w:ins w:id="164" w:author="Huawei-Dai Mingzeng" w:date="2017-11-16T20:54:00Z"/>
                <w:i/>
                <w:sz w:val="18"/>
              </w:rPr>
            </w:pPr>
            <w:ins w:id="165" w:author="Huawei-Dai Mingzeng" w:date="2017-11-16T20:54:00Z">
              <w:r w:rsidRPr="00B82680">
                <w:rPr>
                  <w:i/>
                  <w:sz w:val="18"/>
                </w:rPr>
                <w:t>1 .. &lt;maxnoofDRBs&gt;</w:t>
              </w:r>
            </w:ins>
          </w:p>
        </w:tc>
        <w:tc>
          <w:tcPr>
            <w:tcW w:w="1260" w:type="dxa"/>
          </w:tcPr>
          <w:p w:rsidR="005C5763" w:rsidRPr="00B82680" w:rsidRDefault="005C5763" w:rsidP="007B50E3">
            <w:pPr>
              <w:keepLines/>
              <w:spacing w:after="240"/>
              <w:rPr>
                <w:ins w:id="166" w:author="Huawei-Dai Mingzeng" w:date="2017-11-16T20:54:00Z"/>
              </w:rPr>
            </w:pPr>
          </w:p>
        </w:tc>
        <w:tc>
          <w:tcPr>
            <w:tcW w:w="1402" w:type="dxa"/>
          </w:tcPr>
          <w:p w:rsidR="005C5763" w:rsidRPr="00B82680" w:rsidRDefault="005C5763" w:rsidP="007B50E3">
            <w:pPr>
              <w:keepLines/>
              <w:spacing w:after="240"/>
              <w:rPr>
                <w:ins w:id="167" w:author="Huawei-Dai Mingzeng" w:date="2017-11-16T20:54:00Z"/>
              </w:rPr>
            </w:pPr>
          </w:p>
        </w:tc>
        <w:tc>
          <w:tcPr>
            <w:tcW w:w="1288" w:type="dxa"/>
          </w:tcPr>
          <w:p w:rsidR="005C5763" w:rsidRPr="00B82680" w:rsidRDefault="005C5763" w:rsidP="007B50E3">
            <w:pPr>
              <w:keepNext/>
              <w:keepLines/>
              <w:spacing w:after="0"/>
              <w:jc w:val="center"/>
              <w:rPr>
                <w:ins w:id="168" w:author="Huawei-Dai Mingzeng" w:date="2017-11-16T20:54:00Z"/>
                <w:sz w:val="18"/>
              </w:rPr>
            </w:pPr>
            <w:ins w:id="169" w:author="Huawei-Dai Mingzeng" w:date="2017-11-16T20:54:00Z">
              <w:r w:rsidRPr="00B82680">
                <w:rPr>
                  <w:sz w:val="18"/>
                </w:rPr>
                <w:t>EACH</w:t>
              </w:r>
            </w:ins>
          </w:p>
        </w:tc>
        <w:tc>
          <w:tcPr>
            <w:tcW w:w="1274" w:type="dxa"/>
          </w:tcPr>
          <w:p w:rsidR="005C5763" w:rsidRPr="00B82680" w:rsidRDefault="005C5763" w:rsidP="007B50E3">
            <w:pPr>
              <w:keepNext/>
              <w:keepLines/>
              <w:spacing w:after="0"/>
              <w:jc w:val="center"/>
              <w:rPr>
                <w:ins w:id="170" w:author="Huawei-Dai Mingzeng" w:date="2017-11-16T20:54:00Z"/>
                <w:sz w:val="18"/>
              </w:rPr>
            </w:pPr>
            <w:ins w:id="171" w:author="Huawei-Dai Mingzeng" w:date="2017-11-16T20:54:00Z">
              <w:r w:rsidRPr="00B82680">
                <w:rPr>
                  <w:sz w:val="18"/>
                </w:rPr>
                <w:t>ignore</w:t>
              </w:r>
            </w:ins>
          </w:p>
        </w:tc>
      </w:tr>
      <w:tr w:rsidR="005C5763" w:rsidRPr="00B82680" w:rsidTr="007B50E3">
        <w:trPr>
          <w:ins w:id="172" w:author="Huawei-Dai Mingzeng" w:date="2017-11-16T20:54:00Z"/>
        </w:trPr>
        <w:tc>
          <w:tcPr>
            <w:tcW w:w="2396" w:type="dxa"/>
          </w:tcPr>
          <w:p w:rsidR="005C5763" w:rsidRPr="00B82680" w:rsidRDefault="005C5763" w:rsidP="007B50E3">
            <w:pPr>
              <w:keepNext/>
              <w:keepLines/>
              <w:spacing w:after="0"/>
              <w:ind w:left="284"/>
              <w:rPr>
                <w:ins w:id="173" w:author="Huawei-Dai Mingzeng" w:date="2017-11-16T20:54:00Z"/>
                <w:sz w:val="18"/>
              </w:rPr>
            </w:pPr>
            <w:ins w:id="174" w:author="Huawei-Dai Mingzeng" w:date="2017-11-16T20:54:00Z">
              <w:r w:rsidRPr="00B82680">
                <w:rPr>
                  <w:sz w:val="18"/>
                </w:rPr>
                <w:t>&gt;&gt;DRB ID</w:t>
              </w:r>
            </w:ins>
          </w:p>
        </w:tc>
        <w:tc>
          <w:tcPr>
            <w:tcW w:w="1248" w:type="dxa"/>
          </w:tcPr>
          <w:p w:rsidR="005C5763" w:rsidRPr="00B82680" w:rsidRDefault="005C5763" w:rsidP="007B50E3">
            <w:pPr>
              <w:keepNext/>
              <w:keepLines/>
              <w:spacing w:after="0"/>
              <w:rPr>
                <w:ins w:id="175" w:author="Huawei-Dai Mingzeng" w:date="2017-11-16T20:54:00Z"/>
                <w:sz w:val="18"/>
              </w:rPr>
            </w:pPr>
            <w:ins w:id="176" w:author="Huawei-Dai Mingzeng" w:date="2017-11-16T20:54:00Z">
              <w:r w:rsidRPr="00B82680">
                <w:rPr>
                  <w:sz w:val="18"/>
                </w:rPr>
                <w:t>M</w:t>
              </w:r>
            </w:ins>
          </w:p>
        </w:tc>
        <w:tc>
          <w:tcPr>
            <w:tcW w:w="1620" w:type="dxa"/>
          </w:tcPr>
          <w:p w:rsidR="005C5763" w:rsidRPr="00B82680" w:rsidRDefault="005C5763" w:rsidP="007B50E3">
            <w:pPr>
              <w:keepLines/>
              <w:spacing w:after="240"/>
              <w:rPr>
                <w:ins w:id="177" w:author="Huawei-Dai Mingzeng" w:date="2017-11-16T20:54:00Z"/>
              </w:rPr>
            </w:pPr>
          </w:p>
        </w:tc>
        <w:tc>
          <w:tcPr>
            <w:tcW w:w="1260" w:type="dxa"/>
          </w:tcPr>
          <w:p w:rsidR="005C5763" w:rsidRPr="00B82680" w:rsidRDefault="005C5763" w:rsidP="007B50E3">
            <w:pPr>
              <w:keepNext/>
              <w:keepLines/>
              <w:spacing w:after="0"/>
              <w:rPr>
                <w:ins w:id="178" w:author="Huawei-Dai Mingzeng" w:date="2017-11-16T20:54:00Z"/>
                <w:sz w:val="18"/>
              </w:rPr>
            </w:pPr>
            <w:ins w:id="179" w:author="Huawei-Dai Mingzeng" w:date="2017-11-16T20:54:00Z">
              <w:r w:rsidRPr="00B82680">
                <w:rPr>
                  <w:sz w:val="18"/>
                </w:rPr>
                <w:t>9.3.1.</w:t>
              </w:r>
              <w:r>
                <w:rPr>
                  <w:sz w:val="18"/>
                </w:rPr>
                <w:t>8</w:t>
              </w:r>
            </w:ins>
          </w:p>
        </w:tc>
        <w:tc>
          <w:tcPr>
            <w:tcW w:w="1402" w:type="dxa"/>
          </w:tcPr>
          <w:p w:rsidR="005C5763" w:rsidRPr="00B82680" w:rsidRDefault="005C5763" w:rsidP="007B50E3">
            <w:pPr>
              <w:keepNext/>
              <w:keepLines/>
              <w:spacing w:after="0"/>
              <w:rPr>
                <w:ins w:id="180" w:author="Huawei-Dai Mingzeng" w:date="2017-11-16T20:54:00Z"/>
                <w:sz w:val="18"/>
              </w:rPr>
            </w:pPr>
          </w:p>
        </w:tc>
        <w:tc>
          <w:tcPr>
            <w:tcW w:w="1288" w:type="dxa"/>
          </w:tcPr>
          <w:p w:rsidR="005C5763" w:rsidRPr="00B82680" w:rsidRDefault="005C5763" w:rsidP="007B50E3">
            <w:pPr>
              <w:keepNext/>
              <w:keepLines/>
              <w:spacing w:after="0"/>
              <w:jc w:val="center"/>
              <w:rPr>
                <w:ins w:id="181" w:author="Huawei-Dai Mingzeng" w:date="2017-11-16T20:54:00Z"/>
                <w:sz w:val="18"/>
              </w:rPr>
            </w:pPr>
            <w:ins w:id="182" w:author="Huawei-Dai Mingzeng" w:date="2017-11-16T20:54:00Z">
              <w:r w:rsidRPr="00B82680">
                <w:rPr>
                  <w:sz w:val="18"/>
                </w:rPr>
                <w:t>-</w:t>
              </w:r>
            </w:ins>
          </w:p>
        </w:tc>
        <w:tc>
          <w:tcPr>
            <w:tcW w:w="1274" w:type="dxa"/>
          </w:tcPr>
          <w:p w:rsidR="005C5763" w:rsidRPr="00B82680" w:rsidRDefault="005C5763" w:rsidP="007B50E3">
            <w:pPr>
              <w:keepNext/>
              <w:keepLines/>
              <w:spacing w:after="0"/>
              <w:jc w:val="center"/>
              <w:rPr>
                <w:ins w:id="183" w:author="Huawei-Dai Mingzeng" w:date="2017-11-16T20:54:00Z"/>
                <w:sz w:val="18"/>
              </w:rPr>
            </w:pPr>
            <w:ins w:id="184" w:author="Huawei-Dai Mingzeng" w:date="2017-11-16T20:54:00Z">
              <w:r>
                <w:rPr>
                  <w:sz w:val="18"/>
                </w:rPr>
                <w:t>-</w:t>
              </w:r>
            </w:ins>
          </w:p>
        </w:tc>
      </w:tr>
      <w:tr w:rsidR="00881EE5" w:rsidRPr="00B82680" w:rsidTr="00163817">
        <w:tc>
          <w:tcPr>
            <w:tcW w:w="2396" w:type="dxa"/>
          </w:tcPr>
          <w:p w:rsidR="00881EE5" w:rsidRPr="00B82680" w:rsidRDefault="00881EE5" w:rsidP="00881EE5">
            <w:pPr>
              <w:keepNext/>
              <w:keepLines/>
              <w:spacing w:after="0"/>
              <w:ind w:left="258"/>
              <w:rPr>
                <w:sz w:val="18"/>
              </w:rPr>
            </w:pPr>
            <w:r w:rsidRPr="00B82680">
              <w:rPr>
                <w:sz w:val="18"/>
              </w:rPr>
              <w:t>Criticality Diagnostics</w:t>
            </w:r>
          </w:p>
        </w:tc>
        <w:tc>
          <w:tcPr>
            <w:tcW w:w="1248" w:type="dxa"/>
          </w:tcPr>
          <w:p w:rsidR="00881EE5" w:rsidRPr="00B82680" w:rsidRDefault="00881EE5" w:rsidP="00881EE5">
            <w:pPr>
              <w:keepNext/>
              <w:keepLines/>
              <w:spacing w:after="0"/>
              <w:rPr>
                <w:sz w:val="18"/>
              </w:rPr>
            </w:pPr>
            <w:r w:rsidRPr="00B82680">
              <w:rPr>
                <w:sz w:val="18"/>
              </w:rPr>
              <w:t>O</w:t>
            </w:r>
          </w:p>
        </w:tc>
        <w:tc>
          <w:tcPr>
            <w:tcW w:w="1620" w:type="dxa"/>
          </w:tcPr>
          <w:p w:rsidR="00881EE5" w:rsidRPr="00B82680" w:rsidRDefault="00881EE5" w:rsidP="00881EE5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60" w:type="dxa"/>
          </w:tcPr>
          <w:p w:rsidR="00881EE5" w:rsidRPr="00B82680" w:rsidRDefault="00881EE5" w:rsidP="00881EE5">
            <w:pPr>
              <w:keepNext/>
              <w:keepLines/>
              <w:spacing w:after="0"/>
              <w:rPr>
                <w:b/>
                <w:bCs/>
                <w:sz w:val="18"/>
                <w:szCs w:val="18"/>
              </w:rPr>
            </w:pPr>
            <w:r w:rsidRPr="00B82680">
              <w:rPr>
                <w:sz w:val="18"/>
              </w:rPr>
              <w:t>9.3.1.3</w:t>
            </w:r>
          </w:p>
        </w:tc>
        <w:tc>
          <w:tcPr>
            <w:tcW w:w="1402" w:type="dxa"/>
          </w:tcPr>
          <w:p w:rsidR="00881EE5" w:rsidRPr="00B82680" w:rsidRDefault="00881EE5" w:rsidP="00881EE5">
            <w:pPr>
              <w:keepNext/>
              <w:keepLines/>
              <w:spacing w:after="0"/>
              <w:rPr>
                <w:b/>
                <w:sz w:val="18"/>
                <w:szCs w:val="18"/>
              </w:rPr>
            </w:pPr>
          </w:p>
        </w:tc>
        <w:tc>
          <w:tcPr>
            <w:tcW w:w="1288" w:type="dxa"/>
          </w:tcPr>
          <w:p w:rsidR="00881EE5" w:rsidRPr="00B82680" w:rsidRDefault="00881EE5" w:rsidP="00881EE5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B82680">
              <w:rPr>
                <w:sz w:val="18"/>
              </w:rPr>
              <w:t>YES</w:t>
            </w:r>
          </w:p>
        </w:tc>
        <w:tc>
          <w:tcPr>
            <w:tcW w:w="1274" w:type="dxa"/>
          </w:tcPr>
          <w:p w:rsidR="00881EE5" w:rsidRPr="00B82680" w:rsidRDefault="00881EE5" w:rsidP="00881EE5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B82680">
              <w:rPr>
                <w:sz w:val="18"/>
              </w:rPr>
              <w:t>ignore</w:t>
            </w:r>
          </w:p>
        </w:tc>
      </w:tr>
    </w:tbl>
    <w:p w:rsidR="009D235E" w:rsidRPr="00295D08" w:rsidDel="00894EE3" w:rsidRDefault="009D235E" w:rsidP="009D235E">
      <w:pPr>
        <w:pStyle w:val="EditorsNote"/>
        <w:rPr>
          <w:del w:id="185" w:author="Haley" w:date="2017-11-09T10:46:00Z"/>
        </w:rPr>
      </w:pPr>
      <w:del w:id="186" w:author="Haley" w:date="2017-11-09T10:46:00Z">
        <w:r w:rsidRPr="00295D08" w:rsidDel="00894EE3">
          <w:delText xml:space="preserve">Editor’s Note: The naming of the GTP tunnel endpoint is FFS. </w:delText>
        </w:r>
      </w:del>
    </w:p>
    <w:p w:rsidR="009D235E" w:rsidRPr="00B82680" w:rsidRDefault="009D235E" w:rsidP="009D235E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9D235E" w:rsidRPr="00B82680" w:rsidTr="00163817">
        <w:tc>
          <w:tcPr>
            <w:tcW w:w="3686" w:type="dxa"/>
          </w:tcPr>
          <w:p w:rsidR="009D235E" w:rsidRPr="00B82680" w:rsidRDefault="009D235E" w:rsidP="00163817">
            <w:pPr>
              <w:keepNext/>
              <w:keepLines/>
              <w:spacing w:after="0"/>
              <w:jc w:val="center"/>
              <w:rPr>
                <w:b/>
                <w:sz w:val="18"/>
              </w:rPr>
            </w:pPr>
            <w:r w:rsidRPr="00B82680">
              <w:rPr>
                <w:b/>
                <w:sz w:val="18"/>
              </w:rPr>
              <w:lastRenderedPageBreak/>
              <w:t>Range bound</w:t>
            </w:r>
          </w:p>
        </w:tc>
        <w:tc>
          <w:tcPr>
            <w:tcW w:w="5670" w:type="dxa"/>
          </w:tcPr>
          <w:p w:rsidR="009D235E" w:rsidRPr="00B82680" w:rsidRDefault="009D235E" w:rsidP="00163817">
            <w:pPr>
              <w:keepNext/>
              <w:keepLines/>
              <w:spacing w:after="0"/>
              <w:jc w:val="center"/>
              <w:rPr>
                <w:b/>
                <w:sz w:val="18"/>
              </w:rPr>
            </w:pPr>
            <w:r w:rsidRPr="00B82680">
              <w:rPr>
                <w:b/>
                <w:sz w:val="18"/>
              </w:rPr>
              <w:t>Explanation</w:t>
            </w:r>
          </w:p>
        </w:tc>
      </w:tr>
      <w:tr w:rsidR="009D235E" w:rsidRPr="00B82680" w:rsidTr="00163817">
        <w:tc>
          <w:tcPr>
            <w:tcW w:w="3686" w:type="dxa"/>
          </w:tcPr>
          <w:p w:rsidR="009D235E" w:rsidRPr="00B82680" w:rsidRDefault="009D235E" w:rsidP="00163817">
            <w:pPr>
              <w:keepNext/>
              <w:keepLines/>
              <w:spacing w:after="0"/>
              <w:rPr>
                <w:sz w:val="18"/>
              </w:rPr>
            </w:pPr>
            <w:r w:rsidRPr="00B82680">
              <w:rPr>
                <w:sz w:val="18"/>
              </w:rPr>
              <w:t>maxnoofSRBs</w:t>
            </w:r>
          </w:p>
        </w:tc>
        <w:tc>
          <w:tcPr>
            <w:tcW w:w="5670" w:type="dxa"/>
          </w:tcPr>
          <w:p w:rsidR="009D235E" w:rsidRPr="00B82680" w:rsidRDefault="009D235E" w:rsidP="00163817">
            <w:pPr>
              <w:keepNext/>
              <w:keepLines/>
              <w:spacing w:after="0"/>
              <w:rPr>
                <w:sz w:val="18"/>
              </w:rPr>
            </w:pPr>
            <w:r w:rsidRPr="00B82680">
              <w:rPr>
                <w:sz w:val="18"/>
              </w:rPr>
              <w:t xml:space="preserve">Maximum no. of </w:t>
            </w:r>
            <w:r>
              <w:rPr>
                <w:sz w:val="18"/>
              </w:rPr>
              <w:t>S</w:t>
            </w:r>
            <w:r w:rsidRPr="00B82680">
              <w:rPr>
                <w:sz w:val="18"/>
              </w:rPr>
              <w:t xml:space="preserve">RB allowed towards one UE, the maximum value is </w:t>
            </w:r>
            <w:r>
              <w:rPr>
                <w:sz w:val="18"/>
              </w:rPr>
              <w:t>FFS</w:t>
            </w:r>
            <w:r w:rsidRPr="00B82680">
              <w:rPr>
                <w:sz w:val="18"/>
              </w:rPr>
              <w:t xml:space="preserve">. </w:t>
            </w:r>
          </w:p>
        </w:tc>
      </w:tr>
      <w:tr w:rsidR="009D235E" w:rsidRPr="00B82680" w:rsidTr="00163817">
        <w:tc>
          <w:tcPr>
            <w:tcW w:w="3686" w:type="dxa"/>
          </w:tcPr>
          <w:p w:rsidR="009D235E" w:rsidRPr="00B82680" w:rsidRDefault="009D235E" w:rsidP="00163817">
            <w:pPr>
              <w:keepNext/>
              <w:keepLines/>
              <w:spacing w:after="0"/>
              <w:rPr>
                <w:sz w:val="18"/>
              </w:rPr>
            </w:pPr>
            <w:r w:rsidRPr="00B82680">
              <w:rPr>
                <w:sz w:val="18"/>
              </w:rPr>
              <w:t>maxnoofDRBs</w:t>
            </w:r>
          </w:p>
        </w:tc>
        <w:tc>
          <w:tcPr>
            <w:tcW w:w="5670" w:type="dxa"/>
          </w:tcPr>
          <w:p w:rsidR="009D235E" w:rsidRPr="00B82680" w:rsidRDefault="009D235E" w:rsidP="00A14327">
            <w:pPr>
              <w:keepNext/>
              <w:keepLines/>
              <w:spacing w:after="0"/>
              <w:rPr>
                <w:sz w:val="18"/>
              </w:rPr>
            </w:pPr>
            <w:r w:rsidRPr="00B82680">
              <w:rPr>
                <w:sz w:val="18"/>
              </w:rPr>
              <w:t xml:space="preserve">Maximum no. of DRB allowed towards one UE, the maximum value is </w:t>
            </w:r>
            <w:r>
              <w:rPr>
                <w:sz w:val="18"/>
              </w:rPr>
              <w:t>FFS</w:t>
            </w:r>
            <w:r w:rsidRPr="00B82680">
              <w:rPr>
                <w:sz w:val="18"/>
              </w:rPr>
              <w:t xml:space="preserve">. </w:t>
            </w:r>
          </w:p>
        </w:tc>
      </w:tr>
      <w:tr w:rsidR="009D235E" w:rsidRPr="00B82680" w:rsidTr="00163817">
        <w:tc>
          <w:tcPr>
            <w:tcW w:w="3686" w:type="dxa"/>
          </w:tcPr>
          <w:p w:rsidR="009D235E" w:rsidRPr="00B82680" w:rsidRDefault="009D235E" w:rsidP="00163817">
            <w:pPr>
              <w:keepNext/>
              <w:keepLines/>
              <w:spacing w:after="0"/>
              <w:rPr>
                <w:sz w:val="18"/>
              </w:rPr>
            </w:pPr>
            <w:r w:rsidRPr="00BC017A">
              <w:rPr>
                <w:sz w:val="18"/>
              </w:rPr>
              <w:t>maxnoofDLTunnels</w:t>
            </w:r>
          </w:p>
        </w:tc>
        <w:tc>
          <w:tcPr>
            <w:tcW w:w="5670" w:type="dxa"/>
          </w:tcPr>
          <w:p w:rsidR="009D235E" w:rsidRPr="00B82680" w:rsidRDefault="009D235E" w:rsidP="00163817">
            <w:pPr>
              <w:keepNext/>
              <w:keepLines/>
              <w:spacing w:after="0"/>
              <w:rPr>
                <w:sz w:val="18"/>
              </w:rPr>
            </w:pPr>
            <w:r w:rsidRPr="00B82680">
              <w:rPr>
                <w:sz w:val="18"/>
              </w:rPr>
              <w:t xml:space="preserve">Maximum no. of </w:t>
            </w:r>
            <w:r>
              <w:rPr>
                <w:sz w:val="18"/>
              </w:rPr>
              <w:t>tunnels</w:t>
            </w:r>
            <w:r w:rsidRPr="00B82680">
              <w:rPr>
                <w:sz w:val="18"/>
              </w:rPr>
              <w:t xml:space="preserve"> allowed towards one DRB, the maximum value is 2.</w:t>
            </w:r>
          </w:p>
        </w:tc>
      </w:tr>
    </w:tbl>
    <w:p w:rsidR="009D235E" w:rsidRPr="00B82680" w:rsidRDefault="009D235E" w:rsidP="009D235E">
      <w:pPr>
        <w:pStyle w:val="4"/>
        <w:numPr>
          <w:ilvl w:val="0"/>
          <w:numId w:val="0"/>
        </w:numPr>
        <w:ind w:left="864" w:hanging="864"/>
      </w:pPr>
      <w:bookmarkStart w:id="187" w:name="_Toc367183034"/>
      <w:bookmarkStart w:id="188" w:name="_Toc488218729"/>
      <w:bookmarkStart w:id="189" w:name="_Toc493604412"/>
      <w:bookmarkStart w:id="190" w:name="_Toc494264791"/>
      <w:bookmarkStart w:id="191" w:name="_Toc496272540"/>
      <w:r w:rsidRPr="00B82680">
        <w:t>9.2.</w:t>
      </w:r>
      <w:r>
        <w:t>2</w:t>
      </w:r>
      <w:r w:rsidRPr="00B82680">
        <w:t>.3</w:t>
      </w:r>
      <w:r w:rsidRPr="00B82680">
        <w:tab/>
        <w:t>UE CONTEXT SETUP FAILURE</w:t>
      </w:r>
      <w:bookmarkEnd w:id="187"/>
      <w:bookmarkEnd w:id="188"/>
      <w:bookmarkEnd w:id="189"/>
      <w:bookmarkEnd w:id="190"/>
      <w:bookmarkEnd w:id="191"/>
    </w:p>
    <w:p w:rsidR="009D235E" w:rsidRPr="00B82680" w:rsidRDefault="009D235E" w:rsidP="009D235E">
      <w:pPr>
        <w:rPr>
          <w:rFonts w:eastAsia="Batang"/>
        </w:rPr>
      </w:pPr>
      <w:r w:rsidRPr="00B82680">
        <w:t>This message is sent by the gNB-DU to indicate that the setup of the UE context was unsuccessful.</w:t>
      </w:r>
    </w:p>
    <w:p w:rsidR="009D235E" w:rsidRPr="00B82680" w:rsidRDefault="009D235E" w:rsidP="009D235E">
      <w:r w:rsidRPr="00B82680">
        <w:t xml:space="preserve">Direction: gNB-DU </w:t>
      </w:r>
      <w:r w:rsidRPr="00B82680">
        <w:sym w:font="Symbol" w:char="F0AE"/>
      </w:r>
      <w:r w:rsidRPr="00B82680">
        <w:t xml:space="preserve"> gNB-CU</w:t>
      </w:r>
    </w:p>
    <w:tbl>
      <w:tblPr>
        <w:tblW w:w="10488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6"/>
        <w:gridCol w:w="1230"/>
        <w:gridCol w:w="1638"/>
        <w:gridCol w:w="1260"/>
        <w:gridCol w:w="1402"/>
        <w:gridCol w:w="1288"/>
        <w:gridCol w:w="1274"/>
      </w:tblGrid>
      <w:tr w:rsidR="009D235E" w:rsidRPr="00B82680" w:rsidTr="00163817">
        <w:trPr>
          <w:tblHeader/>
        </w:trPr>
        <w:tc>
          <w:tcPr>
            <w:tcW w:w="2396" w:type="dxa"/>
          </w:tcPr>
          <w:p w:rsidR="009D235E" w:rsidRPr="00B82680" w:rsidRDefault="009D235E" w:rsidP="00163817">
            <w:pPr>
              <w:keepNext/>
              <w:keepLines/>
              <w:spacing w:after="0"/>
              <w:jc w:val="center"/>
              <w:rPr>
                <w:b/>
                <w:sz w:val="18"/>
              </w:rPr>
            </w:pPr>
            <w:r w:rsidRPr="00B82680">
              <w:rPr>
                <w:b/>
                <w:sz w:val="18"/>
              </w:rPr>
              <w:t>IE/Group Name</w:t>
            </w:r>
          </w:p>
        </w:tc>
        <w:tc>
          <w:tcPr>
            <w:tcW w:w="1230" w:type="dxa"/>
          </w:tcPr>
          <w:p w:rsidR="009D235E" w:rsidRPr="00B82680" w:rsidRDefault="009D235E" w:rsidP="00163817">
            <w:pPr>
              <w:keepNext/>
              <w:keepLines/>
              <w:spacing w:after="0"/>
              <w:jc w:val="center"/>
              <w:rPr>
                <w:b/>
                <w:sz w:val="18"/>
              </w:rPr>
            </w:pPr>
            <w:r w:rsidRPr="00B82680">
              <w:rPr>
                <w:b/>
                <w:sz w:val="18"/>
              </w:rPr>
              <w:t>Presence</w:t>
            </w:r>
          </w:p>
        </w:tc>
        <w:tc>
          <w:tcPr>
            <w:tcW w:w="1638" w:type="dxa"/>
          </w:tcPr>
          <w:p w:rsidR="009D235E" w:rsidRPr="00B82680" w:rsidRDefault="009D235E" w:rsidP="00163817">
            <w:pPr>
              <w:keepNext/>
              <w:keepLines/>
              <w:spacing w:after="0"/>
              <w:jc w:val="center"/>
              <w:rPr>
                <w:b/>
                <w:sz w:val="18"/>
              </w:rPr>
            </w:pPr>
            <w:r w:rsidRPr="00B82680">
              <w:rPr>
                <w:b/>
                <w:sz w:val="18"/>
              </w:rPr>
              <w:t>Range</w:t>
            </w:r>
          </w:p>
        </w:tc>
        <w:tc>
          <w:tcPr>
            <w:tcW w:w="1260" w:type="dxa"/>
          </w:tcPr>
          <w:p w:rsidR="009D235E" w:rsidRPr="00B82680" w:rsidRDefault="009D235E" w:rsidP="00163817">
            <w:pPr>
              <w:keepNext/>
              <w:keepLines/>
              <w:spacing w:after="0"/>
              <w:jc w:val="center"/>
              <w:rPr>
                <w:b/>
                <w:sz w:val="18"/>
              </w:rPr>
            </w:pPr>
            <w:r w:rsidRPr="00B82680">
              <w:rPr>
                <w:b/>
                <w:sz w:val="18"/>
              </w:rPr>
              <w:t>IE type and reference</w:t>
            </w:r>
          </w:p>
        </w:tc>
        <w:tc>
          <w:tcPr>
            <w:tcW w:w="1402" w:type="dxa"/>
          </w:tcPr>
          <w:p w:rsidR="009D235E" w:rsidRPr="00B82680" w:rsidRDefault="009D235E" w:rsidP="00163817">
            <w:pPr>
              <w:keepNext/>
              <w:keepLines/>
              <w:spacing w:after="0"/>
              <w:jc w:val="center"/>
              <w:rPr>
                <w:b/>
                <w:sz w:val="18"/>
              </w:rPr>
            </w:pPr>
            <w:r w:rsidRPr="00B82680">
              <w:rPr>
                <w:b/>
                <w:sz w:val="18"/>
              </w:rPr>
              <w:t>Semantics description</w:t>
            </w:r>
          </w:p>
        </w:tc>
        <w:tc>
          <w:tcPr>
            <w:tcW w:w="1288" w:type="dxa"/>
          </w:tcPr>
          <w:p w:rsidR="009D235E" w:rsidRPr="00B82680" w:rsidRDefault="009D235E" w:rsidP="00163817">
            <w:pPr>
              <w:keepNext/>
              <w:keepLines/>
              <w:spacing w:after="0"/>
              <w:jc w:val="center"/>
              <w:rPr>
                <w:b/>
                <w:sz w:val="18"/>
              </w:rPr>
            </w:pPr>
            <w:r w:rsidRPr="00B82680">
              <w:rPr>
                <w:b/>
                <w:sz w:val="18"/>
              </w:rPr>
              <w:t>Criticality</w:t>
            </w:r>
          </w:p>
        </w:tc>
        <w:tc>
          <w:tcPr>
            <w:tcW w:w="1274" w:type="dxa"/>
          </w:tcPr>
          <w:p w:rsidR="009D235E" w:rsidRPr="00B82680" w:rsidRDefault="009D235E" w:rsidP="00163817">
            <w:pPr>
              <w:keepNext/>
              <w:keepLines/>
              <w:spacing w:after="0"/>
              <w:jc w:val="center"/>
              <w:rPr>
                <w:b/>
                <w:sz w:val="18"/>
              </w:rPr>
            </w:pPr>
            <w:r w:rsidRPr="00B82680">
              <w:rPr>
                <w:b/>
                <w:sz w:val="18"/>
              </w:rPr>
              <w:t>Assigned Criticality</w:t>
            </w:r>
          </w:p>
        </w:tc>
      </w:tr>
      <w:tr w:rsidR="009D235E" w:rsidRPr="00B82680" w:rsidTr="00163817">
        <w:tc>
          <w:tcPr>
            <w:tcW w:w="2396" w:type="dxa"/>
          </w:tcPr>
          <w:p w:rsidR="009D235E" w:rsidRPr="00B82680" w:rsidRDefault="009D235E" w:rsidP="00163817">
            <w:pPr>
              <w:keepNext/>
              <w:keepLines/>
              <w:spacing w:after="0"/>
              <w:rPr>
                <w:sz w:val="18"/>
              </w:rPr>
            </w:pPr>
            <w:r w:rsidRPr="00B82680">
              <w:rPr>
                <w:sz w:val="18"/>
              </w:rPr>
              <w:t>Message Type</w:t>
            </w:r>
          </w:p>
        </w:tc>
        <w:tc>
          <w:tcPr>
            <w:tcW w:w="1230" w:type="dxa"/>
          </w:tcPr>
          <w:p w:rsidR="009D235E" w:rsidRPr="00B82680" w:rsidRDefault="009D235E" w:rsidP="00163817">
            <w:pPr>
              <w:keepNext/>
              <w:keepLines/>
              <w:spacing w:after="0"/>
              <w:rPr>
                <w:sz w:val="18"/>
              </w:rPr>
            </w:pPr>
            <w:r w:rsidRPr="00B82680">
              <w:rPr>
                <w:sz w:val="18"/>
              </w:rPr>
              <w:t>M</w:t>
            </w:r>
          </w:p>
        </w:tc>
        <w:tc>
          <w:tcPr>
            <w:tcW w:w="1638" w:type="dxa"/>
          </w:tcPr>
          <w:p w:rsidR="009D235E" w:rsidRPr="00B82680" w:rsidRDefault="009D235E" w:rsidP="00163817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60" w:type="dxa"/>
          </w:tcPr>
          <w:p w:rsidR="009D235E" w:rsidRPr="00B82680" w:rsidRDefault="009D235E" w:rsidP="00163817">
            <w:pPr>
              <w:keepNext/>
              <w:keepLines/>
              <w:spacing w:after="0"/>
              <w:rPr>
                <w:sz w:val="18"/>
              </w:rPr>
            </w:pPr>
            <w:r w:rsidRPr="00B82680">
              <w:rPr>
                <w:sz w:val="18"/>
              </w:rPr>
              <w:t>9.3.1.1</w:t>
            </w:r>
          </w:p>
        </w:tc>
        <w:tc>
          <w:tcPr>
            <w:tcW w:w="1402" w:type="dxa"/>
          </w:tcPr>
          <w:p w:rsidR="009D235E" w:rsidRPr="00B82680" w:rsidRDefault="009D235E" w:rsidP="00163817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88" w:type="dxa"/>
          </w:tcPr>
          <w:p w:rsidR="009D235E" w:rsidRPr="00B82680" w:rsidRDefault="009D235E" w:rsidP="00163817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B82680">
              <w:rPr>
                <w:sz w:val="18"/>
              </w:rPr>
              <w:t>YES</w:t>
            </w:r>
          </w:p>
        </w:tc>
        <w:tc>
          <w:tcPr>
            <w:tcW w:w="1274" w:type="dxa"/>
          </w:tcPr>
          <w:p w:rsidR="009D235E" w:rsidRPr="00B82680" w:rsidRDefault="009D235E" w:rsidP="00163817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B82680">
              <w:rPr>
                <w:sz w:val="18"/>
              </w:rPr>
              <w:t>reject</w:t>
            </w:r>
          </w:p>
        </w:tc>
      </w:tr>
      <w:tr w:rsidR="009D235E" w:rsidRPr="00B82680" w:rsidTr="00163817">
        <w:tc>
          <w:tcPr>
            <w:tcW w:w="2396" w:type="dxa"/>
          </w:tcPr>
          <w:p w:rsidR="009D235E" w:rsidRPr="00B82680" w:rsidRDefault="009D235E" w:rsidP="00163817">
            <w:pPr>
              <w:keepNext/>
              <w:keepLines/>
              <w:spacing w:after="0"/>
              <w:rPr>
                <w:sz w:val="18"/>
              </w:rPr>
            </w:pPr>
            <w:r w:rsidRPr="00B82680">
              <w:rPr>
                <w:rFonts w:eastAsia="Batang"/>
                <w:bCs/>
                <w:sz w:val="18"/>
              </w:rPr>
              <w:t>gNB-CU</w:t>
            </w:r>
            <w:r w:rsidRPr="00B82680">
              <w:rPr>
                <w:bCs/>
                <w:sz w:val="18"/>
              </w:rPr>
              <w:t xml:space="preserve"> UE F1AP ID</w:t>
            </w:r>
          </w:p>
        </w:tc>
        <w:tc>
          <w:tcPr>
            <w:tcW w:w="1230" w:type="dxa"/>
          </w:tcPr>
          <w:p w:rsidR="009D235E" w:rsidRPr="00B82680" w:rsidRDefault="009D235E" w:rsidP="00163817">
            <w:pPr>
              <w:keepNext/>
              <w:keepLines/>
              <w:spacing w:after="0"/>
              <w:rPr>
                <w:sz w:val="18"/>
              </w:rPr>
            </w:pPr>
            <w:r w:rsidRPr="00B82680">
              <w:rPr>
                <w:sz w:val="18"/>
              </w:rPr>
              <w:t>M</w:t>
            </w:r>
          </w:p>
        </w:tc>
        <w:tc>
          <w:tcPr>
            <w:tcW w:w="1638" w:type="dxa"/>
          </w:tcPr>
          <w:p w:rsidR="009D235E" w:rsidRPr="00B82680" w:rsidRDefault="009D235E" w:rsidP="00163817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60" w:type="dxa"/>
          </w:tcPr>
          <w:p w:rsidR="009D235E" w:rsidRPr="00B82680" w:rsidRDefault="009D235E" w:rsidP="00163817">
            <w:pPr>
              <w:keepNext/>
              <w:keepLines/>
              <w:spacing w:after="0"/>
              <w:rPr>
                <w:sz w:val="18"/>
              </w:rPr>
            </w:pPr>
            <w:r w:rsidRPr="00B82680">
              <w:rPr>
                <w:sz w:val="18"/>
              </w:rPr>
              <w:t>9.3.1.4</w:t>
            </w:r>
          </w:p>
        </w:tc>
        <w:tc>
          <w:tcPr>
            <w:tcW w:w="1402" w:type="dxa"/>
          </w:tcPr>
          <w:p w:rsidR="009D235E" w:rsidRPr="00B82680" w:rsidRDefault="009D235E" w:rsidP="00163817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88" w:type="dxa"/>
          </w:tcPr>
          <w:p w:rsidR="009D235E" w:rsidRPr="00B82680" w:rsidRDefault="009D235E" w:rsidP="00163817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B82680">
              <w:rPr>
                <w:sz w:val="18"/>
              </w:rPr>
              <w:t>YES</w:t>
            </w:r>
          </w:p>
        </w:tc>
        <w:tc>
          <w:tcPr>
            <w:tcW w:w="1274" w:type="dxa"/>
          </w:tcPr>
          <w:p w:rsidR="009D235E" w:rsidRPr="00B82680" w:rsidRDefault="009D235E" w:rsidP="00163817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0340E2">
              <w:rPr>
                <w:sz w:val="18"/>
              </w:rPr>
              <w:t>reject</w:t>
            </w:r>
          </w:p>
        </w:tc>
      </w:tr>
      <w:tr w:rsidR="009D235E" w:rsidRPr="00FE116A" w:rsidTr="00163817"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35E" w:rsidRPr="00332A83" w:rsidRDefault="009D235E" w:rsidP="00163817">
            <w:pPr>
              <w:keepNext/>
              <w:keepLines/>
              <w:spacing w:after="0"/>
              <w:rPr>
                <w:rFonts w:eastAsia="Batang"/>
                <w:bCs/>
                <w:sz w:val="18"/>
              </w:rPr>
            </w:pPr>
            <w:r w:rsidRPr="00332A83">
              <w:rPr>
                <w:rFonts w:eastAsia="Batang"/>
                <w:bCs/>
                <w:sz w:val="18"/>
              </w:rPr>
              <w:t>gNB-DU UE F1AP ID</w:t>
            </w:r>
            <w:r>
              <w:rPr>
                <w:rFonts w:eastAsia="Batang"/>
                <w:bCs/>
                <w:sz w:val="18"/>
              </w:rPr>
              <w:t xml:space="preserve"> </w:t>
            </w:r>
            <w:del w:id="192" w:author="Haley" w:date="2017-11-09T10:36:00Z">
              <w:r w:rsidDel="008E6F20">
                <w:rPr>
                  <w:rFonts w:eastAsia="Batang"/>
                  <w:bCs/>
                  <w:sz w:val="18"/>
                </w:rPr>
                <w:delText>(</w:delText>
              </w:r>
              <w:r w:rsidRPr="00332A83" w:rsidDel="008E6F20">
                <w:rPr>
                  <w:rFonts w:eastAsia="Batang"/>
                  <w:bCs/>
                  <w:sz w:val="18"/>
                </w:rPr>
                <w:delText>FFS</w:delText>
              </w:r>
              <w:r w:rsidDel="008E6F20">
                <w:rPr>
                  <w:rFonts w:eastAsia="Batang"/>
                  <w:bCs/>
                  <w:sz w:val="18"/>
                </w:rPr>
                <w:delText>)</w:delText>
              </w:r>
            </w:del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35E" w:rsidRPr="00332A83" w:rsidRDefault="008E6F20" w:rsidP="00163817">
            <w:pPr>
              <w:keepNext/>
              <w:keepLines/>
              <w:spacing w:after="0"/>
              <w:rPr>
                <w:sz w:val="18"/>
              </w:rPr>
            </w:pPr>
            <w:ins w:id="193" w:author="Haley" w:date="2017-11-09T10:37:00Z">
              <w:r>
                <w:rPr>
                  <w:sz w:val="18"/>
                </w:rPr>
                <w:t>O</w:t>
              </w:r>
            </w:ins>
            <w:del w:id="194" w:author="Haley" w:date="2017-11-09T10:37:00Z">
              <w:r w:rsidR="009D235E" w:rsidDel="008E6F20">
                <w:rPr>
                  <w:sz w:val="18"/>
                </w:rPr>
                <w:delText>FFS</w:delText>
              </w:r>
            </w:del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35E" w:rsidRPr="00332A83" w:rsidRDefault="009D235E" w:rsidP="00163817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35E" w:rsidRPr="00332A83" w:rsidRDefault="009D235E" w:rsidP="00163817">
            <w:pPr>
              <w:keepNext/>
              <w:keepLines/>
              <w:spacing w:after="0"/>
              <w:rPr>
                <w:sz w:val="18"/>
              </w:rPr>
            </w:pPr>
            <w:r w:rsidRPr="00332A83">
              <w:rPr>
                <w:sz w:val="18"/>
              </w:rPr>
              <w:t>9.3.1.5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35E" w:rsidRPr="00332A83" w:rsidRDefault="009D235E" w:rsidP="00163817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35E" w:rsidRPr="00332A83" w:rsidRDefault="009D235E" w:rsidP="00163817">
            <w:pPr>
              <w:keepNext/>
              <w:keepLines/>
              <w:spacing w:after="0"/>
              <w:jc w:val="center"/>
              <w:rPr>
                <w:sz w:val="18"/>
              </w:rPr>
            </w:pPr>
            <w:del w:id="195" w:author="Haley" w:date="2017-11-09T10:37:00Z">
              <w:r w:rsidRPr="00AB600A" w:rsidDel="008E6F20">
                <w:rPr>
                  <w:sz w:val="18"/>
                </w:rPr>
                <w:delText>FFS</w:delText>
              </w:r>
            </w:del>
            <w:ins w:id="196" w:author="Haley" w:date="2017-11-09T10:37:00Z">
              <w:r w:rsidR="008E6F20">
                <w:rPr>
                  <w:sz w:val="18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35E" w:rsidRPr="00332A83" w:rsidRDefault="009D235E" w:rsidP="00163817">
            <w:pPr>
              <w:keepNext/>
              <w:keepLines/>
              <w:spacing w:after="0"/>
              <w:jc w:val="center"/>
              <w:rPr>
                <w:sz w:val="18"/>
              </w:rPr>
            </w:pPr>
            <w:del w:id="197" w:author="Haley" w:date="2017-11-09T10:37:00Z">
              <w:r w:rsidDel="008E6F20">
                <w:rPr>
                  <w:sz w:val="18"/>
                </w:rPr>
                <w:delText>FFS</w:delText>
              </w:r>
            </w:del>
            <w:ins w:id="198" w:author="Haley" w:date="2017-11-09T10:37:00Z">
              <w:r w:rsidR="008E6F20">
                <w:rPr>
                  <w:sz w:val="18"/>
                </w:rPr>
                <w:t>ignore</w:t>
              </w:r>
            </w:ins>
          </w:p>
        </w:tc>
      </w:tr>
      <w:tr w:rsidR="009D235E" w:rsidRPr="00B82680" w:rsidTr="00163817">
        <w:tc>
          <w:tcPr>
            <w:tcW w:w="2396" w:type="dxa"/>
          </w:tcPr>
          <w:p w:rsidR="009D235E" w:rsidRPr="00B82680" w:rsidRDefault="009D235E" w:rsidP="00163817">
            <w:pPr>
              <w:keepNext/>
              <w:keepLines/>
              <w:spacing w:after="0"/>
              <w:rPr>
                <w:sz w:val="18"/>
              </w:rPr>
            </w:pPr>
            <w:r w:rsidRPr="00B82680">
              <w:rPr>
                <w:sz w:val="18"/>
              </w:rPr>
              <w:t>Cause</w:t>
            </w:r>
          </w:p>
        </w:tc>
        <w:tc>
          <w:tcPr>
            <w:tcW w:w="1230" w:type="dxa"/>
          </w:tcPr>
          <w:p w:rsidR="009D235E" w:rsidRPr="00B82680" w:rsidRDefault="009D235E" w:rsidP="00163817">
            <w:pPr>
              <w:keepNext/>
              <w:keepLines/>
              <w:spacing w:after="0"/>
              <w:rPr>
                <w:sz w:val="18"/>
              </w:rPr>
            </w:pPr>
            <w:r w:rsidRPr="00B82680">
              <w:rPr>
                <w:sz w:val="18"/>
              </w:rPr>
              <w:t>M</w:t>
            </w:r>
          </w:p>
        </w:tc>
        <w:tc>
          <w:tcPr>
            <w:tcW w:w="1638" w:type="dxa"/>
          </w:tcPr>
          <w:p w:rsidR="009D235E" w:rsidRPr="00B82680" w:rsidRDefault="009D235E" w:rsidP="00163817">
            <w:pPr>
              <w:keepLines/>
              <w:spacing w:after="240"/>
            </w:pPr>
          </w:p>
        </w:tc>
        <w:tc>
          <w:tcPr>
            <w:tcW w:w="1260" w:type="dxa"/>
          </w:tcPr>
          <w:p w:rsidR="009D235E" w:rsidRPr="00B82680" w:rsidRDefault="009D235E" w:rsidP="00163817">
            <w:pPr>
              <w:keepNext/>
              <w:keepLines/>
              <w:spacing w:after="0"/>
              <w:rPr>
                <w:sz w:val="18"/>
              </w:rPr>
            </w:pPr>
            <w:r w:rsidRPr="00B82680">
              <w:rPr>
                <w:sz w:val="18"/>
              </w:rPr>
              <w:t>9.3.1.2</w:t>
            </w:r>
          </w:p>
        </w:tc>
        <w:tc>
          <w:tcPr>
            <w:tcW w:w="1402" w:type="dxa"/>
          </w:tcPr>
          <w:p w:rsidR="009D235E" w:rsidRPr="00B82680" w:rsidRDefault="009D235E" w:rsidP="00163817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88" w:type="dxa"/>
          </w:tcPr>
          <w:p w:rsidR="009D235E" w:rsidRPr="00B82680" w:rsidRDefault="009D235E" w:rsidP="00163817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B82680">
              <w:rPr>
                <w:sz w:val="18"/>
              </w:rPr>
              <w:t>YES</w:t>
            </w:r>
          </w:p>
        </w:tc>
        <w:tc>
          <w:tcPr>
            <w:tcW w:w="1274" w:type="dxa"/>
          </w:tcPr>
          <w:p w:rsidR="009D235E" w:rsidRPr="00B82680" w:rsidRDefault="009D235E" w:rsidP="00163817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B82680">
              <w:rPr>
                <w:sz w:val="18"/>
              </w:rPr>
              <w:t>ignore</w:t>
            </w:r>
          </w:p>
        </w:tc>
      </w:tr>
      <w:tr w:rsidR="009D235E" w:rsidRPr="00B82680" w:rsidTr="00163817">
        <w:tc>
          <w:tcPr>
            <w:tcW w:w="2396" w:type="dxa"/>
          </w:tcPr>
          <w:p w:rsidR="009D235E" w:rsidRPr="00B82680" w:rsidRDefault="009D235E" w:rsidP="00163817">
            <w:pPr>
              <w:keepNext/>
              <w:keepLines/>
              <w:spacing w:after="0"/>
              <w:rPr>
                <w:rFonts w:eastAsia="MS Mincho"/>
                <w:sz w:val="18"/>
              </w:rPr>
            </w:pPr>
            <w:r w:rsidRPr="00B82680">
              <w:rPr>
                <w:sz w:val="18"/>
              </w:rPr>
              <w:t>Criticality Diagnostics</w:t>
            </w:r>
          </w:p>
        </w:tc>
        <w:tc>
          <w:tcPr>
            <w:tcW w:w="1230" w:type="dxa"/>
          </w:tcPr>
          <w:p w:rsidR="009D235E" w:rsidRPr="00B82680" w:rsidRDefault="009D235E" w:rsidP="00163817">
            <w:pPr>
              <w:keepNext/>
              <w:keepLines/>
              <w:spacing w:after="0"/>
              <w:rPr>
                <w:rFonts w:eastAsia="MS Mincho"/>
                <w:sz w:val="18"/>
              </w:rPr>
            </w:pPr>
            <w:r w:rsidRPr="00B82680">
              <w:rPr>
                <w:sz w:val="18"/>
              </w:rPr>
              <w:t>O</w:t>
            </w:r>
          </w:p>
        </w:tc>
        <w:tc>
          <w:tcPr>
            <w:tcW w:w="1638" w:type="dxa"/>
          </w:tcPr>
          <w:p w:rsidR="009D235E" w:rsidRPr="00B82680" w:rsidRDefault="009D235E" w:rsidP="00163817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60" w:type="dxa"/>
          </w:tcPr>
          <w:p w:rsidR="009D235E" w:rsidRPr="00B82680" w:rsidRDefault="009D235E" w:rsidP="00163817">
            <w:pPr>
              <w:keepNext/>
              <w:keepLines/>
              <w:spacing w:after="0"/>
              <w:rPr>
                <w:sz w:val="18"/>
              </w:rPr>
            </w:pPr>
            <w:r w:rsidRPr="00B82680">
              <w:rPr>
                <w:sz w:val="18"/>
              </w:rPr>
              <w:t>9.3.1.3</w:t>
            </w:r>
          </w:p>
        </w:tc>
        <w:tc>
          <w:tcPr>
            <w:tcW w:w="1402" w:type="dxa"/>
          </w:tcPr>
          <w:p w:rsidR="009D235E" w:rsidRPr="00B82680" w:rsidRDefault="009D235E" w:rsidP="00163817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88" w:type="dxa"/>
          </w:tcPr>
          <w:p w:rsidR="009D235E" w:rsidRPr="00B82680" w:rsidRDefault="009D235E" w:rsidP="001638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B82680">
              <w:rPr>
                <w:sz w:val="18"/>
              </w:rPr>
              <w:t>YES</w:t>
            </w:r>
          </w:p>
        </w:tc>
        <w:tc>
          <w:tcPr>
            <w:tcW w:w="1274" w:type="dxa"/>
          </w:tcPr>
          <w:p w:rsidR="009D235E" w:rsidRPr="00B82680" w:rsidRDefault="009D235E" w:rsidP="00163817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B82680">
              <w:rPr>
                <w:sz w:val="18"/>
              </w:rPr>
              <w:t>ignore</w:t>
            </w:r>
          </w:p>
        </w:tc>
      </w:tr>
    </w:tbl>
    <w:p w:rsidR="009D235E" w:rsidRPr="00B82680" w:rsidRDefault="009D235E" w:rsidP="009D235E"/>
    <w:p w:rsidR="009D235E" w:rsidRDefault="009D235E" w:rsidP="009D235E">
      <w:pPr>
        <w:pStyle w:val="4"/>
        <w:numPr>
          <w:ilvl w:val="0"/>
          <w:numId w:val="0"/>
        </w:numPr>
        <w:ind w:left="864" w:hanging="864"/>
      </w:pPr>
      <w:bookmarkStart w:id="199" w:name="_Toc493604413"/>
      <w:bookmarkStart w:id="200" w:name="_Toc494264792"/>
      <w:bookmarkStart w:id="201" w:name="_Toc496272541"/>
      <w:bookmarkStart w:id="202" w:name="_Toc367183038"/>
      <w:bookmarkStart w:id="203" w:name="_Toc488218733"/>
      <w:r w:rsidRPr="00530D7F">
        <w:t>9.2.2.4</w:t>
      </w:r>
      <w:r w:rsidRPr="00530D7F">
        <w:tab/>
        <w:t xml:space="preserve">UE CONTEXT </w:t>
      </w:r>
      <w:r>
        <w:t>RELEASE</w:t>
      </w:r>
      <w:r w:rsidRPr="00530D7F">
        <w:t xml:space="preserve"> REQUEST</w:t>
      </w:r>
      <w:bookmarkEnd w:id="199"/>
      <w:bookmarkEnd w:id="200"/>
      <w:bookmarkEnd w:id="201"/>
    </w:p>
    <w:p w:rsidR="009D235E" w:rsidRPr="00B82680" w:rsidRDefault="009D235E" w:rsidP="009D235E">
      <w:pPr>
        <w:rPr>
          <w:rFonts w:eastAsia="Batang"/>
        </w:rPr>
      </w:pPr>
      <w:r w:rsidRPr="00B82680">
        <w:t>T</w:t>
      </w:r>
      <w:r>
        <w:t>his message is sent by the gNB-D</w:t>
      </w:r>
      <w:r w:rsidRPr="00B82680">
        <w:t xml:space="preserve">U to </w:t>
      </w:r>
      <w:r w:rsidRPr="00530D7F">
        <w:t>request the gNB-CU to release the UE-associated logical F1</w:t>
      </w:r>
      <w:r w:rsidRPr="00B82680">
        <w:t>.</w:t>
      </w:r>
    </w:p>
    <w:p w:rsidR="009D235E" w:rsidRPr="00B82680" w:rsidRDefault="009D235E" w:rsidP="009D235E">
      <w:r w:rsidRPr="00B82680">
        <w:t>Direction: gNB-</w:t>
      </w:r>
      <w:r>
        <w:t>D</w:t>
      </w:r>
      <w:r w:rsidRPr="00B82680">
        <w:t xml:space="preserve">U </w:t>
      </w:r>
      <w:r w:rsidRPr="00B82680">
        <w:sym w:font="Symbol" w:char="F0AE"/>
      </w:r>
      <w:r w:rsidRPr="00B82680">
        <w:t xml:space="preserve"> gNB-</w:t>
      </w:r>
      <w:r>
        <w:t>C</w:t>
      </w:r>
      <w:r w:rsidRPr="00B82680">
        <w:t>U</w:t>
      </w:r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60"/>
        <w:gridCol w:w="1247"/>
        <w:gridCol w:w="1260"/>
        <w:gridCol w:w="1762"/>
        <w:gridCol w:w="1288"/>
        <w:gridCol w:w="1274"/>
      </w:tblGrid>
      <w:tr w:rsidR="009D235E" w:rsidRPr="00B82680" w:rsidTr="00163817">
        <w:trPr>
          <w:tblHeader/>
        </w:trPr>
        <w:tc>
          <w:tcPr>
            <w:tcW w:w="2394" w:type="dxa"/>
          </w:tcPr>
          <w:p w:rsidR="009D235E" w:rsidRPr="00B82680" w:rsidRDefault="009D235E" w:rsidP="00163817">
            <w:pPr>
              <w:keepNext/>
              <w:keepLines/>
              <w:spacing w:after="0"/>
              <w:jc w:val="center"/>
              <w:rPr>
                <w:b/>
                <w:sz w:val="18"/>
              </w:rPr>
            </w:pPr>
            <w:r w:rsidRPr="00B82680">
              <w:rPr>
                <w:b/>
                <w:sz w:val="18"/>
              </w:rPr>
              <w:t>IE/Group Name</w:t>
            </w:r>
          </w:p>
        </w:tc>
        <w:tc>
          <w:tcPr>
            <w:tcW w:w="1260" w:type="dxa"/>
          </w:tcPr>
          <w:p w:rsidR="009D235E" w:rsidRPr="00B82680" w:rsidRDefault="009D235E" w:rsidP="00163817">
            <w:pPr>
              <w:keepNext/>
              <w:keepLines/>
              <w:spacing w:after="0"/>
              <w:jc w:val="center"/>
              <w:rPr>
                <w:b/>
                <w:sz w:val="18"/>
              </w:rPr>
            </w:pPr>
            <w:r w:rsidRPr="00B82680">
              <w:rPr>
                <w:b/>
                <w:sz w:val="18"/>
              </w:rPr>
              <w:t>Presence</w:t>
            </w:r>
          </w:p>
        </w:tc>
        <w:tc>
          <w:tcPr>
            <w:tcW w:w="1247" w:type="dxa"/>
          </w:tcPr>
          <w:p w:rsidR="009D235E" w:rsidRPr="00B82680" w:rsidRDefault="009D235E" w:rsidP="00163817">
            <w:pPr>
              <w:keepNext/>
              <w:keepLines/>
              <w:spacing w:after="0"/>
              <w:jc w:val="center"/>
              <w:rPr>
                <w:b/>
                <w:sz w:val="18"/>
              </w:rPr>
            </w:pPr>
            <w:r w:rsidRPr="00B82680">
              <w:rPr>
                <w:b/>
                <w:sz w:val="18"/>
              </w:rPr>
              <w:t>Range</w:t>
            </w:r>
          </w:p>
        </w:tc>
        <w:tc>
          <w:tcPr>
            <w:tcW w:w="1260" w:type="dxa"/>
          </w:tcPr>
          <w:p w:rsidR="009D235E" w:rsidRPr="00B82680" w:rsidRDefault="009D235E" w:rsidP="00163817">
            <w:pPr>
              <w:keepNext/>
              <w:keepLines/>
              <w:spacing w:after="0"/>
              <w:jc w:val="center"/>
              <w:rPr>
                <w:b/>
                <w:sz w:val="18"/>
              </w:rPr>
            </w:pPr>
            <w:r w:rsidRPr="00B82680">
              <w:rPr>
                <w:b/>
                <w:sz w:val="18"/>
              </w:rPr>
              <w:t>IE type and reference</w:t>
            </w:r>
          </w:p>
        </w:tc>
        <w:tc>
          <w:tcPr>
            <w:tcW w:w="1762" w:type="dxa"/>
          </w:tcPr>
          <w:p w:rsidR="009D235E" w:rsidRPr="00B82680" w:rsidRDefault="009D235E" w:rsidP="00163817">
            <w:pPr>
              <w:keepNext/>
              <w:keepLines/>
              <w:spacing w:after="0"/>
              <w:jc w:val="center"/>
              <w:rPr>
                <w:b/>
                <w:sz w:val="18"/>
              </w:rPr>
            </w:pPr>
            <w:r w:rsidRPr="00B82680">
              <w:rPr>
                <w:b/>
                <w:sz w:val="18"/>
              </w:rPr>
              <w:t>Semantics description</w:t>
            </w:r>
          </w:p>
        </w:tc>
        <w:tc>
          <w:tcPr>
            <w:tcW w:w="1288" w:type="dxa"/>
          </w:tcPr>
          <w:p w:rsidR="009D235E" w:rsidRPr="00B82680" w:rsidRDefault="009D235E" w:rsidP="00163817">
            <w:pPr>
              <w:keepNext/>
              <w:keepLines/>
              <w:spacing w:after="0"/>
              <w:jc w:val="center"/>
              <w:rPr>
                <w:b/>
                <w:sz w:val="18"/>
              </w:rPr>
            </w:pPr>
            <w:r w:rsidRPr="00B82680">
              <w:rPr>
                <w:b/>
                <w:sz w:val="18"/>
              </w:rPr>
              <w:t>Criticality</w:t>
            </w:r>
          </w:p>
        </w:tc>
        <w:tc>
          <w:tcPr>
            <w:tcW w:w="1274" w:type="dxa"/>
          </w:tcPr>
          <w:p w:rsidR="009D235E" w:rsidRPr="00B82680" w:rsidRDefault="009D235E" w:rsidP="00163817">
            <w:pPr>
              <w:keepNext/>
              <w:keepLines/>
              <w:spacing w:after="0"/>
              <w:jc w:val="center"/>
              <w:rPr>
                <w:b/>
                <w:sz w:val="18"/>
              </w:rPr>
            </w:pPr>
            <w:r w:rsidRPr="00B82680">
              <w:rPr>
                <w:b/>
                <w:sz w:val="18"/>
              </w:rPr>
              <w:t>Assigned Criticality</w:t>
            </w:r>
          </w:p>
        </w:tc>
      </w:tr>
      <w:tr w:rsidR="009D235E" w:rsidRPr="00B82680" w:rsidTr="00163817">
        <w:tc>
          <w:tcPr>
            <w:tcW w:w="2394" w:type="dxa"/>
          </w:tcPr>
          <w:p w:rsidR="009D235E" w:rsidRPr="00B82680" w:rsidRDefault="009D235E" w:rsidP="00163817">
            <w:pPr>
              <w:keepNext/>
              <w:keepLines/>
              <w:spacing w:after="0"/>
              <w:rPr>
                <w:sz w:val="18"/>
              </w:rPr>
            </w:pPr>
            <w:r w:rsidRPr="00B82680">
              <w:rPr>
                <w:sz w:val="18"/>
              </w:rPr>
              <w:t>Message Type</w:t>
            </w:r>
          </w:p>
        </w:tc>
        <w:tc>
          <w:tcPr>
            <w:tcW w:w="1260" w:type="dxa"/>
          </w:tcPr>
          <w:p w:rsidR="009D235E" w:rsidRPr="00B82680" w:rsidRDefault="009D235E" w:rsidP="00163817">
            <w:pPr>
              <w:keepNext/>
              <w:keepLines/>
              <w:spacing w:after="0"/>
              <w:rPr>
                <w:sz w:val="18"/>
              </w:rPr>
            </w:pPr>
            <w:r w:rsidRPr="00B82680">
              <w:rPr>
                <w:sz w:val="18"/>
              </w:rPr>
              <w:t>M</w:t>
            </w:r>
          </w:p>
        </w:tc>
        <w:tc>
          <w:tcPr>
            <w:tcW w:w="1247" w:type="dxa"/>
          </w:tcPr>
          <w:p w:rsidR="009D235E" w:rsidRPr="00B82680" w:rsidRDefault="009D235E" w:rsidP="00163817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60" w:type="dxa"/>
          </w:tcPr>
          <w:p w:rsidR="009D235E" w:rsidRPr="00B82680" w:rsidRDefault="009D235E" w:rsidP="00163817">
            <w:pPr>
              <w:keepNext/>
              <w:keepLines/>
              <w:spacing w:after="0"/>
              <w:rPr>
                <w:sz w:val="18"/>
              </w:rPr>
            </w:pPr>
            <w:r w:rsidRPr="00B82680">
              <w:rPr>
                <w:sz w:val="18"/>
              </w:rPr>
              <w:t>9.3.1.1</w:t>
            </w:r>
          </w:p>
        </w:tc>
        <w:tc>
          <w:tcPr>
            <w:tcW w:w="1762" w:type="dxa"/>
          </w:tcPr>
          <w:p w:rsidR="009D235E" w:rsidRPr="00B82680" w:rsidRDefault="009D235E" w:rsidP="00163817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88" w:type="dxa"/>
          </w:tcPr>
          <w:p w:rsidR="009D235E" w:rsidRPr="00B82680" w:rsidRDefault="009D235E" w:rsidP="00163817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B82680">
              <w:rPr>
                <w:sz w:val="18"/>
              </w:rPr>
              <w:t>YES</w:t>
            </w:r>
          </w:p>
        </w:tc>
        <w:tc>
          <w:tcPr>
            <w:tcW w:w="1274" w:type="dxa"/>
          </w:tcPr>
          <w:p w:rsidR="009D235E" w:rsidRPr="00B82680" w:rsidRDefault="009D235E" w:rsidP="00163817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B82680">
              <w:rPr>
                <w:sz w:val="18"/>
              </w:rPr>
              <w:t>reject</w:t>
            </w:r>
          </w:p>
        </w:tc>
      </w:tr>
      <w:tr w:rsidR="009D235E" w:rsidRPr="00B82680" w:rsidTr="00163817">
        <w:tc>
          <w:tcPr>
            <w:tcW w:w="2394" w:type="dxa"/>
          </w:tcPr>
          <w:p w:rsidR="009D235E" w:rsidRPr="00B82680" w:rsidRDefault="009D235E" w:rsidP="00163817">
            <w:pPr>
              <w:keepNext/>
              <w:keepLines/>
              <w:spacing w:after="0"/>
              <w:rPr>
                <w:sz w:val="18"/>
              </w:rPr>
            </w:pPr>
            <w:r w:rsidRPr="00B82680">
              <w:rPr>
                <w:rFonts w:eastAsia="Batang"/>
                <w:bCs/>
                <w:sz w:val="18"/>
              </w:rPr>
              <w:t>gNB-CU</w:t>
            </w:r>
            <w:r w:rsidRPr="00B82680">
              <w:rPr>
                <w:bCs/>
                <w:sz w:val="18"/>
              </w:rPr>
              <w:t xml:space="preserve"> UE F1AP ID</w:t>
            </w:r>
          </w:p>
        </w:tc>
        <w:tc>
          <w:tcPr>
            <w:tcW w:w="1260" w:type="dxa"/>
          </w:tcPr>
          <w:p w:rsidR="009D235E" w:rsidRPr="00B82680" w:rsidRDefault="009D235E" w:rsidP="00163817">
            <w:pPr>
              <w:keepNext/>
              <w:keepLines/>
              <w:tabs>
                <w:tab w:val="left" w:pos="677"/>
              </w:tabs>
              <w:spacing w:after="0"/>
              <w:rPr>
                <w:sz w:val="18"/>
              </w:rPr>
            </w:pPr>
            <w:r w:rsidRPr="00B82680">
              <w:rPr>
                <w:sz w:val="18"/>
              </w:rPr>
              <w:t>M</w:t>
            </w:r>
          </w:p>
        </w:tc>
        <w:tc>
          <w:tcPr>
            <w:tcW w:w="1247" w:type="dxa"/>
          </w:tcPr>
          <w:p w:rsidR="009D235E" w:rsidRPr="00B82680" w:rsidRDefault="009D235E" w:rsidP="00163817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60" w:type="dxa"/>
          </w:tcPr>
          <w:p w:rsidR="009D235E" w:rsidRPr="00B82680" w:rsidRDefault="009D235E" w:rsidP="00163817">
            <w:pPr>
              <w:keepNext/>
              <w:keepLines/>
              <w:spacing w:after="0"/>
              <w:rPr>
                <w:sz w:val="18"/>
              </w:rPr>
            </w:pPr>
            <w:r w:rsidRPr="00B82680">
              <w:rPr>
                <w:sz w:val="18"/>
              </w:rPr>
              <w:t>9.3.1.4</w:t>
            </w:r>
          </w:p>
        </w:tc>
        <w:tc>
          <w:tcPr>
            <w:tcW w:w="1762" w:type="dxa"/>
          </w:tcPr>
          <w:p w:rsidR="009D235E" w:rsidRPr="00B82680" w:rsidRDefault="009D235E" w:rsidP="00163817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88" w:type="dxa"/>
          </w:tcPr>
          <w:p w:rsidR="009D235E" w:rsidRPr="00B82680" w:rsidRDefault="009D235E" w:rsidP="00163817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B82680">
              <w:rPr>
                <w:sz w:val="18"/>
              </w:rPr>
              <w:t>YES</w:t>
            </w:r>
          </w:p>
        </w:tc>
        <w:tc>
          <w:tcPr>
            <w:tcW w:w="1274" w:type="dxa"/>
          </w:tcPr>
          <w:p w:rsidR="009D235E" w:rsidRPr="00B82680" w:rsidRDefault="009D235E" w:rsidP="00163817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B82680">
              <w:rPr>
                <w:sz w:val="18"/>
              </w:rPr>
              <w:t>reject</w:t>
            </w:r>
          </w:p>
        </w:tc>
      </w:tr>
      <w:tr w:rsidR="009D235E" w:rsidRPr="00FE116A" w:rsidTr="0016381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35E" w:rsidRPr="00332A83" w:rsidRDefault="009D235E" w:rsidP="00163817">
            <w:pPr>
              <w:keepNext/>
              <w:keepLines/>
              <w:spacing w:after="0"/>
              <w:rPr>
                <w:rFonts w:eastAsia="Batang"/>
                <w:bCs/>
                <w:sz w:val="18"/>
              </w:rPr>
            </w:pPr>
            <w:r w:rsidRPr="00332A83">
              <w:rPr>
                <w:rFonts w:eastAsia="Batang"/>
                <w:bCs/>
                <w:sz w:val="18"/>
              </w:rPr>
              <w:t>gNB-DU UE F1AP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35E" w:rsidRPr="00332A83" w:rsidRDefault="009D235E" w:rsidP="00163817">
            <w:pPr>
              <w:keepNext/>
              <w:keepLines/>
              <w:tabs>
                <w:tab w:val="left" w:pos="677"/>
              </w:tabs>
              <w:spacing w:after="0"/>
              <w:rPr>
                <w:sz w:val="18"/>
              </w:rPr>
            </w:pPr>
            <w:r>
              <w:rPr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35E" w:rsidRPr="00332A83" w:rsidRDefault="009D235E" w:rsidP="00163817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35E" w:rsidRPr="00332A83" w:rsidRDefault="009D235E" w:rsidP="00163817">
            <w:pPr>
              <w:keepNext/>
              <w:keepLines/>
              <w:spacing w:after="0"/>
              <w:rPr>
                <w:sz w:val="18"/>
              </w:rPr>
            </w:pPr>
            <w:r w:rsidRPr="00332A83">
              <w:rPr>
                <w:sz w:val="18"/>
              </w:rPr>
              <w:t>9.3.1.5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35E" w:rsidRPr="00332A83" w:rsidRDefault="009D235E" w:rsidP="00163817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35E" w:rsidRPr="00332A83" w:rsidRDefault="009D235E" w:rsidP="00163817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332A83">
              <w:rPr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35E" w:rsidRPr="00332A83" w:rsidRDefault="009D235E" w:rsidP="00163817">
            <w:pPr>
              <w:keepNext/>
              <w:keepLines/>
              <w:spacing w:after="0"/>
              <w:jc w:val="center"/>
              <w:rPr>
                <w:sz w:val="18"/>
              </w:rPr>
            </w:pPr>
            <w:r>
              <w:rPr>
                <w:sz w:val="18"/>
              </w:rPr>
              <w:t>reject</w:t>
            </w:r>
          </w:p>
        </w:tc>
      </w:tr>
      <w:tr w:rsidR="009D235E" w:rsidRPr="00B82680" w:rsidTr="0016381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35E" w:rsidRPr="00B223D8" w:rsidRDefault="009D235E" w:rsidP="00163817">
            <w:pPr>
              <w:keepNext/>
              <w:keepLines/>
              <w:spacing w:after="0"/>
              <w:rPr>
                <w:rFonts w:eastAsia="Batang"/>
                <w:bCs/>
                <w:sz w:val="18"/>
              </w:rPr>
            </w:pPr>
            <w:r w:rsidRPr="00B223D8">
              <w:rPr>
                <w:rFonts w:eastAsia="Batang"/>
                <w:bCs/>
                <w:sz w:val="18"/>
              </w:rPr>
              <w:t>Cause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35E" w:rsidRPr="00B82680" w:rsidRDefault="009D235E" w:rsidP="00163817">
            <w:pPr>
              <w:keepNext/>
              <w:keepLines/>
              <w:tabs>
                <w:tab w:val="left" w:pos="677"/>
              </w:tabs>
              <w:spacing w:after="0"/>
              <w:rPr>
                <w:sz w:val="18"/>
              </w:rPr>
            </w:pPr>
            <w:r w:rsidRPr="00B82680">
              <w:rPr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35E" w:rsidRPr="00B223D8" w:rsidRDefault="009D235E" w:rsidP="00163817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35E" w:rsidRPr="00B82680" w:rsidRDefault="009D235E" w:rsidP="00163817">
            <w:pPr>
              <w:keepNext/>
              <w:keepLines/>
              <w:spacing w:after="0"/>
              <w:rPr>
                <w:sz w:val="18"/>
              </w:rPr>
            </w:pPr>
            <w:r w:rsidRPr="00B82680">
              <w:rPr>
                <w:sz w:val="18"/>
              </w:rPr>
              <w:t>9.3.1.2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35E" w:rsidRPr="00B82680" w:rsidRDefault="009D235E" w:rsidP="00163817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35E" w:rsidRPr="00B82680" w:rsidRDefault="009D235E" w:rsidP="00163817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B82680">
              <w:rPr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35E" w:rsidRPr="00B82680" w:rsidRDefault="009D235E" w:rsidP="00163817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B82680">
              <w:rPr>
                <w:sz w:val="18"/>
              </w:rPr>
              <w:t>ignore</w:t>
            </w:r>
          </w:p>
        </w:tc>
      </w:tr>
    </w:tbl>
    <w:p w:rsidR="009D235E" w:rsidRDefault="009D235E" w:rsidP="009D235E"/>
    <w:p w:rsidR="009D235E" w:rsidRDefault="009D235E" w:rsidP="009D235E">
      <w:pPr>
        <w:pStyle w:val="4"/>
        <w:numPr>
          <w:ilvl w:val="0"/>
          <w:numId w:val="0"/>
        </w:numPr>
        <w:ind w:left="864" w:hanging="864"/>
      </w:pPr>
      <w:bookmarkStart w:id="204" w:name="_Toc493604414"/>
      <w:bookmarkStart w:id="205" w:name="_Toc494264793"/>
      <w:bookmarkStart w:id="206" w:name="_Toc496272542"/>
      <w:r w:rsidRPr="00530D7F">
        <w:t>9.2.2.</w:t>
      </w:r>
      <w:r>
        <w:t>5</w:t>
      </w:r>
      <w:r w:rsidRPr="00530D7F">
        <w:tab/>
        <w:t xml:space="preserve">UE CONTEXT RELEASE </w:t>
      </w:r>
      <w:r>
        <w:t>COMMAND</w:t>
      </w:r>
      <w:bookmarkEnd w:id="204"/>
      <w:bookmarkEnd w:id="205"/>
      <w:bookmarkEnd w:id="206"/>
    </w:p>
    <w:p w:rsidR="009D235E" w:rsidRPr="00B82680" w:rsidRDefault="009D235E" w:rsidP="009D235E">
      <w:pPr>
        <w:rPr>
          <w:rFonts w:eastAsia="Batang"/>
        </w:rPr>
      </w:pPr>
      <w:r w:rsidRPr="00B82680">
        <w:t>T</w:t>
      </w:r>
      <w:r>
        <w:t>his message is sent by the gNB-C</w:t>
      </w:r>
      <w:r w:rsidRPr="00B82680">
        <w:t xml:space="preserve">U to </w:t>
      </w:r>
      <w:r w:rsidRPr="00530D7F">
        <w:t>request the gNB-</w:t>
      </w:r>
      <w:r>
        <w:t>D</w:t>
      </w:r>
      <w:r w:rsidRPr="00530D7F">
        <w:t>U to release the UE-associated logical F1</w:t>
      </w:r>
      <w:r>
        <w:t xml:space="preserve"> connec</w:t>
      </w:r>
      <w:r w:rsidRPr="00B223D8">
        <w:t>t</w:t>
      </w:r>
      <w:r>
        <w:t>i</w:t>
      </w:r>
      <w:r w:rsidRPr="00B223D8">
        <w:t>on</w:t>
      </w:r>
      <w:r w:rsidRPr="00B82680">
        <w:t>.</w:t>
      </w:r>
    </w:p>
    <w:p w:rsidR="009D235E" w:rsidRPr="00B82680" w:rsidRDefault="009D235E" w:rsidP="009D235E">
      <w:r w:rsidRPr="00B82680">
        <w:t>Direction: gNB-</w:t>
      </w:r>
      <w:r>
        <w:t>C</w:t>
      </w:r>
      <w:r w:rsidRPr="00B82680">
        <w:t xml:space="preserve">U </w:t>
      </w:r>
      <w:r w:rsidRPr="00B82680">
        <w:sym w:font="Symbol" w:char="F0AE"/>
      </w:r>
      <w:r w:rsidRPr="00B82680">
        <w:t xml:space="preserve"> gNB-</w:t>
      </w:r>
      <w:r>
        <w:t>D</w:t>
      </w:r>
      <w:r w:rsidRPr="00B82680">
        <w:t>U</w:t>
      </w:r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60"/>
        <w:gridCol w:w="1247"/>
        <w:gridCol w:w="1260"/>
        <w:gridCol w:w="1762"/>
        <w:gridCol w:w="1288"/>
        <w:gridCol w:w="1274"/>
      </w:tblGrid>
      <w:tr w:rsidR="009D235E" w:rsidRPr="00B82680" w:rsidTr="00163817">
        <w:trPr>
          <w:tblHeader/>
        </w:trPr>
        <w:tc>
          <w:tcPr>
            <w:tcW w:w="2394" w:type="dxa"/>
          </w:tcPr>
          <w:p w:rsidR="009D235E" w:rsidRPr="00B82680" w:rsidRDefault="009D235E" w:rsidP="00163817">
            <w:pPr>
              <w:keepNext/>
              <w:keepLines/>
              <w:spacing w:after="0"/>
              <w:jc w:val="center"/>
              <w:rPr>
                <w:b/>
                <w:sz w:val="18"/>
              </w:rPr>
            </w:pPr>
            <w:r w:rsidRPr="00B82680">
              <w:rPr>
                <w:b/>
                <w:sz w:val="18"/>
              </w:rPr>
              <w:lastRenderedPageBreak/>
              <w:t>IE/Group Name</w:t>
            </w:r>
          </w:p>
        </w:tc>
        <w:tc>
          <w:tcPr>
            <w:tcW w:w="1260" w:type="dxa"/>
          </w:tcPr>
          <w:p w:rsidR="009D235E" w:rsidRPr="00B82680" w:rsidRDefault="009D235E" w:rsidP="00163817">
            <w:pPr>
              <w:keepNext/>
              <w:keepLines/>
              <w:spacing w:after="0"/>
              <w:jc w:val="center"/>
              <w:rPr>
                <w:b/>
                <w:sz w:val="18"/>
              </w:rPr>
            </w:pPr>
            <w:r w:rsidRPr="00B82680">
              <w:rPr>
                <w:b/>
                <w:sz w:val="18"/>
              </w:rPr>
              <w:t>Presence</w:t>
            </w:r>
          </w:p>
        </w:tc>
        <w:tc>
          <w:tcPr>
            <w:tcW w:w="1247" w:type="dxa"/>
          </w:tcPr>
          <w:p w:rsidR="009D235E" w:rsidRPr="00B82680" w:rsidRDefault="009D235E" w:rsidP="00163817">
            <w:pPr>
              <w:keepNext/>
              <w:keepLines/>
              <w:spacing w:after="0"/>
              <w:jc w:val="center"/>
              <w:rPr>
                <w:b/>
                <w:sz w:val="18"/>
              </w:rPr>
            </w:pPr>
            <w:r w:rsidRPr="00B82680">
              <w:rPr>
                <w:b/>
                <w:sz w:val="18"/>
              </w:rPr>
              <w:t>Range</w:t>
            </w:r>
          </w:p>
        </w:tc>
        <w:tc>
          <w:tcPr>
            <w:tcW w:w="1260" w:type="dxa"/>
          </w:tcPr>
          <w:p w:rsidR="009D235E" w:rsidRPr="00B82680" w:rsidRDefault="009D235E" w:rsidP="00163817">
            <w:pPr>
              <w:keepNext/>
              <w:keepLines/>
              <w:spacing w:after="0"/>
              <w:jc w:val="center"/>
              <w:rPr>
                <w:b/>
                <w:sz w:val="18"/>
              </w:rPr>
            </w:pPr>
            <w:r w:rsidRPr="00B82680">
              <w:rPr>
                <w:b/>
                <w:sz w:val="18"/>
              </w:rPr>
              <w:t>IE type and reference</w:t>
            </w:r>
          </w:p>
        </w:tc>
        <w:tc>
          <w:tcPr>
            <w:tcW w:w="1762" w:type="dxa"/>
          </w:tcPr>
          <w:p w:rsidR="009D235E" w:rsidRPr="00B82680" w:rsidRDefault="009D235E" w:rsidP="00163817">
            <w:pPr>
              <w:keepNext/>
              <w:keepLines/>
              <w:spacing w:after="0"/>
              <w:jc w:val="center"/>
              <w:rPr>
                <w:b/>
                <w:sz w:val="18"/>
              </w:rPr>
            </w:pPr>
            <w:r w:rsidRPr="00B82680">
              <w:rPr>
                <w:b/>
                <w:sz w:val="18"/>
              </w:rPr>
              <w:t>Semantics description</w:t>
            </w:r>
          </w:p>
        </w:tc>
        <w:tc>
          <w:tcPr>
            <w:tcW w:w="1288" w:type="dxa"/>
          </w:tcPr>
          <w:p w:rsidR="009D235E" w:rsidRPr="00B82680" w:rsidRDefault="009D235E" w:rsidP="00163817">
            <w:pPr>
              <w:keepNext/>
              <w:keepLines/>
              <w:spacing w:after="0"/>
              <w:jc w:val="center"/>
              <w:rPr>
                <w:b/>
                <w:sz w:val="18"/>
              </w:rPr>
            </w:pPr>
            <w:r w:rsidRPr="00B82680">
              <w:rPr>
                <w:b/>
                <w:sz w:val="18"/>
              </w:rPr>
              <w:t>Criticality</w:t>
            </w:r>
          </w:p>
        </w:tc>
        <w:tc>
          <w:tcPr>
            <w:tcW w:w="1274" w:type="dxa"/>
          </w:tcPr>
          <w:p w:rsidR="009D235E" w:rsidRPr="00B82680" w:rsidRDefault="009D235E" w:rsidP="00163817">
            <w:pPr>
              <w:keepNext/>
              <w:keepLines/>
              <w:spacing w:after="0"/>
              <w:jc w:val="center"/>
              <w:rPr>
                <w:b/>
                <w:sz w:val="18"/>
              </w:rPr>
            </w:pPr>
            <w:r w:rsidRPr="00B82680">
              <w:rPr>
                <w:b/>
                <w:sz w:val="18"/>
              </w:rPr>
              <w:t>Assigned Criticality</w:t>
            </w:r>
          </w:p>
        </w:tc>
      </w:tr>
      <w:tr w:rsidR="009D235E" w:rsidRPr="00B82680" w:rsidTr="00163817">
        <w:tc>
          <w:tcPr>
            <w:tcW w:w="2394" w:type="dxa"/>
          </w:tcPr>
          <w:p w:rsidR="009D235E" w:rsidRPr="00B82680" w:rsidRDefault="009D235E" w:rsidP="00163817">
            <w:pPr>
              <w:keepNext/>
              <w:keepLines/>
              <w:spacing w:after="0"/>
              <w:rPr>
                <w:sz w:val="18"/>
              </w:rPr>
            </w:pPr>
            <w:r w:rsidRPr="00B82680">
              <w:rPr>
                <w:sz w:val="18"/>
              </w:rPr>
              <w:t>Message Type</w:t>
            </w:r>
          </w:p>
        </w:tc>
        <w:tc>
          <w:tcPr>
            <w:tcW w:w="1260" w:type="dxa"/>
          </w:tcPr>
          <w:p w:rsidR="009D235E" w:rsidRPr="00B82680" w:rsidRDefault="009D235E" w:rsidP="00163817">
            <w:pPr>
              <w:keepNext/>
              <w:keepLines/>
              <w:spacing w:after="0"/>
              <w:rPr>
                <w:sz w:val="18"/>
              </w:rPr>
            </w:pPr>
            <w:r w:rsidRPr="00B82680">
              <w:rPr>
                <w:sz w:val="18"/>
              </w:rPr>
              <w:t>M</w:t>
            </w:r>
          </w:p>
        </w:tc>
        <w:tc>
          <w:tcPr>
            <w:tcW w:w="1247" w:type="dxa"/>
          </w:tcPr>
          <w:p w:rsidR="009D235E" w:rsidRPr="00B82680" w:rsidRDefault="009D235E" w:rsidP="00163817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60" w:type="dxa"/>
          </w:tcPr>
          <w:p w:rsidR="009D235E" w:rsidRPr="00B82680" w:rsidRDefault="009D235E" w:rsidP="00163817">
            <w:pPr>
              <w:keepNext/>
              <w:keepLines/>
              <w:spacing w:after="0"/>
              <w:rPr>
                <w:sz w:val="18"/>
              </w:rPr>
            </w:pPr>
            <w:r w:rsidRPr="00B82680">
              <w:rPr>
                <w:sz w:val="18"/>
              </w:rPr>
              <w:t>9.3.1.1</w:t>
            </w:r>
          </w:p>
        </w:tc>
        <w:tc>
          <w:tcPr>
            <w:tcW w:w="1762" w:type="dxa"/>
          </w:tcPr>
          <w:p w:rsidR="009D235E" w:rsidRPr="00B82680" w:rsidRDefault="009D235E" w:rsidP="00163817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88" w:type="dxa"/>
          </w:tcPr>
          <w:p w:rsidR="009D235E" w:rsidRPr="00B82680" w:rsidRDefault="009D235E" w:rsidP="00163817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B82680">
              <w:rPr>
                <w:sz w:val="18"/>
              </w:rPr>
              <w:t>YES</w:t>
            </w:r>
          </w:p>
        </w:tc>
        <w:tc>
          <w:tcPr>
            <w:tcW w:w="1274" w:type="dxa"/>
          </w:tcPr>
          <w:p w:rsidR="009D235E" w:rsidRPr="00B82680" w:rsidRDefault="009D235E" w:rsidP="00163817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B82680">
              <w:rPr>
                <w:sz w:val="18"/>
              </w:rPr>
              <w:t>reject</w:t>
            </w:r>
          </w:p>
        </w:tc>
      </w:tr>
      <w:tr w:rsidR="009D235E" w:rsidRPr="00B82680" w:rsidTr="00163817">
        <w:tc>
          <w:tcPr>
            <w:tcW w:w="2394" w:type="dxa"/>
          </w:tcPr>
          <w:p w:rsidR="009D235E" w:rsidRPr="00B82680" w:rsidRDefault="009D235E" w:rsidP="00163817">
            <w:pPr>
              <w:keepNext/>
              <w:keepLines/>
              <w:spacing w:after="0"/>
              <w:rPr>
                <w:sz w:val="18"/>
              </w:rPr>
            </w:pPr>
            <w:r w:rsidRPr="00B82680">
              <w:rPr>
                <w:rFonts w:eastAsia="Batang"/>
                <w:bCs/>
                <w:sz w:val="18"/>
              </w:rPr>
              <w:t>gNB-CU</w:t>
            </w:r>
            <w:r w:rsidRPr="00B82680">
              <w:rPr>
                <w:bCs/>
                <w:sz w:val="18"/>
              </w:rPr>
              <w:t xml:space="preserve"> UE F1AP ID</w:t>
            </w:r>
          </w:p>
        </w:tc>
        <w:tc>
          <w:tcPr>
            <w:tcW w:w="1260" w:type="dxa"/>
          </w:tcPr>
          <w:p w:rsidR="009D235E" w:rsidRPr="00B82680" w:rsidRDefault="009D235E" w:rsidP="00163817">
            <w:pPr>
              <w:keepNext/>
              <w:keepLines/>
              <w:tabs>
                <w:tab w:val="left" w:pos="677"/>
              </w:tabs>
              <w:spacing w:after="0"/>
              <w:rPr>
                <w:sz w:val="18"/>
              </w:rPr>
            </w:pPr>
            <w:r w:rsidRPr="00B82680">
              <w:rPr>
                <w:sz w:val="18"/>
              </w:rPr>
              <w:t>M</w:t>
            </w:r>
          </w:p>
        </w:tc>
        <w:tc>
          <w:tcPr>
            <w:tcW w:w="1247" w:type="dxa"/>
          </w:tcPr>
          <w:p w:rsidR="009D235E" w:rsidRPr="00B82680" w:rsidRDefault="009D235E" w:rsidP="00163817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60" w:type="dxa"/>
          </w:tcPr>
          <w:p w:rsidR="009D235E" w:rsidRPr="00B82680" w:rsidRDefault="009D235E" w:rsidP="00163817">
            <w:pPr>
              <w:keepNext/>
              <w:keepLines/>
              <w:spacing w:after="0"/>
              <w:rPr>
                <w:sz w:val="18"/>
              </w:rPr>
            </w:pPr>
            <w:r w:rsidRPr="00B82680">
              <w:rPr>
                <w:sz w:val="18"/>
              </w:rPr>
              <w:t>9.3.1.4</w:t>
            </w:r>
          </w:p>
        </w:tc>
        <w:tc>
          <w:tcPr>
            <w:tcW w:w="1762" w:type="dxa"/>
          </w:tcPr>
          <w:p w:rsidR="009D235E" w:rsidRPr="00B82680" w:rsidRDefault="009D235E" w:rsidP="00163817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88" w:type="dxa"/>
          </w:tcPr>
          <w:p w:rsidR="009D235E" w:rsidRPr="00B82680" w:rsidRDefault="009D235E" w:rsidP="00163817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B82680">
              <w:rPr>
                <w:sz w:val="18"/>
              </w:rPr>
              <w:t>YES</w:t>
            </w:r>
          </w:p>
        </w:tc>
        <w:tc>
          <w:tcPr>
            <w:tcW w:w="1274" w:type="dxa"/>
          </w:tcPr>
          <w:p w:rsidR="009D235E" w:rsidRPr="00B82680" w:rsidRDefault="009D235E" w:rsidP="00163817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B82680">
              <w:rPr>
                <w:sz w:val="18"/>
              </w:rPr>
              <w:t>reject</w:t>
            </w:r>
          </w:p>
        </w:tc>
      </w:tr>
      <w:tr w:rsidR="009D235E" w:rsidRPr="00FE116A" w:rsidTr="0016381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35E" w:rsidRPr="00332A83" w:rsidRDefault="009D235E" w:rsidP="00163817">
            <w:pPr>
              <w:keepNext/>
              <w:keepLines/>
              <w:spacing w:after="0"/>
              <w:rPr>
                <w:rFonts w:eastAsia="Batang"/>
                <w:bCs/>
                <w:sz w:val="18"/>
              </w:rPr>
            </w:pPr>
            <w:r w:rsidRPr="00332A83">
              <w:rPr>
                <w:rFonts w:eastAsia="Batang"/>
                <w:bCs/>
                <w:sz w:val="18"/>
              </w:rPr>
              <w:t>gNB-DU UE F1AP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35E" w:rsidRPr="00332A83" w:rsidRDefault="009D235E" w:rsidP="00163817">
            <w:pPr>
              <w:keepNext/>
              <w:keepLines/>
              <w:tabs>
                <w:tab w:val="left" w:pos="677"/>
              </w:tabs>
              <w:spacing w:after="0"/>
              <w:rPr>
                <w:sz w:val="18"/>
              </w:rPr>
            </w:pPr>
            <w:r>
              <w:rPr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35E" w:rsidRPr="00332A83" w:rsidRDefault="009D235E" w:rsidP="00163817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35E" w:rsidRPr="00332A83" w:rsidRDefault="009D235E" w:rsidP="00163817">
            <w:pPr>
              <w:keepNext/>
              <w:keepLines/>
              <w:spacing w:after="0"/>
              <w:rPr>
                <w:sz w:val="18"/>
              </w:rPr>
            </w:pPr>
            <w:r w:rsidRPr="00332A83">
              <w:rPr>
                <w:sz w:val="18"/>
              </w:rPr>
              <w:t>9.3.1.5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35E" w:rsidRPr="00332A83" w:rsidRDefault="009D235E" w:rsidP="00163817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35E" w:rsidRPr="00332A83" w:rsidRDefault="009D235E" w:rsidP="00163817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332A83">
              <w:rPr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35E" w:rsidRPr="00332A83" w:rsidRDefault="009D235E" w:rsidP="00163817">
            <w:pPr>
              <w:keepNext/>
              <w:keepLines/>
              <w:spacing w:after="0"/>
              <w:jc w:val="center"/>
              <w:rPr>
                <w:sz w:val="18"/>
              </w:rPr>
            </w:pPr>
            <w:r>
              <w:rPr>
                <w:sz w:val="18"/>
              </w:rPr>
              <w:t>reject</w:t>
            </w:r>
          </w:p>
        </w:tc>
      </w:tr>
      <w:tr w:rsidR="009D235E" w:rsidRPr="00B82680" w:rsidTr="0016381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35E" w:rsidRPr="00B223D8" w:rsidRDefault="009D235E" w:rsidP="00163817">
            <w:pPr>
              <w:keepNext/>
              <w:keepLines/>
              <w:spacing w:after="0"/>
              <w:rPr>
                <w:rFonts w:eastAsia="Batang"/>
                <w:bCs/>
                <w:sz w:val="18"/>
              </w:rPr>
            </w:pPr>
            <w:r w:rsidRPr="00B223D8">
              <w:rPr>
                <w:rFonts w:eastAsia="Batang"/>
                <w:bCs/>
                <w:sz w:val="18"/>
              </w:rPr>
              <w:t>Cause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35E" w:rsidRPr="00B82680" w:rsidRDefault="009D235E" w:rsidP="00163817">
            <w:pPr>
              <w:keepNext/>
              <w:keepLines/>
              <w:tabs>
                <w:tab w:val="left" w:pos="677"/>
              </w:tabs>
              <w:spacing w:after="0"/>
              <w:rPr>
                <w:sz w:val="18"/>
              </w:rPr>
            </w:pPr>
            <w:r w:rsidRPr="00B82680">
              <w:rPr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35E" w:rsidRPr="00B223D8" w:rsidRDefault="009D235E" w:rsidP="00163817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35E" w:rsidRPr="00B82680" w:rsidRDefault="009D235E" w:rsidP="00163817">
            <w:pPr>
              <w:keepNext/>
              <w:keepLines/>
              <w:spacing w:after="0"/>
              <w:rPr>
                <w:sz w:val="18"/>
              </w:rPr>
            </w:pPr>
            <w:r w:rsidRPr="00B82680">
              <w:rPr>
                <w:sz w:val="18"/>
              </w:rPr>
              <w:t>9.3.1.2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35E" w:rsidRPr="00B82680" w:rsidRDefault="009D235E" w:rsidP="00163817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35E" w:rsidRPr="00B82680" w:rsidRDefault="009D235E" w:rsidP="00163817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B82680">
              <w:rPr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35E" w:rsidRPr="00B82680" w:rsidRDefault="009D235E" w:rsidP="00163817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B82680">
              <w:rPr>
                <w:sz w:val="18"/>
              </w:rPr>
              <w:t>ignore</w:t>
            </w:r>
          </w:p>
        </w:tc>
      </w:tr>
    </w:tbl>
    <w:p w:rsidR="009D235E" w:rsidRPr="004C27A0" w:rsidRDefault="009D235E" w:rsidP="009D235E"/>
    <w:p w:rsidR="009D235E" w:rsidRDefault="009D235E" w:rsidP="009D235E">
      <w:pPr>
        <w:pStyle w:val="4"/>
        <w:numPr>
          <w:ilvl w:val="0"/>
          <w:numId w:val="0"/>
        </w:numPr>
        <w:ind w:left="864" w:hanging="864"/>
      </w:pPr>
      <w:bookmarkStart w:id="207" w:name="_Toc493604415"/>
      <w:bookmarkStart w:id="208" w:name="_Toc494264794"/>
      <w:bookmarkStart w:id="209" w:name="_Toc496272543"/>
      <w:r w:rsidRPr="00530D7F">
        <w:t>9</w:t>
      </w:r>
      <w:r>
        <w:t>.2.2.6</w:t>
      </w:r>
      <w:r>
        <w:tab/>
        <w:t>UE CONTEXT RELEASE COMPLETE</w:t>
      </w:r>
      <w:bookmarkEnd w:id="207"/>
      <w:bookmarkEnd w:id="208"/>
      <w:bookmarkEnd w:id="209"/>
    </w:p>
    <w:p w:rsidR="009D235E" w:rsidRPr="00B82680" w:rsidRDefault="009D235E" w:rsidP="009D235E">
      <w:pPr>
        <w:rPr>
          <w:rFonts w:eastAsia="Batang"/>
        </w:rPr>
      </w:pPr>
      <w:r w:rsidRPr="00B82680">
        <w:t>T</w:t>
      </w:r>
      <w:r>
        <w:t>his message is sent by the gNB-D</w:t>
      </w:r>
      <w:r w:rsidRPr="00B82680">
        <w:t xml:space="preserve">U to </w:t>
      </w:r>
      <w:r>
        <w:t xml:space="preserve">confirm the </w:t>
      </w:r>
      <w:r w:rsidRPr="00530D7F">
        <w:t xml:space="preserve">release </w:t>
      </w:r>
      <w:r>
        <w:t xml:space="preserve">of </w:t>
      </w:r>
      <w:r w:rsidRPr="00530D7F">
        <w:t>the UE-associated logical F1</w:t>
      </w:r>
      <w:r>
        <w:t xml:space="preserve"> connection</w:t>
      </w:r>
      <w:r w:rsidRPr="00B82680">
        <w:t>.</w:t>
      </w:r>
    </w:p>
    <w:p w:rsidR="009D235E" w:rsidRPr="00B82680" w:rsidRDefault="009D235E" w:rsidP="009D235E">
      <w:r w:rsidRPr="00B82680">
        <w:t>Direction: gNB-</w:t>
      </w:r>
      <w:r>
        <w:t>D</w:t>
      </w:r>
      <w:r w:rsidRPr="00B82680">
        <w:t xml:space="preserve">U </w:t>
      </w:r>
      <w:r w:rsidRPr="00B82680">
        <w:sym w:font="Symbol" w:char="F0AE"/>
      </w:r>
      <w:r w:rsidRPr="00B82680">
        <w:t xml:space="preserve"> gNB-</w:t>
      </w:r>
      <w:r>
        <w:t>C</w:t>
      </w:r>
      <w:r w:rsidRPr="00B82680">
        <w:t>U</w:t>
      </w:r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60"/>
        <w:gridCol w:w="1247"/>
        <w:gridCol w:w="1260"/>
        <w:gridCol w:w="1762"/>
        <w:gridCol w:w="1288"/>
        <w:gridCol w:w="1274"/>
      </w:tblGrid>
      <w:tr w:rsidR="009D235E" w:rsidRPr="00B82680" w:rsidTr="00163817">
        <w:trPr>
          <w:tblHeader/>
        </w:trPr>
        <w:tc>
          <w:tcPr>
            <w:tcW w:w="2394" w:type="dxa"/>
          </w:tcPr>
          <w:p w:rsidR="009D235E" w:rsidRPr="00B82680" w:rsidRDefault="009D235E" w:rsidP="00163817">
            <w:pPr>
              <w:keepNext/>
              <w:keepLines/>
              <w:spacing w:after="0"/>
              <w:jc w:val="center"/>
              <w:rPr>
                <w:b/>
                <w:sz w:val="18"/>
              </w:rPr>
            </w:pPr>
            <w:r w:rsidRPr="00B82680">
              <w:rPr>
                <w:b/>
                <w:sz w:val="18"/>
              </w:rPr>
              <w:t>IE/Group Name</w:t>
            </w:r>
          </w:p>
        </w:tc>
        <w:tc>
          <w:tcPr>
            <w:tcW w:w="1260" w:type="dxa"/>
          </w:tcPr>
          <w:p w:rsidR="009D235E" w:rsidRPr="00B82680" w:rsidRDefault="009D235E" w:rsidP="00163817">
            <w:pPr>
              <w:keepNext/>
              <w:keepLines/>
              <w:spacing w:after="0"/>
              <w:jc w:val="center"/>
              <w:rPr>
                <w:b/>
                <w:sz w:val="18"/>
              </w:rPr>
            </w:pPr>
            <w:r w:rsidRPr="00B82680">
              <w:rPr>
                <w:b/>
                <w:sz w:val="18"/>
              </w:rPr>
              <w:t>Presence</w:t>
            </w:r>
          </w:p>
        </w:tc>
        <w:tc>
          <w:tcPr>
            <w:tcW w:w="1247" w:type="dxa"/>
          </w:tcPr>
          <w:p w:rsidR="009D235E" w:rsidRPr="00B82680" w:rsidRDefault="009D235E" w:rsidP="00163817">
            <w:pPr>
              <w:keepNext/>
              <w:keepLines/>
              <w:spacing w:after="0"/>
              <w:jc w:val="center"/>
              <w:rPr>
                <w:b/>
                <w:sz w:val="18"/>
              </w:rPr>
            </w:pPr>
            <w:r w:rsidRPr="00B82680">
              <w:rPr>
                <w:b/>
                <w:sz w:val="18"/>
              </w:rPr>
              <w:t>Range</w:t>
            </w:r>
          </w:p>
        </w:tc>
        <w:tc>
          <w:tcPr>
            <w:tcW w:w="1260" w:type="dxa"/>
          </w:tcPr>
          <w:p w:rsidR="009D235E" w:rsidRPr="00B82680" w:rsidRDefault="009D235E" w:rsidP="00163817">
            <w:pPr>
              <w:keepNext/>
              <w:keepLines/>
              <w:spacing w:after="0"/>
              <w:jc w:val="center"/>
              <w:rPr>
                <w:b/>
                <w:sz w:val="18"/>
              </w:rPr>
            </w:pPr>
            <w:r w:rsidRPr="00B82680">
              <w:rPr>
                <w:b/>
                <w:sz w:val="18"/>
              </w:rPr>
              <w:t>IE type and reference</w:t>
            </w:r>
          </w:p>
        </w:tc>
        <w:tc>
          <w:tcPr>
            <w:tcW w:w="1762" w:type="dxa"/>
          </w:tcPr>
          <w:p w:rsidR="009D235E" w:rsidRPr="00B82680" w:rsidRDefault="009D235E" w:rsidP="00163817">
            <w:pPr>
              <w:keepNext/>
              <w:keepLines/>
              <w:spacing w:after="0"/>
              <w:jc w:val="center"/>
              <w:rPr>
                <w:b/>
                <w:sz w:val="18"/>
              </w:rPr>
            </w:pPr>
            <w:r w:rsidRPr="00B82680">
              <w:rPr>
                <w:b/>
                <w:sz w:val="18"/>
              </w:rPr>
              <w:t>Semantics description</w:t>
            </w:r>
          </w:p>
        </w:tc>
        <w:tc>
          <w:tcPr>
            <w:tcW w:w="1288" w:type="dxa"/>
          </w:tcPr>
          <w:p w:rsidR="009D235E" w:rsidRPr="00B82680" w:rsidRDefault="009D235E" w:rsidP="00163817">
            <w:pPr>
              <w:keepNext/>
              <w:keepLines/>
              <w:spacing w:after="0"/>
              <w:jc w:val="center"/>
              <w:rPr>
                <w:b/>
                <w:sz w:val="18"/>
              </w:rPr>
            </w:pPr>
            <w:r w:rsidRPr="00B82680">
              <w:rPr>
                <w:b/>
                <w:sz w:val="18"/>
              </w:rPr>
              <w:t>Criticality</w:t>
            </w:r>
          </w:p>
        </w:tc>
        <w:tc>
          <w:tcPr>
            <w:tcW w:w="1274" w:type="dxa"/>
          </w:tcPr>
          <w:p w:rsidR="009D235E" w:rsidRPr="00B82680" w:rsidRDefault="009D235E" w:rsidP="00163817">
            <w:pPr>
              <w:keepNext/>
              <w:keepLines/>
              <w:spacing w:after="0"/>
              <w:jc w:val="center"/>
              <w:rPr>
                <w:b/>
                <w:sz w:val="18"/>
              </w:rPr>
            </w:pPr>
            <w:r w:rsidRPr="00B82680">
              <w:rPr>
                <w:b/>
                <w:sz w:val="18"/>
              </w:rPr>
              <w:t>Assigned Criticality</w:t>
            </w:r>
          </w:p>
        </w:tc>
      </w:tr>
      <w:tr w:rsidR="009D235E" w:rsidRPr="00B82680" w:rsidTr="00163817">
        <w:tc>
          <w:tcPr>
            <w:tcW w:w="2394" w:type="dxa"/>
          </w:tcPr>
          <w:p w:rsidR="009D235E" w:rsidRPr="00B82680" w:rsidRDefault="009D235E" w:rsidP="00163817">
            <w:pPr>
              <w:keepNext/>
              <w:keepLines/>
              <w:spacing w:after="0"/>
              <w:rPr>
                <w:sz w:val="18"/>
              </w:rPr>
            </w:pPr>
            <w:r w:rsidRPr="00B82680">
              <w:rPr>
                <w:sz w:val="18"/>
              </w:rPr>
              <w:t>Message Type</w:t>
            </w:r>
          </w:p>
        </w:tc>
        <w:tc>
          <w:tcPr>
            <w:tcW w:w="1260" w:type="dxa"/>
          </w:tcPr>
          <w:p w:rsidR="009D235E" w:rsidRPr="00B82680" w:rsidRDefault="009D235E" w:rsidP="00163817">
            <w:pPr>
              <w:keepNext/>
              <w:keepLines/>
              <w:spacing w:after="0"/>
              <w:rPr>
                <w:sz w:val="18"/>
              </w:rPr>
            </w:pPr>
            <w:r w:rsidRPr="00B82680">
              <w:rPr>
                <w:sz w:val="18"/>
              </w:rPr>
              <w:t>M</w:t>
            </w:r>
          </w:p>
        </w:tc>
        <w:tc>
          <w:tcPr>
            <w:tcW w:w="1247" w:type="dxa"/>
          </w:tcPr>
          <w:p w:rsidR="009D235E" w:rsidRPr="00B82680" w:rsidRDefault="009D235E" w:rsidP="00163817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60" w:type="dxa"/>
          </w:tcPr>
          <w:p w:rsidR="009D235E" w:rsidRPr="00B82680" w:rsidRDefault="009D235E" w:rsidP="00163817">
            <w:pPr>
              <w:keepNext/>
              <w:keepLines/>
              <w:spacing w:after="0"/>
              <w:rPr>
                <w:sz w:val="18"/>
              </w:rPr>
            </w:pPr>
            <w:r w:rsidRPr="00B82680">
              <w:rPr>
                <w:sz w:val="18"/>
              </w:rPr>
              <w:t>9.3.1.1</w:t>
            </w:r>
          </w:p>
        </w:tc>
        <w:tc>
          <w:tcPr>
            <w:tcW w:w="1762" w:type="dxa"/>
          </w:tcPr>
          <w:p w:rsidR="009D235E" w:rsidRPr="00B82680" w:rsidRDefault="009D235E" w:rsidP="00163817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88" w:type="dxa"/>
          </w:tcPr>
          <w:p w:rsidR="009D235E" w:rsidRPr="00B82680" w:rsidRDefault="009D235E" w:rsidP="00163817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B82680">
              <w:rPr>
                <w:sz w:val="18"/>
              </w:rPr>
              <w:t>YES</w:t>
            </w:r>
          </w:p>
        </w:tc>
        <w:tc>
          <w:tcPr>
            <w:tcW w:w="1274" w:type="dxa"/>
          </w:tcPr>
          <w:p w:rsidR="009D235E" w:rsidRPr="00B82680" w:rsidRDefault="009D235E" w:rsidP="00163817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B82680">
              <w:rPr>
                <w:sz w:val="18"/>
              </w:rPr>
              <w:t>reject</w:t>
            </w:r>
          </w:p>
        </w:tc>
      </w:tr>
      <w:tr w:rsidR="009D235E" w:rsidRPr="00B82680" w:rsidTr="00163817">
        <w:tc>
          <w:tcPr>
            <w:tcW w:w="2394" w:type="dxa"/>
          </w:tcPr>
          <w:p w:rsidR="009D235E" w:rsidRPr="00B82680" w:rsidRDefault="009D235E" w:rsidP="00163817">
            <w:pPr>
              <w:keepNext/>
              <w:keepLines/>
              <w:spacing w:after="0"/>
              <w:rPr>
                <w:sz w:val="18"/>
              </w:rPr>
            </w:pPr>
            <w:r w:rsidRPr="00B82680">
              <w:rPr>
                <w:rFonts w:eastAsia="Batang"/>
                <w:bCs/>
                <w:sz w:val="18"/>
              </w:rPr>
              <w:t>gNB-CU</w:t>
            </w:r>
            <w:r w:rsidRPr="00B82680">
              <w:rPr>
                <w:bCs/>
                <w:sz w:val="18"/>
              </w:rPr>
              <w:t xml:space="preserve"> UE F1AP ID</w:t>
            </w:r>
          </w:p>
        </w:tc>
        <w:tc>
          <w:tcPr>
            <w:tcW w:w="1260" w:type="dxa"/>
          </w:tcPr>
          <w:p w:rsidR="009D235E" w:rsidRPr="00B82680" w:rsidRDefault="009D235E" w:rsidP="00163817">
            <w:pPr>
              <w:keepNext/>
              <w:keepLines/>
              <w:tabs>
                <w:tab w:val="left" w:pos="677"/>
              </w:tabs>
              <w:spacing w:after="0"/>
              <w:rPr>
                <w:sz w:val="18"/>
              </w:rPr>
            </w:pPr>
            <w:r w:rsidRPr="00B82680">
              <w:rPr>
                <w:sz w:val="18"/>
              </w:rPr>
              <w:t>M</w:t>
            </w:r>
          </w:p>
        </w:tc>
        <w:tc>
          <w:tcPr>
            <w:tcW w:w="1247" w:type="dxa"/>
          </w:tcPr>
          <w:p w:rsidR="009D235E" w:rsidRPr="00B82680" w:rsidRDefault="009D235E" w:rsidP="00163817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60" w:type="dxa"/>
          </w:tcPr>
          <w:p w:rsidR="009D235E" w:rsidRPr="00B82680" w:rsidRDefault="009D235E" w:rsidP="00163817">
            <w:pPr>
              <w:keepNext/>
              <w:keepLines/>
              <w:spacing w:after="0"/>
              <w:rPr>
                <w:sz w:val="18"/>
              </w:rPr>
            </w:pPr>
            <w:r w:rsidRPr="00B82680">
              <w:rPr>
                <w:sz w:val="18"/>
              </w:rPr>
              <w:t>9.3.1.4</w:t>
            </w:r>
          </w:p>
        </w:tc>
        <w:tc>
          <w:tcPr>
            <w:tcW w:w="1762" w:type="dxa"/>
          </w:tcPr>
          <w:p w:rsidR="009D235E" w:rsidRPr="00B82680" w:rsidRDefault="009D235E" w:rsidP="00163817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88" w:type="dxa"/>
          </w:tcPr>
          <w:p w:rsidR="009D235E" w:rsidRPr="00B82680" w:rsidRDefault="009D235E" w:rsidP="00163817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B82680">
              <w:rPr>
                <w:sz w:val="18"/>
              </w:rPr>
              <w:t>YES</w:t>
            </w:r>
          </w:p>
        </w:tc>
        <w:tc>
          <w:tcPr>
            <w:tcW w:w="1274" w:type="dxa"/>
          </w:tcPr>
          <w:p w:rsidR="009D235E" w:rsidRPr="00B82680" w:rsidRDefault="009D235E" w:rsidP="00163817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B82680">
              <w:rPr>
                <w:sz w:val="18"/>
              </w:rPr>
              <w:t>reject</w:t>
            </w:r>
          </w:p>
        </w:tc>
      </w:tr>
      <w:tr w:rsidR="009D235E" w:rsidRPr="00FE116A" w:rsidTr="0016381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35E" w:rsidRPr="00332A83" w:rsidRDefault="009D235E" w:rsidP="00163817">
            <w:pPr>
              <w:keepNext/>
              <w:keepLines/>
              <w:spacing w:after="0"/>
              <w:rPr>
                <w:rFonts w:eastAsia="Batang"/>
                <w:bCs/>
                <w:sz w:val="18"/>
              </w:rPr>
            </w:pPr>
            <w:r w:rsidRPr="00332A83">
              <w:rPr>
                <w:rFonts w:eastAsia="Batang"/>
                <w:bCs/>
                <w:sz w:val="18"/>
              </w:rPr>
              <w:t>gNB-DU UE F1AP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35E" w:rsidRPr="00332A83" w:rsidRDefault="009D235E" w:rsidP="00163817">
            <w:pPr>
              <w:keepNext/>
              <w:keepLines/>
              <w:tabs>
                <w:tab w:val="left" w:pos="677"/>
              </w:tabs>
              <w:spacing w:after="0"/>
              <w:rPr>
                <w:sz w:val="18"/>
              </w:rPr>
            </w:pPr>
            <w:r>
              <w:rPr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35E" w:rsidRPr="00332A83" w:rsidRDefault="009D235E" w:rsidP="00163817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35E" w:rsidRPr="00332A83" w:rsidRDefault="009D235E" w:rsidP="00163817">
            <w:pPr>
              <w:keepNext/>
              <w:keepLines/>
              <w:spacing w:after="0"/>
              <w:rPr>
                <w:sz w:val="18"/>
              </w:rPr>
            </w:pPr>
            <w:r w:rsidRPr="00332A83">
              <w:rPr>
                <w:sz w:val="18"/>
              </w:rPr>
              <w:t>9.3.1.5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35E" w:rsidRPr="00332A83" w:rsidRDefault="009D235E" w:rsidP="00163817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35E" w:rsidRPr="00332A83" w:rsidRDefault="009D235E" w:rsidP="00163817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332A83">
              <w:rPr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35E" w:rsidRPr="00332A83" w:rsidRDefault="009D235E" w:rsidP="00163817">
            <w:pPr>
              <w:keepNext/>
              <w:keepLines/>
              <w:spacing w:after="0"/>
              <w:jc w:val="center"/>
              <w:rPr>
                <w:sz w:val="18"/>
              </w:rPr>
            </w:pPr>
            <w:r>
              <w:rPr>
                <w:sz w:val="18"/>
              </w:rPr>
              <w:t>reject</w:t>
            </w:r>
          </w:p>
        </w:tc>
      </w:tr>
      <w:tr w:rsidR="009D235E" w:rsidRPr="00B82680" w:rsidTr="0016381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35E" w:rsidRPr="00B223D8" w:rsidRDefault="009D235E" w:rsidP="00163817">
            <w:pPr>
              <w:keepNext/>
              <w:keepLines/>
              <w:spacing w:after="0"/>
              <w:rPr>
                <w:rFonts w:eastAsia="Batang"/>
                <w:bCs/>
                <w:sz w:val="18"/>
              </w:rPr>
            </w:pPr>
            <w:r w:rsidRPr="00B223D8">
              <w:rPr>
                <w:rFonts w:eastAsia="Batang"/>
                <w:bCs/>
                <w:sz w:val="18"/>
              </w:rPr>
              <w:t>Criticality Diagnostics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35E" w:rsidRPr="00B223D8" w:rsidRDefault="009D235E" w:rsidP="00163817">
            <w:pPr>
              <w:keepNext/>
              <w:keepLines/>
              <w:tabs>
                <w:tab w:val="left" w:pos="677"/>
              </w:tabs>
              <w:spacing w:after="0"/>
              <w:rPr>
                <w:sz w:val="18"/>
              </w:rPr>
            </w:pPr>
            <w:r w:rsidRPr="00B82680">
              <w:rPr>
                <w:sz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35E" w:rsidRPr="00B82680" w:rsidRDefault="009D235E" w:rsidP="00163817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35E" w:rsidRPr="00B82680" w:rsidRDefault="009D235E" w:rsidP="00163817">
            <w:pPr>
              <w:keepNext/>
              <w:keepLines/>
              <w:spacing w:after="0"/>
              <w:rPr>
                <w:sz w:val="18"/>
              </w:rPr>
            </w:pPr>
            <w:r w:rsidRPr="00B82680">
              <w:rPr>
                <w:sz w:val="18"/>
              </w:rPr>
              <w:t>9.3.1.3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35E" w:rsidRPr="00B82680" w:rsidRDefault="009D235E" w:rsidP="00163817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35E" w:rsidRPr="00B223D8" w:rsidRDefault="009D235E" w:rsidP="00163817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B82680">
              <w:rPr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35E" w:rsidRPr="00B82680" w:rsidRDefault="009D235E" w:rsidP="00163817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B82680">
              <w:rPr>
                <w:sz w:val="18"/>
              </w:rPr>
              <w:t>ignore</w:t>
            </w:r>
          </w:p>
        </w:tc>
      </w:tr>
    </w:tbl>
    <w:p w:rsidR="009D235E" w:rsidRPr="004C27A0" w:rsidRDefault="009D235E" w:rsidP="009D235E"/>
    <w:p w:rsidR="009D235E" w:rsidRPr="00B82680" w:rsidRDefault="009D235E" w:rsidP="009D235E">
      <w:pPr>
        <w:pStyle w:val="4"/>
        <w:numPr>
          <w:ilvl w:val="0"/>
          <w:numId w:val="0"/>
        </w:numPr>
        <w:ind w:left="864" w:hanging="864"/>
      </w:pPr>
      <w:bookmarkStart w:id="210" w:name="_Toc493604416"/>
      <w:bookmarkStart w:id="211" w:name="_Toc494264795"/>
      <w:bookmarkStart w:id="212" w:name="_Toc496272544"/>
      <w:r w:rsidRPr="00530D7F">
        <w:t>9.2.2.</w:t>
      </w:r>
      <w:r>
        <w:t>7</w:t>
      </w:r>
      <w:r w:rsidRPr="00530D7F">
        <w:tab/>
      </w:r>
      <w:r w:rsidRPr="00B82680">
        <w:t>UE CONTEXT MODIFICATION REQUEST</w:t>
      </w:r>
      <w:bookmarkEnd w:id="202"/>
      <w:bookmarkEnd w:id="203"/>
      <w:bookmarkEnd w:id="210"/>
      <w:bookmarkEnd w:id="211"/>
      <w:bookmarkEnd w:id="212"/>
    </w:p>
    <w:p w:rsidR="009D235E" w:rsidRPr="00B82680" w:rsidRDefault="009D235E" w:rsidP="009D235E">
      <w:pPr>
        <w:rPr>
          <w:rFonts w:eastAsia="Batang"/>
        </w:rPr>
      </w:pPr>
      <w:r w:rsidRPr="00B82680">
        <w:t>This message is sent by the gNB-CU to provide UE Context information changes to the gNB-DU.</w:t>
      </w:r>
    </w:p>
    <w:p w:rsidR="009D235E" w:rsidRPr="00B82680" w:rsidRDefault="009D235E" w:rsidP="009D235E">
      <w:r w:rsidRPr="00B82680">
        <w:t xml:space="preserve">Direction: gNB-CU </w:t>
      </w:r>
      <w:r w:rsidRPr="00B82680">
        <w:sym w:font="Symbol" w:char="F0AE"/>
      </w:r>
      <w:r w:rsidRPr="00B82680">
        <w:t xml:space="preserve"> gNB-DU</w:t>
      </w:r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60"/>
        <w:gridCol w:w="1247"/>
        <w:gridCol w:w="1260"/>
        <w:gridCol w:w="1762"/>
        <w:gridCol w:w="1288"/>
        <w:gridCol w:w="1274"/>
      </w:tblGrid>
      <w:tr w:rsidR="009D235E" w:rsidRPr="00B82680" w:rsidTr="00163817">
        <w:trPr>
          <w:tblHeader/>
        </w:trPr>
        <w:tc>
          <w:tcPr>
            <w:tcW w:w="2394" w:type="dxa"/>
          </w:tcPr>
          <w:p w:rsidR="009D235E" w:rsidRPr="00B82680" w:rsidRDefault="009D235E" w:rsidP="00163817">
            <w:pPr>
              <w:keepNext/>
              <w:keepLines/>
              <w:spacing w:after="0"/>
              <w:jc w:val="center"/>
              <w:rPr>
                <w:b/>
                <w:sz w:val="18"/>
              </w:rPr>
            </w:pPr>
            <w:r w:rsidRPr="00B82680">
              <w:rPr>
                <w:b/>
                <w:sz w:val="18"/>
              </w:rPr>
              <w:lastRenderedPageBreak/>
              <w:t>IE/Group Name</w:t>
            </w:r>
          </w:p>
        </w:tc>
        <w:tc>
          <w:tcPr>
            <w:tcW w:w="1260" w:type="dxa"/>
          </w:tcPr>
          <w:p w:rsidR="009D235E" w:rsidRPr="00B82680" w:rsidRDefault="009D235E" w:rsidP="00163817">
            <w:pPr>
              <w:keepNext/>
              <w:keepLines/>
              <w:spacing w:after="0"/>
              <w:jc w:val="center"/>
              <w:rPr>
                <w:b/>
                <w:sz w:val="18"/>
              </w:rPr>
            </w:pPr>
            <w:r w:rsidRPr="00B82680">
              <w:rPr>
                <w:b/>
                <w:sz w:val="18"/>
              </w:rPr>
              <w:t>Presence</w:t>
            </w:r>
          </w:p>
        </w:tc>
        <w:tc>
          <w:tcPr>
            <w:tcW w:w="1247" w:type="dxa"/>
          </w:tcPr>
          <w:p w:rsidR="009D235E" w:rsidRPr="00B82680" w:rsidRDefault="009D235E" w:rsidP="00163817">
            <w:pPr>
              <w:keepNext/>
              <w:keepLines/>
              <w:spacing w:after="0"/>
              <w:jc w:val="center"/>
              <w:rPr>
                <w:b/>
                <w:sz w:val="18"/>
              </w:rPr>
            </w:pPr>
            <w:r w:rsidRPr="00B82680">
              <w:rPr>
                <w:b/>
                <w:sz w:val="18"/>
              </w:rPr>
              <w:t>Range</w:t>
            </w:r>
          </w:p>
        </w:tc>
        <w:tc>
          <w:tcPr>
            <w:tcW w:w="1260" w:type="dxa"/>
          </w:tcPr>
          <w:p w:rsidR="009D235E" w:rsidRPr="00B82680" w:rsidRDefault="009D235E" w:rsidP="00163817">
            <w:pPr>
              <w:keepNext/>
              <w:keepLines/>
              <w:spacing w:after="0"/>
              <w:jc w:val="center"/>
              <w:rPr>
                <w:b/>
                <w:sz w:val="18"/>
              </w:rPr>
            </w:pPr>
            <w:r w:rsidRPr="00B82680">
              <w:rPr>
                <w:b/>
                <w:sz w:val="18"/>
              </w:rPr>
              <w:t>IE type and reference</w:t>
            </w:r>
          </w:p>
        </w:tc>
        <w:tc>
          <w:tcPr>
            <w:tcW w:w="1762" w:type="dxa"/>
          </w:tcPr>
          <w:p w:rsidR="009D235E" w:rsidRPr="00B82680" w:rsidRDefault="009D235E" w:rsidP="00163817">
            <w:pPr>
              <w:keepNext/>
              <w:keepLines/>
              <w:spacing w:after="0"/>
              <w:jc w:val="center"/>
              <w:rPr>
                <w:b/>
                <w:sz w:val="18"/>
              </w:rPr>
            </w:pPr>
            <w:r w:rsidRPr="00B82680">
              <w:rPr>
                <w:b/>
                <w:sz w:val="18"/>
              </w:rPr>
              <w:t>Semantics description</w:t>
            </w:r>
          </w:p>
        </w:tc>
        <w:tc>
          <w:tcPr>
            <w:tcW w:w="1288" w:type="dxa"/>
          </w:tcPr>
          <w:p w:rsidR="009D235E" w:rsidRPr="00B82680" w:rsidRDefault="009D235E" w:rsidP="00163817">
            <w:pPr>
              <w:keepNext/>
              <w:keepLines/>
              <w:spacing w:after="0"/>
              <w:jc w:val="center"/>
              <w:rPr>
                <w:b/>
                <w:sz w:val="18"/>
              </w:rPr>
            </w:pPr>
            <w:r w:rsidRPr="00B82680">
              <w:rPr>
                <w:b/>
                <w:sz w:val="18"/>
              </w:rPr>
              <w:t>Criticality</w:t>
            </w:r>
          </w:p>
        </w:tc>
        <w:tc>
          <w:tcPr>
            <w:tcW w:w="1274" w:type="dxa"/>
          </w:tcPr>
          <w:p w:rsidR="009D235E" w:rsidRPr="00B82680" w:rsidRDefault="009D235E" w:rsidP="00163817">
            <w:pPr>
              <w:keepNext/>
              <w:keepLines/>
              <w:spacing w:after="0"/>
              <w:jc w:val="center"/>
              <w:rPr>
                <w:b/>
                <w:sz w:val="18"/>
              </w:rPr>
            </w:pPr>
            <w:r w:rsidRPr="00B82680">
              <w:rPr>
                <w:b/>
                <w:sz w:val="18"/>
              </w:rPr>
              <w:t>Assigned Criticality</w:t>
            </w:r>
          </w:p>
        </w:tc>
      </w:tr>
      <w:tr w:rsidR="009D235E" w:rsidRPr="00B82680" w:rsidTr="00163817">
        <w:tc>
          <w:tcPr>
            <w:tcW w:w="2394" w:type="dxa"/>
          </w:tcPr>
          <w:p w:rsidR="009D235E" w:rsidRPr="00B82680" w:rsidRDefault="009D235E" w:rsidP="00163817">
            <w:pPr>
              <w:keepNext/>
              <w:keepLines/>
              <w:spacing w:after="0"/>
              <w:rPr>
                <w:sz w:val="18"/>
              </w:rPr>
            </w:pPr>
            <w:r w:rsidRPr="00B82680">
              <w:rPr>
                <w:sz w:val="18"/>
              </w:rPr>
              <w:t>Message Type</w:t>
            </w:r>
          </w:p>
        </w:tc>
        <w:tc>
          <w:tcPr>
            <w:tcW w:w="1260" w:type="dxa"/>
          </w:tcPr>
          <w:p w:rsidR="009D235E" w:rsidRPr="00B82680" w:rsidRDefault="009D235E" w:rsidP="00163817">
            <w:pPr>
              <w:keepNext/>
              <w:keepLines/>
              <w:spacing w:after="0"/>
              <w:rPr>
                <w:sz w:val="18"/>
              </w:rPr>
            </w:pPr>
            <w:r w:rsidRPr="00B82680">
              <w:rPr>
                <w:sz w:val="18"/>
              </w:rPr>
              <w:t>M</w:t>
            </w:r>
          </w:p>
        </w:tc>
        <w:tc>
          <w:tcPr>
            <w:tcW w:w="1247" w:type="dxa"/>
          </w:tcPr>
          <w:p w:rsidR="009D235E" w:rsidRPr="00B82680" w:rsidRDefault="009D235E" w:rsidP="00163817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60" w:type="dxa"/>
          </w:tcPr>
          <w:p w:rsidR="009D235E" w:rsidRPr="00B82680" w:rsidRDefault="009D235E" w:rsidP="00163817">
            <w:pPr>
              <w:keepNext/>
              <w:keepLines/>
              <w:spacing w:after="0"/>
              <w:rPr>
                <w:sz w:val="18"/>
              </w:rPr>
            </w:pPr>
            <w:r w:rsidRPr="00B82680">
              <w:rPr>
                <w:sz w:val="18"/>
              </w:rPr>
              <w:t>9.3.1.1</w:t>
            </w:r>
          </w:p>
        </w:tc>
        <w:tc>
          <w:tcPr>
            <w:tcW w:w="1762" w:type="dxa"/>
          </w:tcPr>
          <w:p w:rsidR="009D235E" w:rsidRPr="00B82680" w:rsidRDefault="009D235E" w:rsidP="00163817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88" w:type="dxa"/>
          </w:tcPr>
          <w:p w:rsidR="009D235E" w:rsidRPr="00B82680" w:rsidRDefault="009D235E" w:rsidP="00163817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B82680">
              <w:rPr>
                <w:sz w:val="18"/>
              </w:rPr>
              <w:t>YES</w:t>
            </w:r>
          </w:p>
        </w:tc>
        <w:tc>
          <w:tcPr>
            <w:tcW w:w="1274" w:type="dxa"/>
          </w:tcPr>
          <w:p w:rsidR="009D235E" w:rsidRPr="00B82680" w:rsidRDefault="009D235E" w:rsidP="00163817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B82680">
              <w:rPr>
                <w:sz w:val="18"/>
              </w:rPr>
              <w:t>reject</w:t>
            </w:r>
          </w:p>
        </w:tc>
      </w:tr>
      <w:tr w:rsidR="009D235E" w:rsidRPr="00B82680" w:rsidTr="00163817">
        <w:tc>
          <w:tcPr>
            <w:tcW w:w="2394" w:type="dxa"/>
          </w:tcPr>
          <w:p w:rsidR="009D235E" w:rsidRPr="00B82680" w:rsidRDefault="009D235E" w:rsidP="00163817">
            <w:pPr>
              <w:keepNext/>
              <w:keepLines/>
              <w:spacing w:after="0"/>
              <w:rPr>
                <w:sz w:val="18"/>
              </w:rPr>
            </w:pPr>
            <w:r w:rsidRPr="00B82680">
              <w:rPr>
                <w:rFonts w:eastAsia="Batang"/>
                <w:bCs/>
                <w:sz w:val="18"/>
              </w:rPr>
              <w:t>gNB-CU</w:t>
            </w:r>
            <w:r w:rsidRPr="00B82680">
              <w:rPr>
                <w:bCs/>
                <w:sz w:val="18"/>
              </w:rPr>
              <w:t xml:space="preserve"> UE F1AP ID</w:t>
            </w:r>
          </w:p>
        </w:tc>
        <w:tc>
          <w:tcPr>
            <w:tcW w:w="1260" w:type="dxa"/>
          </w:tcPr>
          <w:p w:rsidR="009D235E" w:rsidRPr="00B82680" w:rsidRDefault="009D235E" w:rsidP="00163817">
            <w:pPr>
              <w:keepNext/>
              <w:keepLines/>
              <w:tabs>
                <w:tab w:val="left" w:pos="677"/>
              </w:tabs>
              <w:spacing w:after="0"/>
              <w:rPr>
                <w:sz w:val="18"/>
              </w:rPr>
            </w:pPr>
            <w:r w:rsidRPr="00B82680">
              <w:rPr>
                <w:sz w:val="18"/>
              </w:rPr>
              <w:t>M</w:t>
            </w:r>
          </w:p>
        </w:tc>
        <w:tc>
          <w:tcPr>
            <w:tcW w:w="1247" w:type="dxa"/>
          </w:tcPr>
          <w:p w:rsidR="009D235E" w:rsidRPr="00B82680" w:rsidRDefault="009D235E" w:rsidP="00163817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60" w:type="dxa"/>
          </w:tcPr>
          <w:p w:rsidR="009D235E" w:rsidRPr="00B82680" w:rsidRDefault="009D235E" w:rsidP="00163817">
            <w:pPr>
              <w:keepNext/>
              <w:keepLines/>
              <w:spacing w:after="0"/>
              <w:rPr>
                <w:sz w:val="18"/>
              </w:rPr>
            </w:pPr>
            <w:r w:rsidRPr="00B82680">
              <w:rPr>
                <w:sz w:val="18"/>
              </w:rPr>
              <w:t>9.3.1.4</w:t>
            </w:r>
          </w:p>
        </w:tc>
        <w:tc>
          <w:tcPr>
            <w:tcW w:w="1762" w:type="dxa"/>
          </w:tcPr>
          <w:p w:rsidR="009D235E" w:rsidRPr="00B82680" w:rsidRDefault="009D235E" w:rsidP="00163817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88" w:type="dxa"/>
          </w:tcPr>
          <w:p w:rsidR="009D235E" w:rsidRPr="00B82680" w:rsidRDefault="009D235E" w:rsidP="00163817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B82680">
              <w:rPr>
                <w:sz w:val="18"/>
              </w:rPr>
              <w:t>YES</w:t>
            </w:r>
          </w:p>
        </w:tc>
        <w:tc>
          <w:tcPr>
            <w:tcW w:w="1274" w:type="dxa"/>
          </w:tcPr>
          <w:p w:rsidR="009D235E" w:rsidRPr="00B82680" w:rsidRDefault="009D235E" w:rsidP="00163817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B82680">
              <w:rPr>
                <w:sz w:val="18"/>
              </w:rPr>
              <w:t>reject</w:t>
            </w:r>
          </w:p>
        </w:tc>
      </w:tr>
      <w:tr w:rsidR="009D235E" w:rsidRPr="00FE116A" w:rsidTr="0016381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35E" w:rsidRPr="00332A83" w:rsidRDefault="009D235E" w:rsidP="00163817">
            <w:pPr>
              <w:keepNext/>
              <w:keepLines/>
              <w:spacing w:after="0"/>
              <w:rPr>
                <w:rFonts w:eastAsia="Batang"/>
                <w:bCs/>
                <w:sz w:val="18"/>
              </w:rPr>
            </w:pPr>
            <w:r w:rsidRPr="00332A83">
              <w:rPr>
                <w:rFonts w:eastAsia="Batang"/>
                <w:bCs/>
                <w:sz w:val="18"/>
              </w:rPr>
              <w:t>gNB-DU UE F1AP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35E" w:rsidRPr="00332A83" w:rsidRDefault="009D235E" w:rsidP="00163817">
            <w:pPr>
              <w:keepNext/>
              <w:keepLines/>
              <w:tabs>
                <w:tab w:val="left" w:pos="677"/>
              </w:tabs>
              <w:spacing w:after="0"/>
              <w:rPr>
                <w:sz w:val="18"/>
              </w:rPr>
            </w:pPr>
            <w:r>
              <w:rPr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35E" w:rsidRPr="00332A83" w:rsidRDefault="009D235E" w:rsidP="00163817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35E" w:rsidRPr="00332A83" w:rsidRDefault="009D235E" w:rsidP="00163817">
            <w:pPr>
              <w:keepNext/>
              <w:keepLines/>
              <w:spacing w:after="0"/>
              <w:rPr>
                <w:sz w:val="18"/>
              </w:rPr>
            </w:pPr>
            <w:r w:rsidRPr="00332A83">
              <w:rPr>
                <w:sz w:val="18"/>
              </w:rPr>
              <w:t>9.3.1.5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35E" w:rsidRPr="00332A83" w:rsidRDefault="009D235E" w:rsidP="00163817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35E" w:rsidRPr="00332A83" w:rsidRDefault="009D235E" w:rsidP="00163817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332A83">
              <w:rPr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35E" w:rsidRPr="00332A83" w:rsidRDefault="009D235E" w:rsidP="00163817">
            <w:pPr>
              <w:keepNext/>
              <w:keepLines/>
              <w:spacing w:after="0"/>
              <w:jc w:val="center"/>
              <w:rPr>
                <w:sz w:val="18"/>
              </w:rPr>
            </w:pPr>
            <w:r>
              <w:rPr>
                <w:sz w:val="18"/>
              </w:rPr>
              <w:t>reject</w:t>
            </w:r>
          </w:p>
        </w:tc>
      </w:tr>
      <w:tr w:rsidR="005B70C0" w:rsidRPr="00FE116A" w:rsidTr="00163817">
        <w:trPr>
          <w:ins w:id="213" w:author="Haley" w:date="2017-11-08T12:00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0C0" w:rsidRPr="00332A83" w:rsidRDefault="005B70C0" w:rsidP="005B70C0">
            <w:pPr>
              <w:keepNext/>
              <w:keepLines/>
              <w:spacing w:after="0"/>
              <w:rPr>
                <w:ins w:id="214" w:author="Haley" w:date="2017-11-08T12:00:00Z"/>
                <w:rFonts w:eastAsia="Batang"/>
                <w:bCs/>
                <w:sz w:val="18"/>
              </w:rPr>
            </w:pPr>
            <w:ins w:id="215" w:author="Haley" w:date="2017-11-08T12:00:00Z">
              <w:r w:rsidRPr="000039DA">
                <w:rPr>
                  <w:sz w:val="18"/>
                </w:rPr>
                <w:t xml:space="preserve">Target cell ID 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0C0" w:rsidRDefault="005B70C0" w:rsidP="005B70C0">
            <w:pPr>
              <w:keepNext/>
              <w:keepLines/>
              <w:tabs>
                <w:tab w:val="left" w:pos="677"/>
              </w:tabs>
              <w:spacing w:after="0"/>
              <w:rPr>
                <w:ins w:id="216" w:author="Haley" w:date="2017-11-08T12:00:00Z"/>
                <w:sz w:val="18"/>
              </w:rPr>
            </w:pPr>
            <w:ins w:id="217" w:author="Haley" w:date="2017-11-08T12:00:00Z">
              <w:r>
                <w:rPr>
                  <w:sz w:val="18"/>
                </w:rPr>
                <w:t>O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0C0" w:rsidRPr="00332A83" w:rsidRDefault="005B70C0" w:rsidP="005B70C0">
            <w:pPr>
              <w:keepNext/>
              <w:keepLines/>
              <w:spacing w:after="0"/>
              <w:rPr>
                <w:ins w:id="218" w:author="Haley" w:date="2017-11-08T12:00:00Z"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0C0" w:rsidRPr="00332A83" w:rsidRDefault="005B70C0" w:rsidP="005B70C0">
            <w:pPr>
              <w:keepNext/>
              <w:keepLines/>
              <w:spacing w:after="0"/>
              <w:rPr>
                <w:ins w:id="219" w:author="Haley" w:date="2017-11-08T12:00:00Z"/>
                <w:sz w:val="18"/>
              </w:rPr>
            </w:pPr>
            <w:ins w:id="220" w:author="Haley" w:date="2017-11-08T12:00:00Z">
              <w:r>
                <w:rPr>
                  <w:sz w:val="18"/>
                </w:rPr>
                <w:t>9.3.1.11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0C0" w:rsidRPr="00332A83" w:rsidRDefault="005B70C0" w:rsidP="005B70C0">
            <w:pPr>
              <w:keepNext/>
              <w:keepLines/>
              <w:spacing w:after="0"/>
              <w:rPr>
                <w:ins w:id="221" w:author="Haley" w:date="2017-11-08T12:00:00Z"/>
                <w:sz w:val="18"/>
              </w:rPr>
            </w:pPr>
            <w:ins w:id="222" w:author="Haley" w:date="2017-11-08T12:00:00Z">
              <w:r>
                <w:rPr>
                  <w:sz w:val="18"/>
                </w:rPr>
                <w:t>NR CGI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0C0" w:rsidRPr="00332A83" w:rsidRDefault="005B70C0" w:rsidP="005B70C0">
            <w:pPr>
              <w:keepNext/>
              <w:keepLines/>
              <w:spacing w:after="0"/>
              <w:jc w:val="center"/>
              <w:rPr>
                <w:ins w:id="223" w:author="Haley" w:date="2017-11-08T12:00:00Z"/>
                <w:sz w:val="18"/>
              </w:rPr>
            </w:pPr>
            <w:ins w:id="224" w:author="Haley" w:date="2017-11-08T12:00:00Z">
              <w:r>
                <w:rPr>
                  <w:sz w:val="18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0C0" w:rsidRDefault="005B70C0" w:rsidP="005B70C0">
            <w:pPr>
              <w:keepNext/>
              <w:keepLines/>
              <w:spacing w:after="0"/>
              <w:jc w:val="center"/>
              <w:rPr>
                <w:ins w:id="225" w:author="Haley" w:date="2017-11-08T12:00:00Z"/>
                <w:sz w:val="18"/>
              </w:rPr>
            </w:pPr>
            <w:ins w:id="226" w:author="Haley" w:date="2017-11-08T12:00:00Z">
              <w:r>
                <w:rPr>
                  <w:sz w:val="18"/>
                </w:rPr>
                <w:t>ignore</w:t>
              </w:r>
            </w:ins>
          </w:p>
        </w:tc>
      </w:tr>
      <w:tr w:rsidR="00B80C08" w:rsidRPr="00FE116A" w:rsidTr="00163817">
        <w:trPr>
          <w:ins w:id="227" w:author="Haley" w:date="2017-11-09T10:35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C08" w:rsidRPr="000039DA" w:rsidRDefault="00B80C08" w:rsidP="00B80C08">
            <w:pPr>
              <w:keepNext/>
              <w:keepLines/>
              <w:spacing w:after="0"/>
              <w:rPr>
                <w:ins w:id="228" w:author="Haley" w:date="2017-11-09T10:35:00Z"/>
                <w:sz w:val="18"/>
              </w:rPr>
            </w:pPr>
            <w:ins w:id="229" w:author="Haley" w:date="2017-11-09T10:36:00Z">
              <w:r>
                <w:rPr>
                  <w:sz w:val="18"/>
                </w:rPr>
                <w:t>PSCell ID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C08" w:rsidRDefault="00B80C08" w:rsidP="00B80C08">
            <w:pPr>
              <w:keepNext/>
              <w:keepLines/>
              <w:tabs>
                <w:tab w:val="left" w:pos="677"/>
              </w:tabs>
              <w:spacing w:after="0"/>
              <w:rPr>
                <w:ins w:id="230" w:author="Haley" w:date="2017-11-09T10:35:00Z"/>
                <w:sz w:val="18"/>
              </w:rPr>
            </w:pPr>
            <w:ins w:id="231" w:author="Haley" w:date="2017-11-09T10:36:00Z">
              <w:r>
                <w:rPr>
                  <w:sz w:val="18"/>
                </w:rPr>
                <w:t>O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C08" w:rsidRPr="00332A83" w:rsidRDefault="00B80C08" w:rsidP="00B80C08">
            <w:pPr>
              <w:keepNext/>
              <w:keepLines/>
              <w:spacing w:after="0"/>
              <w:rPr>
                <w:ins w:id="232" w:author="Haley" w:date="2017-11-09T10:35:00Z"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C08" w:rsidRDefault="00B80C08" w:rsidP="00B80C08">
            <w:pPr>
              <w:keepNext/>
              <w:keepLines/>
              <w:spacing w:after="0"/>
              <w:rPr>
                <w:ins w:id="233" w:author="Haley" w:date="2017-11-09T10:35:00Z"/>
                <w:sz w:val="18"/>
              </w:rPr>
            </w:pPr>
            <w:ins w:id="234" w:author="Haley" w:date="2017-11-09T10:36:00Z">
              <w:r>
                <w:rPr>
                  <w:sz w:val="18"/>
                </w:rPr>
                <w:t>9.3.1.11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C08" w:rsidRDefault="00B80C08" w:rsidP="00B80C08">
            <w:pPr>
              <w:keepNext/>
              <w:keepLines/>
              <w:spacing w:after="0"/>
              <w:rPr>
                <w:ins w:id="235" w:author="Haley" w:date="2017-11-09T10:35:00Z"/>
                <w:sz w:val="18"/>
              </w:rPr>
            </w:pPr>
            <w:ins w:id="236" w:author="Haley" w:date="2017-11-09T10:36:00Z">
              <w:r>
                <w:rPr>
                  <w:sz w:val="18"/>
                </w:rPr>
                <w:t>NR CGI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C08" w:rsidRDefault="00B80C08" w:rsidP="00B80C08">
            <w:pPr>
              <w:keepNext/>
              <w:keepLines/>
              <w:spacing w:after="0"/>
              <w:jc w:val="center"/>
              <w:rPr>
                <w:ins w:id="237" w:author="Haley" w:date="2017-11-09T10:35:00Z"/>
                <w:sz w:val="18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C08" w:rsidRDefault="00B80C08" w:rsidP="00B80C08">
            <w:pPr>
              <w:keepNext/>
              <w:keepLines/>
              <w:spacing w:after="0"/>
              <w:jc w:val="center"/>
              <w:rPr>
                <w:ins w:id="238" w:author="Haley" w:date="2017-11-09T10:35:00Z"/>
                <w:sz w:val="18"/>
              </w:rPr>
            </w:pPr>
          </w:p>
        </w:tc>
      </w:tr>
      <w:tr w:rsidR="00B80C08" w:rsidRPr="00FE116A" w:rsidTr="00163817">
        <w:trPr>
          <w:ins w:id="239" w:author="Haley" w:date="2017-11-09T10:36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C08" w:rsidRPr="000039DA" w:rsidRDefault="00B80C08" w:rsidP="00B80C08">
            <w:pPr>
              <w:keepNext/>
              <w:keepLines/>
              <w:spacing w:after="0"/>
              <w:rPr>
                <w:ins w:id="240" w:author="Haley" w:date="2017-11-09T10:36:00Z"/>
                <w:sz w:val="18"/>
              </w:rPr>
            </w:pPr>
            <w:ins w:id="241" w:author="Haley" w:date="2017-11-09T10:36:00Z">
              <w:r w:rsidRPr="009E18F9">
                <w:rPr>
                  <w:b/>
                  <w:sz w:val="18"/>
                </w:rPr>
                <w:t>SCell ID to Be Setup list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C08" w:rsidRDefault="00B80C08" w:rsidP="00B80C08">
            <w:pPr>
              <w:keepNext/>
              <w:keepLines/>
              <w:tabs>
                <w:tab w:val="left" w:pos="677"/>
              </w:tabs>
              <w:spacing w:after="0"/>
              <w:rPr>
                <w:ins w:id="242" w:author="Haley" w:date="2017-11-09T10:36:00Z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C08" w:rsidRPr="00332A83" w:rsidRDefault="00B80C08" w:rsidP="00B80C08">
            <w:pPr>
              <w:keepNext/>
              <w:keepLines/>
              <w:spacing w:after="0"/>
              <w:rPr>
                <w:ins w:id="243" w:author="Haley" w:date="2017-11-09T10:36:00Z"/>
                <w:sz w:val="18"/>
              </w:rPr>
            </w:pPr>
            <w:ins w:id="244" w:author="Haley" w:date="2017-11-09T10:36:00Z">
              <w:r w:rsidRPr="00B82680">
                <w:rPr>
                  <w:i/>
                  <w:sz w:val="18"/>
                </w:rPr>
                <w:t>1 .. &lt;maxnoofS</w:t>
              </w:r>
              <w:r>
                <w:rPr>
                  <w:i/>
                  <w:sz w:val="18"/>
                </w:rPr>
                <w:t>Cells</w:t>
              </w:r>
              <w:r w:rsidRPr="00B82680">
                <w:rPr>
                  <w:i/>
                  <w:sz w:val="18"/>
                </w:rPr>
                <w:t>&gt;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C08" w:rsidRDefault="00B80C08" w:rsidP="00B80C08">
            <w:pPr>
              <w:keepNext/>
              <w:keepLines/>
              <w:spacing w:after="0"/>
              <w:rPr>
                <w:ins w:id="245" w:author="Haley" w:date="2017-11-09T10:36:00Z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C08" w:rsidRDefault="00B80C08" w:rsidP="00B80C08">
            <w:pPr>
              <w:keepNext/>
              <w:keepLines/>
              <w:spacing w:after="0"/>
              <w:rPr>
                <w:ins w:id="246" w:author="Haley" w:date="2017-11-09T10:36:00Z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C08" w:rsidRDefault="00B80C08" w:rsidP="00B80C08">
            <w:pPr>
              <w:keepNext/>
              <w:keepLines/>
              <w:spacing w:after="0"/>
              <w:jc w:val="center"/>
              <w:rPr>
                <w:ins w:id="247" w:author="Haley" w:date="2017-11-09T10:36:00Z"/>
                <w:sz w:val="18"/>
              </w:rPr>
            </w:pPr>
            <w:ins w:id="248" w:author="Haley" w:date="2017-11-09T10:36:00Z">
              <w:r w:rsidRPr="00B82680">
                <w:rPr>
                  <w:rFonts w:eastAsia="MS Mincho"/>
                  <w:sz w:val="18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C08" w:rsidRDefault="00B80C08" w:rsidP="00B80C08">
            <w:pPr>
              <w:keepNext/>
              <w:keepLines/>
              <w:spacing w:after="0"/>
              <w:jc w:val="center"/>
              <w:rPr>
                <w:ins w:id="249" w:author="Haley" w:date="2017-11-09T10:36:00Z"/>
                <w:sz w:val="18"/>
              </w:rPr>
            </w:pPr>
            <w:ins w:id="250" w:author="Haley" w:date="2017-11-09T10:36:00Z">
              <w:r>
                <w:rPr>
                  <w:sz w:val="18"/>
                </w:rPr>
                <w:t>ignore</w:t>
              </w:r>
            </w:ins>
          </w:p>
        </w:tc>
      </w:tr>
      <w:tr w:rsidR="00B80C08" w:rsidRPr="00FE116A" w:rsidTr="00163817">
        <w:trPr>
          <w:ins w:id="251" w:author="Haley" w:date="2017-11-09T10:36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C08" w:rsidRPr="000039DA" w:rsidRDefault="00B80C08" w:rsidP="001C09B5">
            <w:pPr>
              <w:keepNext/>
              <w:keepLines/>
              <w:spacing w:after="0"/>
              <w:ind w:left="113"/>
              <w:rPr>
                <w:ins w:id="252" w:author="Haley" w:date="2017-11-09T10:36:00Z"/>
                <w:sz w:val="18"/>
              </w:rPr>
            </w:pPr>
            <w:ins w:id="253" w:author="Haley" w:date="2017-11-09T10:36:00Z">
              <w:r>
                <w:rPr>
                  <w:b/>
                  <w:sz w:val="18"/>
                </w:rPr>
                <w:t>&gt;</w:t>
              </w:r>
              <w:r w:rsidRPr="009E18F9">
                <w:rPr>
                  <w:b/>
                  <w:sz w:val="18"/>
                </w:rPr>
                <w:t>SCell to Be Setup Item IEs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C08" w:rsidRDefault="00B80C08" w:rsidP="00B80C08">
            <w:pPr>
              <w:keepNext/>
              <w:keepLines/>
              <w:tabs>
                <w:tab w:val="left" w:pos="677"/>
              </w:tabs>
              <w:spacing w:after="0"/>
              <w:rPr>
                <w:ins w:id="254" w:author="Haley" w:date="2017-11-09T10:36:00Z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C08" w:rsidRPr="00332A83" w:rsidRDefault="00B80C08" w:rsidP="00B80C08">
            <w:pPr>
              <w:keepNext/>
              <w:keepLines/>
              <w:spacing w:after="0"/>
              <w:rPr>
                <w:ins w:id="255" w:author="Haley" w:date="2017-11-09T10:36:00Z"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C08" w:rsidRDefault="00B80C08" w:rsidP="00B80C08">
            <w:pPr>
              <w:keepNext/>
              <w:keepLines/>
              <w:spacing w:after="0"/>
              <w:rPr>
                <w:ins w:id="256" w:author="Haley" w:date="2017-11-09T10:36:00Z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C08" w:rsidRDefault="00B80C08" w:rsidP="00B80C08">
            <w:pPr>
              <w:keepNext/>
              <w:keepLines/>
              <w:spacing w:after="0"/>
              <w:rPr>
                <w:ins w:id="257" w:author="Haley" w:date="2017-11-09T10:36:00Z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C08" w:rsidRDefault="00B80C08" w:rsidP="00B80C08">
            <w:pPr>
              <w:keepNext/>
              <w:keepLines/>
              <w:spacing w:after="0"/>
              <w:jc w:val="center"/>
              <w:rPr>
                <w:ins w:id="258" w:author="Haley" w:date="2017-11-09T10:36:00Z"/>
                <w:sz w:val="18"/>
              </w:rPr>
            </w:pPr>
            <w:ins w:id="259" w:author="Haley" w:date="2017-11-09T10:36:00Z">
              <w:r>
                <w:rPr>
                  <w:sz w:val="18"/>
                </w:rPr>
                <w:t>EACH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C08" w:rsidRDefault="00B80C08" w:rsidP="00B80C08">
            <w:pPr>
              <w:keepNext/>
              <w:keepLines/>
              <w:spacing w:after="0"/>
              <w:jc w:val="center"/>
              <w:rPr>
                <w:ins w:id="260" w:author="Haley" w:date="2017-11-09T10:36:00Z"/>
                <w:sz w:val="18"/>
              </w:rPr>
            </w:pPr>
            <w:ins w:id="261" w:author="Haley" w:date="2017-11-09T10:36:00Z">
              <w:r>
                <w:rPr>
                  <w:sz w:val="18"/>
                </w:rPr>
                <w:t>ignore</w:t>
              </w:r>
            </w:ins>
          </w:p>
        </w:tc>
      </w:tr>
      <w:tr w:rsidR="00B80C08" w:rsidRPr="00FE116A" w:rsidTr="00163817">
        <w:trPr>
          <w:ins w:id="262" w:author="Haley" w:date="2017-11-09T10:36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C08" w:rsidRPr="000039DA" w:rsidRDefault="00B80C08" w:rsidP="00B80C08">
            <w:pPr>
              <w:keepNext/>
              <w:keepLines/>
              <w:spacing w:after="0"/>
              <w:rPr>
                <w:ins w:id="263" w:author="Haley" w:date="2017-11-09T10:36:00Z"/>
                <w:sz w:val="18"/>
              </w:rPr>
            </w:pPr>
            <w:ins w:id="264" w:author="Haley" w:date="2017-11-09T10:36:00Z">
              <w:r>
                <w:rPr>
                  <w:sz w:val="18"/>
                </w:rPr>
                <w:t xml:space="preserve">   &gt;&gt;SCell ID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C08" w:rsidRDefault="00B80C08" w:rsidP="00B80C08">
            <w:pPr>
              <w:keepNext/>
              <w:keepLines/>
              <w:tabs>
                <w:tab w:val="left" w:pos="677"/>
              </w:tabs>
              <w:spacing w:after="0"/>
              <w:rPr>
                <w:ins w:id="265" w:author="Haley" w:date="2017-11-09T10:36:00Z"/>
                <w:sz w:val="18"/>
              </w:rPr>
            </w:pPr>
            <w:ins w:id="266" w:author="Haley" w:date="2017-11-09T10:36:00Z">
              <w:r>
                <w:rPr>
                  <w:sz w:val="18"/>
                </w:rPr>
                <w:t>O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C08" w:rsidRPr="00332A83" w:rsidRDefault="00B80C08" w:rsidP="00B80C08">
            <w:pPr>
              <w:keepNext/>
              <w:keepLines/>
              <w:spacing w:after="0"/>
              <w:rPr>
                <w:ins w:id="267" w:author="Haley" w:date="2017-11-09T10:36:00Z"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C08" w:rsidRDefault="00B80C08" w:rsidP="00B80C08">
            <w:pPr>
              <w:keepNext/>
              <w:keepLines/>
              <w:spacing w:after="0"/>
              <w:rPr>
                <w:ins w:id="268" w:author="Haley" w:date="2017-11-09T10:36:00Z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C08" w:rsidRDefault="00B80C08" w:rsidP="00B80C08">
            <w:pPr>
              <w:keepNext/>
              <w:keepLines/>
              <w:spacing w:after="0"/>
              <w:rPr>
                <w:ins w:id="269" w:author="Haley" w:date="2017-11-09T10:36:00Z"/>
                <w:sz w:val="18"/>
              </w:rPr>
            </w:pPr>
            <w:ins w:id="270" w:author="Haley" w:date="2017-11-09T10:36:00Z">
              <w:r>
                <w:rPr>
                  <w:sz w:val="18"/>
                </w:rPr>
                <w:t>NR CGI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C08" w:rsidRDefault="00ED355D" w:rsidP="00B80C08">
            <w:pPr>
              <w:keepNext/>
              <w:keepLines/>
              <w:spacing w:after="0"/>
              <w:jc w:val="center"/>
              <w:rPr>
                <w:ins w:id="271" w:author="Haley" w:date="2017-11-09T10:36:00Z"/>
                <w:sz w:val="18"/>
              </w:rPr>
            </w:pPr>
            <w:ins w:id="272" w:author="Haley" w:date="2017-11-10T16:24:00Z">
              <w:r>
                <w:rPr>
                  <w:sz w:val="18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C08" w:rsidRDefault="00ED355D" w:rsidP="00B80C08">
            <w:pPr>
              <w:keepNext/>
              <w:keepLines/>
              <w:spacing w:after="0"/>
              <w:jc w:val="center"/>
              <w:rPr>
                <w:ins w:id="273" w:author="Haley" w:date="2017-11-09T10:36:00Z"/>
                <w:sz w:val="18"/>
              </w:rPr>
            </w:pPr>
            <w:ins w:id="274" w:author="Haley" w:date="2017-11-10T16:24:00Z">
              <w:r>
                <w:rPr>
                  <w:sz w:val="18"/>
                </w:rPr>
                <w:t>-</w:t>
              </w:r>
            </w:ins>
          </w:p>
        </w:tc>
      </w:tr>
      <w:tr w:rsidR="00B80C08" w:rsidRPr="00B82680" w:rsidTr="00163817">
        <w:tc>
          <w:tcPr>
            <w:tcW w:w="2394" w:type="dxa"/>
          </w:tcPr>
          <w:p w:rsidR="00B80C08" w:rsidRPr="00B82680" w:rsidRDefault="00B80C08" w:rsidP="00B80C08">
            <w:pPr>
              <w:keepNext/>
              <w:keepLines/>
              <w:spacing w:after="0"/>
              <w:rPr>
                <w:b/>
                <w:sz w:val="18"/>
              </w:rPr>
            </w:pPr>
            <w:r w:rsidRPr="00B82680">
              <w:rPr>
                <w:b/>
                <w:sz w:val="18"/>
              </w:rPr>
              <w:t>SRB to Be Added List</w:t>
            </w:r>
          </w:p>
        </w:tc>
        <w:tc>
          <w:tcPr>
            <w:tcW w:w="1260" w:type="dxa"/>
          </w:tcPr>
          <w:p w:rsidR="00B80C08" w:rsidRPr="00B82680" w:rsidRDefault="00B80C08" w:rsidP="00B80C08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47" w:type="dxa"/>
          </w:tcPr>
          <w:p w:rsidR="00B80C08" w:rsidRPr="00B82680" w:rsidRDefault="00B80C08" w:rsidP="00B80C08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60" w:type="dxa"/>
          </w:tcPr>
          <w:p w:rsidR="00B80C08" w:rsidRPr="00B82680" w:rsidRDefault="00B80C08" w:rsidP="00B80C08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762" w:type="dxa"/>
          </w:tcPr>
          <w:p w:rsidR="00B80C08" w:rsidRPr="00B82680" w:rsidRDefault="00B80C08" w:rsidP="00B80C08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88" w:type="dxa"/>
          </w:tcPr>
          <w:p w:rsidR="00B80C08" w:rsidRPr="00B82680" w:rsidRDefault="00B80C08" w:rsidP="00B80C08">
            <w:pPr>
              <w:keepNext/>
              <w:keepLines/>
              <w:spacing w:after="0"/>
              <w:jc w:val="center"/>
              <w:rPr>
                <w:sz w:val="18"/>
              </w:rPr>
            </w:pPr>
            <w:ins w:id="275" w:author="Haley" w:date="2017-11-08T11:54:00Z">
              <w:r w:rsidRPr="00B82680">
                <w:rPr>
                  <w:rFonts w:eastAsia="MS Mincho"/>
                  <w:sz w:val="18"/>
                </w:rPr>
                <w:t>YES</w:t>
              </w:r>
            </w:ins>
          </w:p>
        </w:tc>
        <w:tc>
          <w:tcPr>
            <w:tcW w:w="1274" w:type="dxa"/>
          </w:tcPr>
          <w:p w:rsidR="00B80C08" w:rsidRPr="00B82680" w:rsidRDefault="00B80C08" w:rsidP="00B80C08">
            <w:pPr>
              <w:keepNext/>
              <w:keepLines/>
              <w:spacing w:after="0"/>
              <w:jc w:val="center"/>
              <w:rPr>
                <w:sz w:val="18"/>
              </w:rPr>
            </w:pPr>
            <w:ins w:id="276" w:author="Haley" w:date="2017-11-08T11:54:00Z">
              <w:r>
                <w:rPr>
                  <w:sz w:val="18"/>
                </w:rPr>
                <w:t>ignore</w:t>
              </w:r>
            </w:ins>
          </w:p>
        </w:tc>
      </w:tr>
      <w:tr w:rsidR="00B80C08" w:rsidRPr="00B82680" w:rsidTr="00163817">
        <w:trPr>
          <w:ins w:id="277" w:author="Haley" w:date="2017-11-08T11:52:00Z"/>
        </w:trPr>
        <w:tc>
          <w:tcPr>
            <w:tcW w:w="2394" w:type="dxa"/>
          </w:tcPr>
          <w:p w:rsidR="00B80C08" w:rsidRPr="00B82680" w:rsidRDefault="00B80C08" w:rsidP="001C09B5">
            <w:pPr>
              <w:keepNext/>
              <w:keepLines/>
              <w:spacing w:after="0"/>
              <w:ind w:left="113"/>
              <w:rPr>
                <w:ins w:id="278" w:author="Haley" w:date="2017-11-08T11:52:00Z"/>
                <w:b/>
                <w:sz w:val="18"/>
              </w:rPr>
            </w:pPr>
            <w:ins w:id="279" w:author="Haley" w:date="2017-11-08T11:52:00Z">
              <w:r w:rsidRPr="00B82680">
                <w:rPr>
                  <w:b/>
                  <w:sz w:val="18"/>
                </w:rPr>
                <w:t xml:space="preserve">&gt;SRB to Be </w:t>
              </w:r>
            </w:ins>
            <w:ins w:id="280" w:author="Haley" w:date="2017-11-08T11:54:00Z">
              <w:r>
                <w:rPr>
                  <w:b/>
                  <w:sz w:val="18"/>
                </w:rPr>
                <w:t>Added</w:t>
              </w:r>
            </w:ins>
            <w:ins w:id="281" w:author="Haley" w:date="2017-11-08T11:52:00Z">
              <w:r w:rsidRPr="00B82680">
                <w:rPr>
                  <w:b/>
                  <w:sz w:val="18"/>
                </w:rPr>
                <w:t xml:space="preserve"> Item IEs</w:t>
              </w:r>
            </w:ins>
          </w:p>
        </w:tc>
        <w:tc>
          <w:tcPr>
            <w:tcW w:w="1260" w:type="dxa"/>
          </w:tcPr>
          <w:p w:rsidR="00B80C08" w:rsidRPr="00B82680" w:rsidRDefault="00B80C08" w:rsidP="00B80C08">
            <w:pPr>
              <w:keepNext/>
              <w:keepLines/>
              <w:spacing w:after="0"/>
              <w:rPr>
                <w:ins w:id="282" w:author="Haley" w:date="2017-11-08T11:52:00Z"/>
                <w:sz w:val="18"/>
              </w:rPr>
            </w:pPr>
          </w:p>
        </w:tc>
        <w:tc>
          <w:tcPr>
            <w:tcW w:w="1247" w:type="dxa"/>
          </w:tcPr>
          <w:p w:rsidR="00B80C08" w:rsidRPr="00B82680" w:rsidRDefault="00B80C08" w:rsidP="00B80C08">
            <w:pPr>
              <w:keepNext/>
              <w:keepLines/>
              <w:spacing w:after="0"/>
              <w:rPr>
                <w:ins w:id="283" w:author="Haley" w:date="2017-11-08T11:52:00Z"/>
                <w:sz w:val="18"/>
              </w:rPr>
            </w:pPr>
            <w:ins w:id="284" w:author="Haley" w:date="2017-11-08T11:52:00Z">
              <w:r w:rsidRPr="00B82680">
                <w:rPr>
                  <w:i/>
                  <w:sz w:val="18"/>
                </w:rPr>
                <w:t>1 .. &lt;maxnoofSRBs&gt;</w:t>
              </w:r>
              <w:r>
                <w:rPr>
                  <w:i/>
                  <w:sz w:val="18"/>
                </w:rPr>
                <w:t xml:space="preserve"> </w:t>
              </w:r>
            </w:ins>
          </w:p>
        </w:tc>
        <w:tc>
          <w:tcPr>
            <w:tcW w:w="1260" w:type="dxa"/>
          </w:tcPr>
          <w:p w:rsidR="00B80C08" w:rsidRPr="00B82680" w:rsidRDefault="00B80C08" w:rsidP="00B80C08">
            <w:pPr>
              <w:keepNext/>
              <w:keepLines/>
              <w:spacing w:after="0"/>
              <w:rPr>
                <w:ins w:id="285" w:author="Haley" w:date="2017-11-08T11:52:00Z"/>
                <w:sz w:val="18"/>
              </w:rPr>
            </w:pPr>
          </w:p>
        </w:tc>
        <w:tc>
          <w:tcPr>
            <w:tcW w:w="1762" w:type="dxa"/>
          </w:tcPr>
          <w:p w:rsidR="00B80C08" w:rsidRPr="00B82680" w:rsidRDefault="00B80C08" w:rsidP="00B80C08">
            <w:pPr>
              <w:keepNext/>
              <w:keepLines/>
              <w:spacing w:after="0"/>
              <w:rPr>
                <w:ins w:id="286" w:author="Haley" w:date="2017-11-08T11:52:00Z"/>
                <w:sz w:val="18"/>
              </w:rPr>
            </w:pPr>
          </w:p>
        </w:tc>
        <w:tc>
          <w:tcPr>
            <w:tcW w:w="1288" w:type="dxa"/>
          </w:tcPr>
          <w:p w:rsidR="00B80C08" w:rsidRPr="00B82680" w:rsidRDefault="00B80C08" w:rsidP="00B80C08">
            <w:pPr>
              <w:keepNext/>
              <w:keepLines/>
              <w:spacing w:after="0"/>
              <w:jc w:val="center"/>
              <w:rPr>
                <w:ins w:id="287" w:author="Haley" w:date="2017-11-08T11:52:00Z"/>
                <w:sz w:val="18"/>
              </w:rPr>
            </w:pPr>
            <w:ins w:id="288" w:author="Haley" w:date="2017-11-08T11:54:00Z">
              <w:r>
                <w:rPr>
                  <w:rFonts w:eastAsia="MS Mincho"/>
                  <w:sz w:val="18"/>
                </w:rPr>
                <w:t>EACH</w:t>
              </w:r>
            </w:ins>
          </w:p>
        </w:tc>
        <w:tc>
          <w:tcPr>
            <w:tcW w:w="1274" w:type="dxa"/>
          </w:tcPr>
          <w:p w:rsidR="00B80C08" w:rsidRPr="00B82680" w:rsidRDefault="00B80C08" w:rsidP="00B80C08">
            <w:pPr>
              <w:keepNext/>
              <w:keepLines/>
              <w:spacing w:after="0"/>
              <w:jc w:val="center"/>
              <w:rPr>
                <w:ins w:id="289" w:author="Haley" w:date="2017-11-08T11:52:00Z"/>
                <w:sz w:val="18"/>
              </w:rPr>
            </w:pPr>
            <w:ins w:id="290" w:author="Haley" w:date="2017-11-08T11:54:00Z">
              <w:r>
                <w:rPr>
                  <w:sz w:val="18"/>
                </w:rPr>
                <w:t>ignore</w:t>
              </w:r>
            </w:ins>
          </w:p>
        </w:tc>
      </w:tr>
      <w:tr w:rsidR="00B80C08" w:rsidRPr="00B82680" w:rsidTr="00163817">
        <w:tc>
          <w:tcPr>
            <w:tcW w:w="2394" w:type="dxa"/>
          </w:tcPr>
          <w:p w:rsidR="00B80C08" w:rsidRPr="00B82680" w:rsidRDefault="00B80C08" w:rsidP="00CE7537">
            <w:pPr>
              <w:keepNext/>
              <w:keepLines/>
              <w:spacing w:after="0"/>
              <w:ind w:firstLine="255"/>
              <w:rPr>
                <w:rFonts w:eastAsia="MS Mincho"/>
                <w:b/>
                <w:sz w:val="18"/>
              </w:rPr>
            </w:pPr>
            <w:ins w:id="291" w:author="Haley" w:date="2017-11-08T11:52:00Z">
              <w:r w:rsidRPr="00B82680">
                <w:rPr>
                  <w:sz w:val="18"/>
                </w:rPr>
                <w:t>&gt;</w:t>
              </w:r>
              <w:r>
                <w:rPr>
                  <w:sz w:val="18"/>
                </w:rPr>
                <w:t>&gt;</w:t>
              </w:r>
              <w:r w:rsidRPr="00B82680">
                <w:rPr>
                  <w:sz w:val="18"/>
                </w:rPr>
                <w:t>SRB ID</w:t>
              </w:r>
            </w:ins>
          </w:p>
        </w:tc>
        <w:tc>
          <w:tcPr>
            <w:tcW w:w="1260" w:type="dxa"/>
          </w:tcPr>
          <w:p w:rsidR="00B80C08" w:rsidRPr="00B82680" w:rsidRDefault="00B80C08" w:rsidP="00B80C08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47" w:type="dxa"/>
          </w:tcPr>
          <w:p w:rsidR="00B80C08" w:rsidRPr="00B82680" w:rsidRDefault="00B80C08" w:rsidP="00B80C08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60" w:type="dxa"/>
          </w:tcPr>
          <w:p w:rsidR="00B80C08" w:rsidRPr="00B82680" w:rsidRDefault="00B80C08" w:rsidP="00B80C08">
            <w:pPr>
              <w:keepLines/>
              <w:spacing w:after="240"/>
            </w:pPr>
            <w:ins w:id="292" w:author="Haley" w:date="2017-11-08T11:52:00Z">
              <w:r w:rsidRPr="00BC017A">
                <w:rPr>
                  <w:sz w:val="18"/>
                </w:rPr>
                <w:t>9.3.1.</w:t>
              </w:r>
              <w:r>
                <w:rPr>
                  <w:sz w:val="18"/>
                </w:rPr>
                <w:t>7</w:t>
              </w:r>
            </w:ins>
          </w:p>
        </w:tc>
        <w:tc>
          <w:tcPr>
            <w:tcW w:w="1762" w:type="dxa"/>
          </w:tcPr>
          <w:p w:rsidR="00B80C08" w:rsidRPr="00B82680" w:rsidRDefault="00B80C08" w:rsidP="00B80C08">
            <w:pPr>
              <w:keepLines/>
              <w:spacing w:after="240"/>
            </w:pPr>
          </w:p>
        </w:tc>
        <w:tc>
          <w:tcPr>
            <w:tcW w:w="1288" w:type="dxa"/>
          </w:tcPr>
          <w:p w:rsidR="00B80C08" w:rsidRPr="00B82680" w:rsidRDefault="00ED355D" w:rsidP="00B80C08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ins w:id="293" w:author="Haley" w:date="2017-11-10T16:24:00Z">
              <w:r>
                <w:rPr>
                  <w:rFonts w:eastAsia="MS Mincho"/>
                  <w:sz w:val="18"/>
                </w:rPr>
                <w:t>-</w:t>
              </w:r>
            </w:ins>
          </w:p>
        </w:tc>
        <w:tc>
          <w:tcPr>
            <w:tcW w:w="1274" w:type="dxa"/>
          </w:tcPr>
          <w:p w:rsidR="00B80C08" w:rsidRPr="00B82680" w:rsidRDefault="00ED355D" w:rsidP="00B80C08">
            <w:pPr>
              <w:keepNext/>
              <w:keepLines/>
              <w:spacing w:after="0"/>
              <w:jc w:val="center"/>
              <w:rPr>
                <w:sz w:val="18"/>
              </w:rPr>
            </w:pPr>
            <w:ins w:id="294" w:author="Haley" w:date="2017-11-10T16:24:00Z">
              <w:r>
                <w:rPr>
                  <w:sz w:val="18"/>
                </w:rPr>
                <w:t>-</w:t>
              </w:r>
            </w:ins>
          </w:p>
        </w:tc>
      </w:tr>
      <w:tr w:rsidR="00B80C08" w:rsidRPr="00B82680" w:rsidTr="00392491">
        <w:trPr>
          <w:ins w:id="295" w:author="Haley" w:date="2017-11-08T11:55:00Z"/>
        </w:trPr>
        <w:tc>
          <w:tcPr>
            <w:tcW w:w="2394" w:type="dxa"/>
          </w:tcPr>
          <w:p w:rsidR="00B80C08" w:rsidRPr="00B82680" w:rsidRDefault="00B80C08" w:rsidP="00B80C08">
            <w:pPr>
              <w:keepNext/>
              <w:keepLines/>
              <w:spacing w:after="0"/>
              <w:rPr>
                <w:ins w:id="296" w:author="Haley" w:date="2017-11-08T11:55:00Z"/>
                <w:rFonts w:eastAsia="MS Mincho"/>
                <w:b/>
                <w:sz w:val="18"/>
              </w:rPr>
            </w:pPr>
            <w:ins w:id="297" w:author="Haley" w:date="2017-11-08T11:55:00Z">
              <w:r w:rsidRPr="00B82680">
                <w:rPr>
                  <w:b/>
                  <w:sz w:val="18"/>
                </w:rPr>
                <w:t xml:space="preserve">DRB to Be </w:t>
              </w:r>
              <w:r>
                <w:rPr>
                  <w:b/>
                  <w:sz w:val="18"/>
                </w:rPr>
                <w:t>Added</w:t>
              </w:r>
              <w:r w:rsidRPr="00B82680">
                <w:rPr>
                  <w:b/>
                  <w:sz w:val="18"/>
                </w:rPr>
                <w:t xml:space="preserve"> List</w:t>
              </w:r>
            </w:ins>
          </w:p>
        </w:tc>
        <w:tc>
          <w:tcPr>
            <w:tcW w:w="1260" w:type="dxa"/>
          </w:tcPr>
          <w:p w:rsidR="00B80C08" w:rsidRPr="00B82680" w:rsidRDefault="00B80C08" w:rsidP="00B80C08">
            <w:pPr>
              <w:keepNext/>
              <w:keepLines/>
              <w:spacing w:after="0"/>
              <w:rPr>
                <w:ins w:id="298" w:author="Haley" w:date="2017-11-08T11:55:00Z"/>
                <w:sz w:val="18"/>
              </w:rPr>
            </w:pPr>
          </w:p>
        </w:tc>
        <w:tc>
          <w:tcPr>
            <w:tcW w:w="1247" w:type="dxa"/>
          </w:tcPr>
          <w:p w:rsidR="00B80C08" w:rsidRPr="00B82680" w:rsidRDefault="00B80C08" w:rsidP="00B80C08">
            <w:pPr>
              <w:keepNext/>
              <w:keepLines/>
              <w:spacing w:after="0"/>
              <w:rPr>
                <w:ins w:id="299" w:author="Haley" w:date="2017-11-08T11:55:00Z"/>
                <w:sz w:val="18"/>
              </w:rPr>
            </w:pPr>
            <w:ins w:id="300" w:author="Haley" w:date="2017-11-08T11:55:00Z">
              <w:r w:rsidRPr="00B82680">
                <w:rPr>
                  <w:i/>
                  <w:iCs/>
                  <w:sz w:val="18"/>
                </w:rPr>
                <w:t>1</w:t>
              </w:r>
            </w:ins>
          </w:p>
        </w:tc>
        <w:tc>
          <w:tcPr>
            <w:tcW w:w="1260" w:type="dxa"/>
          </w:tcPr>
          <w:p w:rsidR="00B80C08" w:rsidRPr="004C27A0" w:rsidRDefault="00B80C08" w:rsidP="00B80C08">
            <w:pPr>
              <w:keepLines/>
              <w:spacing w:after="240"/>
              <w:rPr>
                <w:ins w:id="301" w:author="Haley" w:date="2017-11-08T11:55:00Z"/>
              </w:rPr>
            </w:pPr>
          </w:p>
        </w:tc>
        <w:tc>
          <w:tcPr>
            <w:tcW w:w="1762" w:type="dxa"/>
          </w:tcPr>
          <w:p w:rsidR="00B80C08" w:rsidRPr="00B82680" w:rsidRDefault="00B80C08" w:rsidP="00B80C08">
            <w:pPr>
              <w:keepLines/>
              <w:spacing w:after="240"/>
              <w:rPr>
                <w:ins w:id="302" w:author="Haley" w:date="2017-11-08T11:55:00Z"/>
              </w:rPr>
            </w:pPr>
          </w:p>
        </w:tc>
        <w:tc>
          <w:tcPr>
            <w:tcW w:w="1288" w:type="dxa"/>
          </w:tcPr>
          <w:p w:rsidR="00B80C08" w:rsidRPr="00B82680" w:rsidRDefault="00B80C08" w:rsidP="00B80C08">
            <w:pPr>
              <w:keepNext/>
              <w:keepLines/>
              <w:spacing w:after="0"/>
              <w:jc w:val="center"/>
              <w:rPr>
                <w:ins w:id="303" w:author="Haley" w:date="2017-11-08T11:55:00Z"/>
                <w:rFonts w:eastAsia="MS Mincho"/>
                <w:sz w:val="18"/>
              </w:rPr>
            </w:pPr>
            <w:ins w:id="304" w:author="Haley" w:date="2017-11-08T12:03:00Z">
              <w:r>
                <w:rPr>
                  <w:rFonts w:eastAsia="MS Mincho"/>
                  <w:sz w:val="18"/>
                </w:rPr>
                <w:t>-</w:t>
              </w:r>
            </w:ins>
          </w:p>
        </w:tc>
        <w:tc>
          <w:tcPr>
            <w:tcW w:w="1274" w:type="dxa"/>
          </w:tcPr>
          <w:p w:rsidR="00B80C08" w:rsidRPr="00B82680" w:rsidRDefault="00B80C08" w:rsidP="00B80C08">
            <w:pPr>
              <w:keepNext/>
              <w:keepLines/>
              <w:spacing w:after="0"/>
              <w:jc w:val="center"/>
              <w:rPr>
                <w:ins w:id="305" w:author="Haley" w:date="2017-11-08T11:55:00Z"/>
                <w:sz w:val="18"/>
              </w:rPr>
            </w:pPr>
            <w:ins w:id="306" w:author="Haley" w:date="2017-11-08T12:03:00Z">
              <w:r>
                <w:rPr>
                  <w:sz w:val="18"/>
                </w:rPr>
                <w:t>-</w:t>
              </w:r>
            </w:ins>
          </w:p>
        </w:tc>
      </w:tr>
      <w:tr w:rsidR="00B80C08" w:rsidRPr="00B82680" w:rsidTr="00392491">
        <w:trPr>
          <w:trHeight w:val="138"/>
          <w:ins w:id="307" w:author="Haley" w:date="2017-11-08T11:55:00Z"/>
        </w:trPr>
        <w:tc>
          <w:tcPr>
            <w:tcW w:w="2394" w:type="dxa"/>
          </w:tcPr>
          <w:p w:rsidR="00B80C08" w:rsidRPr="00B82680" w:rsidRDefault="00B80C08" w:rsidP="00B80C08">
            <w:pPr>
              <w:keepNext/>
              <w:keepLines/>
              <w:spacing w:after="0"/>
              <w:ind w:left="142"/>
              <w:rPr>
                <w:ins w:id="308" w:author="Haley" w:date="2017-11-08T11:55:00Z"/>
                <w:b/>
                <w:sz w:val="18"/>
              </w:rPr>
            </w:pPr>
            <w:ins w:id="309" w:author="Haley" w:date="2017-11-08T11:55:00Z">
              <w:r w:rsidRPr="00B82680">
                <w:rPr>
                  <w:b/>
                  <w:sz w:val="18"/>
                </w:rPr>
                <w:t xml:space="preserve">&gt;DRB to Be </w:t>
              </w:r>
            </w:ins>
            <w:ins w:id="310" w:author="Haley" w:date="2017-11-08T11:56:00Z">
              <w:r>
                <w:rPr>
                  <w:b/>
                  <w:sz w:val="18"/>
                </w:rPr>
                <w:t>Added</w:t>
              </w:r>
            </w:ins>
            <w:ins w:id="311" w:author="Haley" w:date="2017-11-08T11:55:00Z">
              <w:r w:rsidRPr="00B82680">
                <w:rPr>
                  <w:b/>
                  <w:sz w:val="18"/>
                </w:rPr>
                <w:t xml:space="preserve"> Item IEs</w:t>
              </w:r>
            </w:ins>
          </w:p>
        </w:tc>
        <w:tc>
          <w:tcPr>
            <w:tcW w:w="1260" w:type="dxa"/>
          </w:tcPr>
          <w:p w:rsidR="00B80C08" w:rsidRPr="00B82680" w:rsidRDefault="00B80C08" w:rsidP="00B80C08">
            <w:pPr>
              <w:keepNext/>
              <w:keepLines/>
              <w:spacing w:after="0"/>
              <w:rPr>
                <w:ins w:id="312" w:author="Haley" w:date="2017-11-08T11:55:00Z"/>
                <w:sz w:val="18"/>
              </w:rPr>
            </w:pPr>
          </w:p>
        </w:tc>
        <w:tc>
          <w:tcPr>
            <w:tcW w:w="1247" w:type="dxa"/>
          </w:tcPr>
          <w:p w:rsidR="00B80C08" w:rsidRPr="00B82680" w:rsidRDefault="00B80C08" w:rsidP="00B80C08">
            <w:pPr>
              <w:keepNext/>
              <w:keepLines/>
              <w:spacing w:after="0"/>
              <w:rPr>
                <w:ins w:id="313" w:author="Haley" w:date="2017-11-08T11:55:00Z"/>
                <w:i/>
                <w:sz w:val="18"/>
              </w:rPr>
            </w:pPr>
            <w:ins w:id="314" w:author="Haley" w:date="2017-11-08T11:55:00Z">
              <w:r w:rsidRPr="00B82680">
                <w:rPr>
                  <w:i/>
                  <w:sz w:val="18"/>
                </w:rPr>
                <w:t>1 .. &lt;maxnoofDRBs&gt;</w:t>
              </w:r>
            </w:ins>
          </w:p>
        </w:tc>
        <w:tc>
          <w:tcPr>
            <w:tcW w:w="1260" w:type="dxa"/>
          </w:tcPr>
          <w:p w:rsidR="00B80C08" w:rsidRPr="004C27A0" w:rsidRDefault="00B80C08" w:rsidP="00B80C08">
            <w:pPr>
              <w:keepLines/>
              <w:spacing w:after="240"/>
              <w:rPr>
                <w:ins w:id="315" w:author="Haley" w:date="2017-11-08T11:55:00Z"/>
              </w:rPr>
            </w:pPr>
          </w:p>
        </w:tc>
        <w:tc>
          <w:tcPr>
            <w:tcW w:w="1762" w:type="dxa"/>
          </w:tcPr>
          <w:p w:rsidR="00B80C08" w:rsidRPr="00B82680" w:rsidRDefault="00B80C08" w:rsidP="00B80C08">
            <w:pPr>
              <w:keepLines/>
              <w:spacing w:after="240"/>
              <w:rPr>
                <w:ins w:id="316" w:author="Haley" w:date="2017-11-08T11:55:00Z"/>
              </w:rPr>
            </w:pPr>
          </w:p>
        </w:tc>
        <w:tc>
          <w:tcPr>
            <w:tcW w:w="1288" w:type="dxa"/>
          </w:tcPr>
          <w:p w:rsidR="00B80C08" w:rsidRPr="00B82680" w:rsidRDefault="00B80C08" w:rsidP="00B80C08">
            <w:pPr>
              <w:keepNext/>
              <w:keepLines/>
              <w:spacing w:after="0"/>
              <w:jc w:val="center"/>
              <w:rPr>
                <w:ins w:id="317" w:author="Haley" w:date="2017-11-08T11:55:00Z"/>
                <w:rFonts w:eastAsia="MS Mincho"/>
                <w:sz w:val="18"/>
              </w:rPr>
            </w:pPr>
            <w:ins w:id="318" w:author="Haley" w:date="2017-11-08T11:55:00Z">
              <w:r w:rsidRPr="00B82680">
                <w:rPr>
                  <w:rFonts w:eastAsia="MS Mincho"/>
                  <w:sz w:val="18"/>
                </w:rPr>
                <w:t>EACH</w:t>
              </w:r>
            </w:ins>
          </w:p>
        </w:tc>
        <w:tc>
          <w:tcPr>
            <w:tcW w:w="1274" w:type="dxa"/>
          </w:tcPr>
          <w:p w:rsidR="00B80C08" w:rsidRPr="00B82680" w:rsidRDefault="00ED355D" w:rsidP="00B80C08">
            <w:pPr>
              <w:keepNext/>
              <w:keepLines/>
              <w:spacing w:after="0"/>
              <w:jc w:val="center"/>
              <w:rPr>
                <w:ins w:id="319" w:author="Haley" w:date="2017-11-08T11:55:00Z"/>
                <w:sz w:val="18"/>
              </w:rPr>
            </w:pPr>
            <w:ins w:id="320" w:author="Haley" w:date="2017-11-10T16:25:00Z">
              <w:r>
                <w:rPr>
                  <w:sz w:val="18"/>
                </w:rPr>
                <w:t>ignore</w:t>
              </w:r>
            </w:ins>
          </w:p>
        </w:tc>
      </w:tr>
      <w:tr w:rsidR="008129CB" w:rsidRPr="00B82680" w:rsidTr="00A70EDF">
        <w:trPr>
          <w:ins w:id="321" w:author="Haley" w:date="2017-11-13T09:18:00Z"/>
        </w:trPr>
        <w:tc>
          <w:tcPr>
            <w:tcW w:w="2394" w:type="dxa"/>
          </w:tcPr>
          <w:p w:rsidR="008129CB" w:rsidRPr="00B82680" w:rsidRDefault="008129CB" w:rsidP="00A70EDF">
            <w:pPr>
              <w:keepNext/>
              <w:keepLines/>
              <w:spacing w:after="0"/>
              <w:ind w:left="284"/>
              <w:rPr>
                <w:ins w:id="322" w:author="Haley" w:date="2017-11-13T09:18:00Z"/>
                <w:sz w:val="18"/>
              </w:rPr>
            </w:pPr>
            <w:ins w:id="323" w:author="Haley" w:date="2017-11-13T09:18:00Z">
              <w:r w:rsidRPr="00B82680">
                <w:rPr>
                  <w:sz w:val="18"/>
                </w:rPr>
                <w:t>&gt;&gt;DRB ID</w:t>
              </w:r>
            </w:ins>
          </w:p>
        </w:tc>
        <w:tc>
          <w:tcPr>
            <w:tcW w:w="1260" w:type="dxa"/>
          </w:tcPr>
          <w:p w:rsidR="008129CB" w:rsidRPr="00B82680" w:rsidRDefault="008129CB" w:rsidP="00A70EDF">
            <w:pPr>
              <w:keepNext/>
              <w:keepLines/>
              <w:spacing w:after="0"/>
              <w:rPr>
                <w:ins w:id="324" w:author="Haley" w:date="2017-11-13T09:18:00Z"/>
                <w:sz w:val="18"/>
              </w:rPr>
            </w:pPr>
            <w:ins w:id="325" w:author="Haley" w:date="2017-11-13T09:18:00Z">
              <w:r w:rsidRPr="00B82680">
                <w:rPr>
                  <w:sz w:val="18"/>
                </w:rPr>
                <w:t>M</w:t>
              </w:r>
            </w:ins>
          </w:p>
        </w:tc>
        <w:tc>
          <w:tcPr>
            <w:tcW w:w="1247" w:type="dxa"/>
          </w:tcPr>
          <w:p w:rsidR="008129CB" w:rsidRPr="00B82680" w:rsidRDefault="008129CB" w:rsidP="00A70EDF">
            <w:pPr>
              <w:keepNext/>
              <w:keepLines/>
              <w:spacing w:after="0"/>
              <w:rPr>
                <w:ins w:id="326" w:author="Haley" w:date="2017-11-13T09:18:00Z"/>
                <w:b/>
                <w:sz w:val="18"/>
              </w:rPr>
            </w:pPr>
          </w:p>
        </w:tc>
        <w:tc>
          <w:tcPr>
            <w:tcW w:w="1260" w:type="dxa"/>
          </w:tcPr>
          <w:p w:rsidR="008129CB" w:rsidRPr="004C27A0" w:rsidRDefault="008129CB" w:rsidP="00A70EDF">
            <w:pPr>
              <w:keepNext/>
              <w:keepLines/>
              <w:spacing w:after="0"/>
              <w:rPr>
                <w:ins w:id="327" w:author="Haley" w:date="2017-11-13T09:18:00Z"/>
                <w:sz w:val="18"/>
              </w:rPr>
            </w:pPr>
            <w:ins w:id="328" w:author="Haley" w:date="2017-11-13T09:18:00Z">
              <w:r w:rsidRPr="004C27A0">
                <w:rPr>
                  <w:sz w:val="18"/>
                </w:rPr>
                <w:t>9.3.1.</w:t>
              </w:r>
              <w:r>
                <w:rPr>
                  <w:sz w:val="18"/>
                </w:rPr>
                <w:t>8</w:t>
              </w:r>
            </w:ins>
          </w:p>
        </w:tc>
        <w:tc>
          <w:tcPr>
            <w:tcW w:w="1762" w:type="dxa"/>
          </w:tcPr>
          <w:p w:rsidR="008129CB" w:rsidRPr="00B82680" w:rsidRDefault="008129CB" w:rsidP="00A70EDF">
            <w:pPr>
              <w:keepNext/>
              <w:keepLines/>
              <w:spacing w:after="0"/>
              <w:rPr>
                <w:ins w:id="329" w:author="Haley" w:date="2017-11-13T09:18:00Z"/>
                <w:sz w:val="18"/>
              </w:rPr>
            </w:pPr>
          </w:p>
        </w:tc>
        <w:tc>
          <w:tcPr>
            <w:tcW w:w="1288" w:type="dxa"/>
          </w:tcPr>
          <w:p w:rsidR="008129CB" w:rsidRPr="00B82680" w:rsidRDefault="008129CB" w:rsidP="00A70EDF">
            <w:pPr>
              <w:keepNext/>
              <w:keepLines/>
              <w:spacing w:after="0"/>
              <w:jc w:val="center"/>
              <w:rPr>
                <w:ins w:id="330" w:author="Haley" w:date="2017-11-13T09:18:00Z"/>
                <w:sz w:val="18"/>
              </w:rPr>
            </w:pPr>
            <w:ins w:id="331" w:author="Haley" w:date="2017-11-13T09:18:00Z">
              <w:r w:rsidRPr="00B82680">
                <w:rPr>
                  <w:sz w:val="18"/>
                </w:rPr>
                <w:t>-</w:t>
              </w:r>
            </w:ins>
          </w:p>
        </w:tc>
        <w:tc>
          <w:tcPr>
            <w:tcW w:w="1274" w:type="dxa"/>
          </w:tcPr>
          <w:p w:rsidR="008129CB" w:rsidRPr="00B82680" w:rsidRDefault="008129CB" w:rsidP="00A70EDF">
            <w:pPr>
              <w:keepNext/>
              <w:keepLines/>
              <w:spacing w:after="0"/>
              <w:jc w:val="center"/>
              <w:rPr>
                <w:ins w:id="332" w:author="Haley" w:date="2017-11-13T09:18:00Z"/>
                <w:sz w:val="18"/>
              </w:rPr>
            </w:pPr>
            <w:ins w:id="333" w:author="Haley" w:date="2017-11-13T09:18:00Z">
              <w:r>
                <w:rPr>
                  <w:sz w:val="18"/>
                </w:rPr>
                <w:t>-</w:t>
              </w:r>
            </w:ins>
          </w:p>
        </w:tc>
      </w:tr>
      <w:tr w:rsidR="008129CB" w:rsidRPr="00B82680" w:rsidTr="00392491">
        <w:trPr>
          <w:ins w:id="334" w:author="Haley" w:date="2017-11-08T11:55:00Z"/>
        </w:trPr>
        <w:tc>
          <w:tcPr>
            <w:tcW w:w="2394" w:type="dxa"/>
          </w:tcPr>
          <w:p w:rsidR="008129CB" w:rsidRPr="00B82680" w:rsidRDefault="008129CB" w:rsidP="008129CB">
            <w:pPr>
              <w:keepNext/>
              <w:keepLines/>
              <w:spacing w:after="0"/>
              <w:ind w:left="284"/>
              <w:rPr>
                <w:ins w:id="335" w:author="Haley" w:date="2017-11-08T11:55:00Z"/>
                <w:rFonts w:cs="Arial"/>
                <w:sz w:val="18"/>
                <w:szCs w:val="18"/>
              </w:rPr>
            </w:pPr>
            <w:ins w:id="336" w:author="Haley" w:date="2017-11-13T09:18:00Z">
              <w:r w:rsidRPr="00B82680">
                <w:rPr>
                  <w:rFonts w:cs="Arial"/>
                  <w:sz w:val="18"/>
                  <w:szCs w:val="18"/>
                </w:rPr>
                <w:t>&gt;&gt;</w:t>
              </w:r>
              <w:r w:rsidRPr="00B82680">
                <w:rPr>
                  <w:rFonts w:cs="Arial"/>
                  <w:iCs/>
                  <w:sz w:val="18"/>
                  <w:szCs w:val="18"/>
                </w:rPr>
                <w:t>DRB QoS profile (FFS)</w:t>
              </w:r>
            </w:ins>
          </w:p>
        </w:tc>
        <w:tc>
          <w:tcPr>
            <w:tcW w:w="1260" w:type="dxa"/>
          </w:tcPr>
          <w:p w:rsidR="008129CB" w:rsidRPr="00B82680" w:rsidRDefault="008129CB" w:rsidP="008129CB">
            <w:pPr>
              <w:keepNext/>
              <w:keepLines/>
              <w:spacing w:after="0"/>
              <w:rPr>
                <w:ins w:id="337" w:author="Haley" w:date="2017-11-08T11:55:00Z"/>
                <w:rFonts w:eastAsia="MS Mincho"/>
                <w:sz w:val="18"/>
              </w:rPr>
            </w:pPr>
          </w:p>
        </w:tc>
        <w:tc>
          <w:tcPr>
            <w:tcW w:w="1247" w:type="dxa"/>
          </w:tcPr>
          <w:p w:rsidR="008129CB" w:rsidRPr="00B82680" w:rsidRDefault="008129CB" w:rsidP="008129CB">
            <w:pPr>
              <w:keepNext/>
              <w:keepLines/>
              <w:spacing w:after="0"/>
              <w:rPr>
                <w:ins w:id="338" w:author="Haley" w:date="2017-11-08T11:55:00Z"/>
                <w:sz w:val="18"/>
              </w:rPr>
            </w:pPr>
          </w:p>
        </w:tc>
        <w:tc>
          <w:tcPr>
            <w:tcW w:w="1260" w:type="dxa"/>
          </w:tcPr>
          <w:p w:rsidR="008129CB" w:rsidRPr="00B82680" w:rsidRDefault="008129CB" w:rsidP="008129CB">
            <w:pPr>
              <w:keepNext/>
              <w:keepLines/>
              <w:spacing w:after="0"/>
              <w:rPr>
                <w:ins w:id="339" w:author="Haley" w:date="2017-11-08T11:55:00Z"/>
                <w:sz w:val="18"/>
              </w:rPr>
            </w:pPr>
          </w:p>
        </w:tc>
        <w:tc>
          <w:tcPr>
            <w:tcW w:w="1762" w:type="dxa"/>
          </w:tcPr>
          <w:p w:rsidR="008129CB" w:rsidRPr="00B82680" w:rsidRDefault="008129CB" w:rsidP="008129CB">
            <w:pPr>
              <w:keepNext/>
              <w:keepLines/>
              <w:spacing w:after="0"/>
              <w:rPr>
                <w:ins w:id="340" w:author="Haley" w:date="2017-11-08T11:55:00Z"/>
                <w:i/>
                <w:sz w:val="18"/>
              </w:rPr>
            </w:pPr>
          </w:p>
        </w:tc>
        <w:tc>
          <w:tcPr>
            <w:tcW w:w="1288" w:type="dxa"/>
          </w:tcPr>
          <w:p w:rsidR="008129CB" w:rsidRPr="00B82680" w:rsidRDefault="008129CB" w:rsidP="008129CB">
            <w:pPr>
              <w:keepNext/>
              <w:keepLines/>
              <w:spacing w:after="0"/>
              <w:jc w:val="center"/>
              <w:rPr>
                <w:ins w:id="341" w:author="Haley" w:date="2017-11-08T11:55:00Z"/>
                <w:sz w:val="18"/>
              </w:rPr>
            </w:pPr>
            <w:ins w:id="342" w:author="Haley" w:date="2017-11-13T09:18:00Z">
              <w:r w:rsidRPr="00B82680">
                <w:rPr>
                  <w:sz w:val="18"/>
                </w:rPr>
                <w:t>-</w:t>
              </w:r>
            </w:ins>
          </w:p>
        </w:tc>
        <w:tc>
          <w:tcPr>
            <w:tcW w:w="1274" w:type="dxa"/>
          </w:tcPr>
          <w:p w:rsidR="008129CB" w:rsidRPr="00B82680" w:rsidRDefault="008129CB" w:rsidP="008129CB">
            <w:pPr>
              <w:keepNext/>
              <w:keepLines/>
              <w:spacing w:after="0"/>
              <w:jc w:val="center"/>
              <w:rPr>
                <w:ins w:id="343" w:author="Haley" w:date="2017-11-08T11:55:00Z"/>
                <w:sz w:val="18"/>
              </w:rPr>
            </w:pPr>
          </w:p>
        </w:tc>
      </w:tr>
      <w:tr w:rsidR="008129CB" w:rsidRPr="00B82680" w:rsidTr="00392491">
        <w:trPr>
          <w:ins w:id="344" w:author="Haley" w:date="2017-11-08T11:55:00Z"/>
        </w:trPr>
        <w:tc>
          <w:tcPr>
            <w:tcW w:w="2394" w:type="dxa"/>
          </w:tcPr>
          <w:p w:rsidR="008129CB" w:rsidRPr="00B82680" w:rsidRDefault="008129CB" w:rsidP="008129CB">
            <w:pPr>
              <w:keepNext/>
              <w:keepLines/>
              <w:spacing w:after="0"/>
              <w:ind w:left="284"/>
              <w:rPr>
                <w:ins w:id="345" w:author="Haley" w:date="2017-11-08T11:55:00Z"/>
                <w:rFonts w:cs="Arial"/>
                <w:sz w:val="18"/>
                <w:szCs w:val="18"/>
              </w:rPr>
            </w:pPr>
            <w:ins w:id="346" w:author="Haley" w:date="2017-11-13T09:18:00Z">
              <w:r w:rsidRPr="00B82680">
                <w:rPr>
                  <w:rFonts w:cs="Arial"/>
                  <w:sz w:val="18"/>
                  <w:szCs w:val="18"/>
                </w:rPr>
                <w:t>&gt;&gt;Flow-level QoS profile (FFS)</w:t>
              </w:r>
            </w:ins>
          </w:p>
        </w:tc>
        <w:tc>
          <w:tcPr>
            <w:tcW w:w="1260" w:type="dxa"/>
          </w:tcPr>
          <w:p w:rsidR="008129CB" w:rsidRPr="00B82680" w:rsidRDefault="008129CB" w:rsidP="008129CB">
            <w:pPr>
              <w:keepNext/>
              <w:keepLines/>
              <w:spacing w:after="0"/>
              <w:rPr>
                <w:ins w:id="347" w:author="Haley" w:date="2017-11-08T11:55:00Z"/>
                <w:rFonts w:eastAsia="MS Mincho"/>
                <w:sz w:val="18"/>
              </w:rPr>
            </w:pPr>
          </w:p>
        </w:tc>
        <w:tc>
          <w:tcPr>
            <w:tcW w:w="1247" w:type="dxa"/>
          </w:tcPr>
          <w:p w:rsidR="008129CB" w:rsidRPr="00B82680" w:rsidRDefault="008129CB" w:rsidP="008129CB">
            <w:pPr>
              <w:keepNext/>
              <w:keepLines/>
              <w:spacing w:after="0"/>
              <w:rPr>
                <w:ins w:id="348" w:author="Haley" w:date="2017-11-08T11:55:00Z"/>
                <w:sz w:val="18"/>
              </w:rPr>
            </w:pPr>
          </w:p>
        </w:tc>
        <w:tc>
          <w:tcPr>
            <w:tcW w:w="1260" w:type="dxa"/>
          </w:tcPr>
          <w:p w:rsidR="008129CB" w:rsidRPr="00B82680" w:rsidRDefault="008129CB" w:rsidP="008129CB">
            <w:pPr>
              <w:keepNext/>
              <w:keepLines/>
              <w:spacing w:after="0"/>
              <w:rPr>
                <w:ins w:id="349" w:author="Haley" w:date="2017-11-08T11:55:00Z"/>
                <w:sz w:val="18"/>
              </w:rPr>
            </w:pPr>
          </w:p>
        </w:tc>
        <w:tc>
          <w:tcPr>
            <w:tcW w:w="1762" w:type="dxa"/>
          </w:tcPr>
          <w:p w:rsidR="008129CB" w:rsidRPr="00B82680" w:rsidRDefault="008129CB" w:rsidP="008129CB">
            <w:pPr>
              <w:keepNext/>
              <w:keepLines/>
              <w:spacing w:after="0"/>
              <w:rPr>
                <w:ins w:id="350" w:author="Haley" w:date="2017-11-08T11:55:00Z"/>
                <w:sz w:val="18"/>
                <w:szCs w:val="18"/>
              </w:rPr>
            </w:pPr>
          </w:p>
        </w:tc>
        <w:tc>
          <w:tcPr>
            <w:tcW w:w="1288" w:type="dxa"/>
          </w:tcPr>
          <w:p w:rsidR="008129CB" w:rsidRPr="00B82680" w:rsidRDefault="008129CB" w:rsidP="008129CB">
            <w:pPr>
              <w:keepNext/>
              <w:keepLines/>
              <w:spacing w:after="0"/>
              <w:jc w:val="center"/>
              <w:rPr>
                <w:ins w:id="351" w:author="Haley" w:date="2017-11-08T11:55:00Z"/>
                <w:sz w:val="18"/>
              </w:rPr>
            </w:pPr>
          </w:p>
        </w:tc>
        <w:tc>
          <w:tcPr>
            <w:tcW w:w="1274" w:type="dxa"/>
          </w:tcPr>
          <w:p w:rsidR="008129CB" w:rsidRPr="00B82680" w:rsidRDefault="008129CB" w:rsidP="008129CB">
            <w:pPr>
              <w:keepNext/>
              <w:keepLines/>
              <w:spacing w:after="0"/>
              <w:jc w:val="center"/>
              <w:rPr>
                <w:ins w:id="352" w:author="Haley" w:date="2017-11-08T11:55:00Z"/>
                <w:sz w:val="18"/>
              </w:rPr>
            </w:pPr>
          </w:p>
        </w:tc>
      </w:tr>
      <w:tr w:rsidR="008129CB" w:rsidRPr="00B82680" w:rsidTr="00392491">
        <w:trPr>
          <w:ins w:id="353" w:author="Haley" w:date="2017-11-13T09:18:00Z"/>
        </w:trPr>
        <w:tc>
          <w:tcPr>
            <w:tcW w:w="2394" w:type="dxa"/>
          </w:tcPr>
          <w:p w:rsidR="008129CB" w:rsidRPr="00B82680" w:rsidRDefault="008129CB" w:rsidP="008129CB">
            <w:pPr>
              <w:keepNext/>
              <w:keepLines/>
              <w:spacing w:after="0"/>
              <w:ind w:left="284"/>
              <w:rPr>
                <w:ins w:id="354" w:author="Haley" w:date="2017-11-13T09:18:00Z"/>
                <w:rFonts w:cs="Arial"/>
                <w:sz w:val="18"/>
                <w:szCs w:val="18"/>
              </w:rPr>
            </w:pPr>
            <w:ins w:id="355" w:author="Haley" w:date="2017-11-13T09:18:00Z">
              <w:r w:rsidRPr="00B82680">
                <w:rPr>
                  <w:rFonts w:cs="Arial"/>
                  <w:sz w:val="18"/>
                  <w:szCs w:val="18"/>
                </w:rPr>
                <w:t>&gt;&gt;Flow-to-DRB mapping (FFS)</w:t>
              </w:r>
            </w:ins>
          </w:p>
        </w:tc>
        <w:tc>
          <w:tcPr>
            <w:tcW w:w="1260" w:type="dxa"/>
          </w:tcPr>
          <w:p w:rsidR="008129CB" w:rsidRPr="00B82680" w:rsidRDefault="008129CB" w:rsidP="008129CB">
            <w:pPr>
              <w:keepNext/>
              <w:keepLines/>
              <w:spacing w:after="0"/>
              <w:rPr>
                <w:ins w:id="356" w:author="Haley" w:date="2017-11-13T09:18:00Z"/>
                <w:rFonts w:eastAsia="MS Mincho"/>
                <w:sz w:val="18"/>
              </w:rPr>
            </w:pPr>
          </w:p>
        </w:tc>
        <w:tc>
          <w:tcPr>
            <w:tcW w:w="1247" w:type="dxa"/>
          </w:tcPr>
          <w:p w:rsidR="008129CB" w:rsidRPr="00B82680" w:rsidRDefault="008129CB" w:rsidP="008129CB">
            <w:pPr>
              <w:keepNext/>
              <w:keepLines/>
              <w:spacing w:after="0"/>
              <w:rPr>
                <w:ins w:id="357" w:author="Haley" w:date="2017-11-13T09:18:00Z"/>
                <w:sz w:val="18"/>
              </w:rPr>
            </w:pPr>
          </w:p>
        </w:tc>
        <w:tc>
          <w:tcPr>
            <w:tcW w:w="1260" w:type="dxa"/>
          </w:tcPr>
          <w:p w:rsidR="008129CB" w:rsidRPr="00B82680" w:rsidRDefault="008129CB" w:rsidP="008129CB">
            <w:pPr>
              <w:keepNext/>
              <w:keepLines/>
              <w:spacing w:after="0"/>
              <w:rPr>
                <w:ins w:id="358" w:author="Haley" w:date="2017-11-13T09:18:00Z"/>
                <w:sz w:val="18"/>
              </w:rPr>
            </w:pPr>
          </w:p>
        </w:tc>
        <w:tc>
          <w:tcPr>
            <w:tcW w:w="1762" w:type="dxa"/>
          </w:tcPr>
          <w:p w:rsidR="008129CB" w:rsidRPr="00B82680" w:rsidRDefault="008129CB" w:rsidP="008129CB">
            <w:pPr>
              <w:keepNext/>
              <w:keepLines/>
              <w:spacing w:after="0"/>
              <w:rPr>
                <w:ins w:id="359" w:author="Haley" w:date="2017-11-13T09:18:00Z"/>
                <w:sz w:val="18"/>
                <w:szCs w:val="18"/>
              </w:rPr>
            </w:pPr>
          </w:p>
        </w:tc>
        <w:tc>
          <w:tcPr>
            <w:tcW w:w="1288" w:type="dxa"/>
          </w:tcPr>
          <w:p w:rsidR="008129CB" w:rsidRPr="00B82680" w:rsidRDefault="008129CB" w:rsidP="008129CB">
            <w:pPr>
              <w:keepNext/>
              <w:keepLines/>
              <w:spacing w:after="0"/>
              <w:jc w:val="center"/>
              <w:rPr>
                <w:ins w:id="360" w:author="Haley" w:date="2017-11-13T09:18:00Z"/>
                <w:sz w:val="18"/>
              </w:rPr>
            </w:pPr>
          </w:p>
        </w:tc>
        <w:tc>
          <w:tcPr>
            <w:tcW w:w="1274" w:type="dxa"/>
          </w:tcPr>
          <w:p w:rsidR="008129CB" w:rsidRPr="00B82680" w:rsidRDefault="008129CB" w:rsidP="008129CB">
            <w:pPr>
              <w:keepNext/>
              <w:keepLines/>
              <w:spacing w:after="0"/>
              <w:jc w:val="center"/>
              <w:rPr>
                <w:ins w:id="361" w:author="Haley" w:date="2017-11-13T09:18:00Z"/>
                <w:sz w:val="18"/>
              </w:rPr>
            </w:pPr>
          </w:p>
        </w:tc>
      </w:tr>
      <w:tr w:rsidR="008129CB" w:rsidRPr="00B82680" w:rsidTr="00392491">
        <w:trPr>
          <w:ins w:id="362" w:author="Haley" w:date="2017-11-08T11:55:00Z"/>
        </w:trPr>
        <w:tc>
          <w:tcPr>
            <w:tcW w:w="2394" w:type="dxa"/>
          </w:tcPr>
          <w:p w:rsidR="008129CB" w:rsidRPr="00B82680" w:rsidRDefault="008129CB" w:rsidP="008129CB">
            <w:pPr>
              <w:keepNext/>
              <w:keepLines/>
              <w:spacing w:after="0"/>
              <w:ind w:left="284"/>
              <w:rPr>
                <w:ins w:id="363" w:author="Haley" w:date="2017-11-08T11:55:00Z"/>
                <w:rFonts w:cs="Arial"/>
                <w:sz w:val="18"/>
                <w:szCs w:val="18"/>
              </w:rPr>
            </w:pPr>
            <w:ins w:id="364" w:author="Haley" w:date="2017-11-13T09:18:00Z">
              <w:r w:rsidRPr="00B82680">
                <w:rPr>
                  <w:rFonts w:cs="Arial"/>
                  <w:bCs/>
                  <w:sz w:val="18"/>
                  <w:szCs w:val="18"/>
                </w:rPr>
                <w:t>&gt;&gt;E-UTRAN QoS</w:t>
              </w:r>
            </w:ins>
          </w:p>
        </w:tc>
        <w:tc>
          <w:tcPr>
            <w:tcW w:w="1260" w:type="dxa"/>
          </w:tcPr>
          <w:p w:rsidR="008129CB" w:rsidRPr="00B82680" w:rsidRDefault="008129CB" w:rsidP="008129CB">
            <w:pPr>
              <w:keepNext/>
              <w:keepLines/>
              <w:spacing w:after="0"/>
              <w:rPr>
                <w:ins w:id="365" w:author="Haley" w:date="2017-11-08T11:55:00Z"/>
                <w:rFonts w:eastAsia="MS Mincho"/>
                <w:sz w:val="18"/>
              </w:rPr>
            </w:pPr>
            <w:ins w:id="366" w:author="Haley" w:date="2017-11-13T09:18:00Z">
              <w:r w:rsidRPr="00B82680">
                <w:rPr>
                  <w:rFonts w:eastAsia="MS Mincho"/>
                  <w:sz w:val="18"/>
                </w:rPr>
                <w:t>O</w:t>
              </w:r>
            </w:ins>
          </w:p>
        </w:tc>
        <w:tc>
          <w:tcPr>
            <w:tcW w:w="1247" w:type="dxa"/>
          </w:tcPr>
          <w:p w:rsidR="008129CB" w:rsidRPr="00B82680" w:rsidRDefault="008129CB" w:rsidP="008129CB">
            <w:pPr>
              <w:keepNext/>
              <w:keepLines/>
              <w:spacing w:after="0"/>
              <w:rPr>
                <w:ins w:id="367" w:author="Haley" w:date="2017-11-08T11:55:00Z"/>
                <w:sz w:val="18"/>
              </w:rPr>
            </w:pPr>
          </w:p>
        </w:tc>
        <w:tc>
          <w:tcPr>
            <w:tcW w:w="1260" w:type="dxa"/>
          </w:tcPr>
          <w:p w:rsidR="008129CB" w:rsidRPr="00B82680" w:rsidRDefault="008129CB" w:rsidP="008129CB">
            <w:pPr>
              <w:keepNext/>
              <w:keepLines/>
              <w:spacing w:after="0"/>
              <w:rPr>
                <w:ins w:id="368" w:author="Haley" w:date="2017-11-08T11:55:00Z"/>
                <w:sz w:val="18"/>
              </w:rPr>
            </w:pPr>
          </w:p>
        </w:tc>
        <w:tc>
          <w:tcPr>
            <w:tcW w:w="1762" w:type="dxa"/>
          </w:tcPr>
          <w:p w:rsidR="008129CB" w:rsidRPr="00B82680" w:rsidRDefault="008129CB" w:rsidP="008129CB">
            <w:pPr>
              <w:keepNext/>
              <w:keepLines/>
              <w:spacing w:after="0"/>
              <w:rPr>
                <w:ins w:id="369" w:author="Haley" w:date="2017-11-08T11:55:00Z"/>
                <w:sz w:val="18"/>
                <w:szCs w:val="18"/>
              </w:rPr>
            </w:pPr>
            <w:ins w:id="370" w:author="Haley" w:date="2017-11-13T09:18:00Z">
              <w:r w:rsidRPr="00B82680">
                <w:rPr>
                  <w:sz w:val="18"/>
                  <w:szCs w:val="18"/>
                </w:rPr>
                <w:t xml:space="preserve">Used for EN-DC case to convey </w:t>
              </w:r>
              <w:r w:rsidRPr="00B82680">
                <w:rPr>
                  <w:rFonts w:eastAsia="Batang"/>
                  <w:sz w:val="18"/>
                </w:rPr>
                <w:t>E-RAB Level QoS Parameters</w:t>
              </w:r>
            </w:ins>
          </w:p>
        </w:tc>
        <w:tc>
          <w:tcPr>
            <w:tcW w:w="1288" w:type="dxa"/>
          </w:tcPr>
          <w:p w:rsidR="008129CB" w:rsidRPr="00B82680" w:rsidRDefault="008129CB" w:rsidP="008129CB">
            <w:pPr>
              <w:keepNext/>
              <w:keepLines/>
              <w:spacing w:after="0"/>
              <w:jc w:val="center"/>
              <w:rPr>
                <w:ins w:id="371" w:author="Haley" w:date="2017-11-08T11:55:00Z"/>
                <w:sz w:val="18"/>
              </w:rPr>
            </w:pPr>
            <w:ins w:id="372" w:author="Haley" w:date="2017-11-13T09:18:00Z">
              <w:r>
                <w:rPr>
                  <w:sz w:val="18"/>
                </w:rPr>
                <w:t>-</w:t>
              </w:r>
            </w:ins>
          </w:p>
        </w:tc>
        <w:tc>
          <w:tcPr>
            <w:tcW w:w="1274" w:type="dxa"/>
          </w:tcPr>
          <w:p w:rsidR="008129CB" w:rsidRPr="00B82680" w:rsidRDefault="008129CB" w:rsidP="008129CB">
            <w:pPr>
              <w:keepNext/>
              <w:keepLines/>
              <w:spacing w:after="0"/>
              <w:jc w:val="center"/>
              <w:rPr>
                <w:ins w:id="373" w:author="Haley" w:date="2017-11-08T11:55:00Z"/>
                <w:sz w:val="18"/>
              </w:rPr>
            </w:pPr>
            <w:ins w:id="374" w:author="Haley" w:date="2017-11-13T09:18:00Z">
              <w:r>
                <w:rPr>
                  <w:sz w:val="18"/>
                </w:rPr>
                <w:t>-</w:t>
              </w:r>
            </w:ins>
          </w:p>
        </w:tc>
      </w:tr>
      <w:tr w:rsidR="008129CB" w:rsidRPr="00B82680" w:rsidTr="00392491">
        <w:trPr>
          <w:ins w:id="375" w:author="Haley" w:date="2017-11-08T11:55:00Z"/>
        </w:trPr>
        <w:tc>
          <w:tcPr>
            <w:tcW w:w="2394" w:type="dxa"/>
          </w:tcPr>
          <w:p w:rsidR="008129CB" w:rsidRPr="007F2D78" w:rsidRDefault="008129CB" w:rsidP="008129CB">
            <w:pPr>
              <w:keepNext/>
              <w:keepLines/>
              <w:spacing w:after="0"/>
              <w:ind w:left="284"/>
              <w:rPr>
                <w:ins w:id="376" w:author="Haley" w:date="2017-11-08T11:55:00Z"/>
                <w:rFonts w:cs="Arial"/>
                <w:b/>
                <w:bCs/>
                <w:sz w:val="18"/>
                <w:szCs w:val="18"/>
              </w:rPr>
            </w:pPr>
            <w:ins w:id="377" w:author="Haley" w:date="2017-11-08T11:55:00Z">
              <w:r w:rsidRPr="007F2D78">
                <w:rPr>
                  <w:b/>
                  <w:sz w:val="18"/>
                </w:rPr>
                <w:t>&gt;&gt; Tunnel</w:t>
              </w:r>
              <w:r>
                <w:rPr>
                  <w:b/>
                  <w:sz w:val="18"/>
                </w:rPr>
                <w:t>s</w:t>
              </w:r>
              <w:r w:rsidRPr="007F2D78">
                <w:rPr>
                  <w:b/>
                  <w:sz w:val="18"/>
                </w:rPr>
                <w:t xml:space="preserve"> to be setup List</w:t>
              </w:r>
              <w:r>
                <w:rPr>
                  <w:b/>
                  <w:sz w:val="18"/>
                </w:rPr>
                <w:t xml:space="preserve"> </w:t>
              </w:r>
            </w:ins>
          </w:p>
        </w:tc>
        <w:tc>
          <w:tcPr>
            <w:tcW w:w="1260" w:type="dxa"/>
          </w:tcPr>
          <w:p w:rsidR="008129CB" w:rsidRPr="00B82680" w:rsidRDefault="008129CB" w:rsidP="008129CB">
            <w:pPr>
              <w:keepNext/>
              <w:keepLines/>
              <w:spacing w:after="0"/>
              <w:rPr>
                <w:ins w:id="378" w:author="Haley" w:date="2017-11-08T11:55:00Z"/>
                <w:rFonts w:eastAsia="MS Mincho"/>
                <w:sz w:val="18"/>
              </w:rPr>
            </w:pPr>
          </w:p>
        </w:tc>
        <w:tc>
          <w:tcPr>
            <w:tcW w:w="1247" w:type="dxa"/>
          </w:tcPr>
          <w:p w:rsidR="008129CB" w:rsidRPr="009E18F9" w:rsidRDefault="008129CB" w:rsidP="008129CB">
            <w:pPr>
              <w:keepNext/>
              <w:keepLines/>
              <w:spacing w:after="0"/>
              <w:rPr>
                <w:ins w:id="379" w:author="Haley" w:date="2017-11-08T11:55:00Z"/>
                <w:i/>
                <w:sz w:val="18"/>
              </w:rPr>
            </w:pPr>
            <w:ins w:id="380" w:author="Haley" w:date="2017-11-08T11:55:00Z">
              <w:r w:rsidRPr="009E18F9">
                <w:rPr>
                  <w:rFonts w:hint="eastAsia"/>
                  <w:i/>
                  <w:sz w:val="18"/>
                </w:rPr>
                <w:t>1</w:t>
              </w:r>
            </w:ins>
          </w:p>
        </w:tc>
        <w:tc>
          <w:tcPr>
            <w:tcW w:w="1260" w:type="dxa"/>
          </w:tcPr>
          <w:p w:rsidR="008129CB" w:rsidRPr="00B82680" w:rsidRDefault="008129CB" w:rsidP="008129CB">
            <w:pPr>
              <w:keepNext/>
              <w:keepLines/>
              <w:spacing w:after="0"/>
              <w:rPr>
                <w:ins w:id="381" w:author="Haley" w:date="2017-11-08T11:55:00Z"/>
                <w:sz w:val="18"/>
              </w:rPr>
            </w:pPr>
          </w:p>
        </w:tc>
        <w:tc>
          <w:tcPr>
            <w:tcW w:w="1762" w:type="dxa"/>
          </w:tcPr>
          <w:p w:rsidR="008129CB" w:rsidRPr="00B82680" w:rsidRDefault="008129CB" w:rsidP="008129CB">
            <w:pPr>
              <w:keepNext/>
              <w:keepLines/>
              <w:spacing w:after="0"/>
              <w:rPr>
                <w:ins w:id="382" w:author="Haley" w:date="2017-11-08T11:55:00Z"/>
                <w:sz w:val="18"/>
                <w:szCs w:val="18"/>
              </w:rPr>
            </w:pPr>
          </w:p>
        </w:tc>
        <w:tc>
          <w:tcPr>
            <w:tcW w:w="1288" w:type="dxa"/>
          </w:tcPr>
          <w:p w:rsidR="008129CB" w:rsidRPr="00B82680" w:rsidRDefault="008129CB" w:rsidP="008129CB">
            <w:pPr>
              <w:keepNext/>
              <w:keepLines/>
              <w:spacing w:after="0"/>
              <w:jc w:val="center"/>
              <w:rPr>
                <w:ins w:id="383" w:author="Haley" w:date="2017-11-08T11:55:00Z"/>
                <w:sz w:val="18"/>
              </w:rPr>
            </w:pPr>
            <w:ins w:id="384" w:author="Haley" w:date="2017-11-10T16:27:00Z">
              <w:r>
                <w:rPr>
                  <w:sz w:val="18"/>
                </w:rPr>
                <w:t>-</w:t>
              </w:r>
            </w:ins>
          </w:p>
        </w:tc>
        <w:tc>
          <w:tcPr>
            <w:tcW w:w="1274" w:type="dxa"/>
          </w:tcPr>
          <w:p w:rsidR="008129CB" w:rsidRPr="00B82680" w:rsidRDefault="008129CB" w:rsidP="008129CB">
            <w:pPr>
              <w:keepNext/>
              <w:keepLines/>
              <w:spacing w:after="0"/>
              <w:jc w:val="center"/>
              <w:rPr>
                <w:ins w:id="385" w:author="Haley" w:date="2017-11-08T11:55:00Z"/>
                <w:sz w:val="18"/>
              </w:rPr>
            </w:pPr>
            <w:ins w:id="386" w:author="Haley" w:date="2017-11-10T16:27:00Z">
              <w:r>
                <w:rPr>
                  <w:sz w:val="18"/>
                </w:rPr>
                <w:t>-</w:t>
              </w:r>
            </w:ins>
          </w:p>
        </w:tc>
      </w:tr>
      <w:tr w:rsidR="008129CB" w:rsidRPr="00B82680" w:rsidTr="00392491">
        <w:trPr>
          <w:ins w:id="387" w:author="Haley" w:date="2017-11-08T11:55:00Z"/>
        </w:trPr>
        <w:tc>
          <w:tcPr>
            <w:tcW w:w="2394" w:type="dxa"/>
          </w:tcPr>
          <w:p w:rsidR="008129CB" w:rsidRPr="00B82680" w:rsidRDefault="008129CB" w:rsidP="008129CB">
            <w:pPr>
              <w:keepNext/>
              <w:keepLines/>
              <w:spacing w:after="0"/>
              <w:ind w:leftChars="198" w:left="396"/>
              <w:rPr>
                <w:ins w:id="388" w:author="Haley" w:date="2017-11-08T11:55:00Z"/>
                <w:rFonts w:cs="Arial"/>
                <w:bCs/>
                <w:sz w:val="18"/>
                <w:szCs w:val="18"/>
              </w:rPr>
            </w:pPr>
            <w:ins w:id="389" w:author="Haley" w:date="2017-11-08T11:55:00Z">
              <w:r w:rsidRPr="00B82680">
                <w:rPr>
                  <w:b/>
                  <w:sz w:val="18"/>
                </w:rPr>
                <w:t>&gt;&gt;&gt;Tunnel</w:t>
              </w:r>
              <w:r>
                <w:rPr>
                  <w:b/>
                  <w:sz w:val="18"/>
                </w:rPr>
                <w:t xml:space="preserve">s </w:t>
              </w:r>
              <w:r w:rsidRPr="00B82680">
                <w:rPr>
                  <w:b/>
                  <w:sz w:val="18"/>
                </w:rPr>
                <w:t>to Be Setup Item IEs</w:t>
              </w:r>
            </w:ins>
          </w:p>
        </w:tc>
        <w:tc>
          <w:tcPr>
            <w:tcW w:w="1260" w:type="dxa"/>
          </w:tcPr>
          <w:p w:rsidR="008129CB" w:rsidRPr="00B82680" w:rsidRDefault="008129CB" w:rsidP="008129CB">
            <w:pPr>
              <w:keepNext/>
              <w:keepLines/>
              <w:spacing w:after="0"/>
              <w:rPr>
                <w:ins w:id="390" w:author="Haley" w:date="2017-11-08T11:55:00Z"/>
                <w:rFonts w:eastAsia="MS Mincho"/>
                <w:sz w:val="18"/>
              </w:rPr>
            </w:pPr>
          </w:p>
        </w:tc>
        <w:tc>
          <w:tcPr>
            <w:tcW w:w="1247" w:type="dxa"/>
          </w:tcPr>
          <w:p w:rsidR="008129CB" w:rsidRPr="00B82680" w:rsidRDefault="008129CB" w:rsidP="008129CB">
            <w:pPr>
              <w:keepNext/>
              <w:keepLines/>
              <w:spacing w:after="0"/>
              <w:rPr>
                <w:ins w:id="391" w:author="Haley" w:date="2017-11-08T11:55:00Z"/>
                <w:sz w:val="18"/>
              </w:rPr>
            </w:pPr>
            <w:ins w:id="392" w:author="Haley" w:date="2017-11-08T11:55:00Z">
              <w:r w:rsidRPr="00B82680">
                <w:rPr>
                  <w:i/>
                  <w:sz w:val="18"/>
                </w:rPr>
                <w:t>1 .. &lt;maxnoof</w:t>
              </w:r>
              <w:r>
                <w:rPr>
                  <w:i/>
                  <w:sz w:val="18"/>
                </w:rPr>
                <w:t>ULTunnels</w:t>
              </w:r>
              <w:r w:rsidRPr="00B82680">
                <w:rPr>
                  <w:i/>
                  <w:sz w:val="18"/>
                </w:rPr>
                <w:t>&gt;</w:t>
              </w:r>
            </w:ins>
          </w:p>
        </w:tc>
        <w:tc>
          <w:tcPr>
            <w:tcW w:w="1260" w:type="dxa"/>
          </w:tcPr>
          <w:p w:rsidR="008129CB" w:rsidRPr="00B82680" w:rsidRDefault="008129CB" w:rsidP="008129CB">
            <w:pPr>
              <w:keepNext/>
              <w:keepLines/>
              <w:spacing w:after="0"/>
              <w:rPr>
                <w:ins w:id="393" w:author="Haley" w:date="2017-11-08T11:55:00Z"/>
                <w:sz w:val="18"/>
              </w:rPr>
            </w:pPr>
          </w:p>
        </w:tc>
        <w:tc>
          <w:tcPr>
            <w:tcW w:w="1762" w:type="dxa"/>
          </w:tcPr>
          <w:p w:rsidR="008129CB" w:rsidRPr="00B82680" w:rsidRDefault="008129CB" w:rsidP="008129CB">
            <w:pPr>
              <w:keepNext/>
              <w:keepLines/>
              <w:spacing w:after="0"/>
              <w:rPr>
                <w:ins w:id="394" w:author="Haley" w:date="2017-11-08T11:55:00Z"/>
                <w:sz w:val="18"/>
                <w:szCs w:val="18"/>
              </w:rPr>
            </w:pPr>
          </w:p>
        </w:tc>
        <w:tc>
          <w:tcPr>
            <w:tcW w:w="1288" w:type="dxa"/>
          </w:tcPr>
          <w:p w:rsidR="008129CB" w:rsidRPr="00B82680" w:rsidRDefault="008129CB" w:rsidP="008129CB">
            <w:pPr>
              <w:keepNext/>
              <w:keepLines/>
              <w:spacing w:after="0"/>
              <w:jc w:val="center"/>
              <w:rPr>
                <w:ins w:id="395" w:author="Haley" w:date="2017-11-08T11:55:00Z"/>
                <w:sz w:val="18"/>
              </w:rPr>
            </w:pPr>
            <w:ins w:id="396" w:author="Haley" w:date="2017-11-10T16:27:00Z">
              <w:r w:rsidRPr="00B82680">
                <w:rPr>
                  <w:rFonts w:eastAsia="MS Mincho"/>
                  <w:sz w:val="18"/>
                </w:rPr>
                <w:t>EACH</w:t>
              </w:r>
            </w:ins>
          </w:p>
        </w:tc>
        <w:tc>
          <w:tcPr>
            <w:tcW w:w="1274" w:type="dxa"/>
          </w:tcPr>
          <w:p w:rsidR="008129CB" w:rsidRPr="00B82680" w:rsidRDefault="008129CB" w:rsidP="008129CB">
            <w:pPr>
              <w:keepNext/>
              <w:keepLines/>
              <w:spacing w:after="0"/>
              <w:jc w:val="center"/>
              <w:rPr>
                <w:ins w:id="397" w:author="Haley" w:date="2017-11-08T11:55:00Z"/>
                <w:sz w:val="18"/>
              </w:rPr>
            </w:pPr>
            <w:ins w:id="398" w:author="Haley" w:date="2017-11-10T16:27:00Z">
              <w:r>
                <w:rPr>
                  <w:sz w:val="18"/>
                </w:rPr>
                <w:t>ignore</w:t>
              </w:r>
            </w:ins>
          </w:p>
        </w:tc>
      </w:tr>
      <w:tr w:rsidR="008129CB" w:rsidRPr="00B82680" w:rsidTr="00392491">
        <w:trPr>
          <w:ins w:id="399" w:author="Haley" w:date="2017-11-08T11:55:00Z"/>
        </w:trPr>
        <w:tc>
          <w:tcPr>
            <w:tcW w:w="2394" w:type="dxa"/>
          </w:tcPr>
          <w:p w:rsidR="008129CB" w:rsidRPr="00B82680" w:rsidRDefault="008129CB" w:rsidP="008129CB">
            <w:pPr>
              <w:keepNext/>
              <w:keepLines/>
              <w:spacing w:after="0"/>
              <w:ind w:left="539"/>
              <w:rPr>
                <w:ins w:id="400" w:author="Haley" w:date="2017-11-08T11:55:00Z"/>
                <w:sz w:val="18"/>
              </w:rPr>
            </w:pPr>
            <w:ins w:id="401" w:author="Haley" w:date="2017-11-08T11:55:00Z">
              <w:r>
                <w:rPr>
                  <w:sz w:val="18"/>
                </w:rPr>
                <w:t>&gt;&gt;&gt;&gt;UL GTP Tunnel Endpoint</w:t>
              </w:r>
            </w:ins>
          </w:p>
        </w:tc>
        <w:tc>
          <w:tcPr>
            <w:tcW w:w="1260" w:type="dxa"/>
          </w:tcPr>
          <w:p w:rsidR="008129CB" w:rsidRPr="00B82680" w:rsidRDefault="008129CB" w:rsidP="008129CB">
            <w:pPr>
              <w:keepNext/>
              <w:keepLines/>
              <w:spacing w:after="0"/>
              <w:rPr>
                <w:ins w:id="402" w:author="Haley" w:date="2017-11-08T11:55:00Z"/>
                <w:sz w:val="18"/>
              </w:rPr>
            </w:pPr>
            <w:ins w:id="403" w:author="Haley" w:date="2017-11-08T11:55:00Z">
              <w:r w:rsidRPr="00B82680">
                <w:rPr>
                  <w:sz w:val="18"/>
                </w:rPr>
                <w:t>M</w:t>
              </w:r>
            </w:ins>
          </w:p>
        </w:tc>
        <w:tc>
          <w:tcPr>
            <w:tcW w:w="1247" w:type="dxa"/>
          </w:tcPr>
          <w:p w:rsidR="008129CB" w:rsidRPr="00B82680" w:rsidRDefault="008129CB" w:rsidP="008129CB">
            <w:pPr>
              <w:keepNext/>
              <w:keepLines/>
              <w:spacing w:after="0"/>
              <w:rPr>
                <w:ins w:id="404" w:author="Haley" w:date="2017-11-08T11:55:00Z"/>
                <w:sz w:val="18"/>
              </w:rPr>
            </w:pPr>
          </w:p>
        </w:tc>
        <w:tc>
          <w:tcPr>
            <w:tcW w:w="1260" w:type="dxa"/>
          </w:tcPr>
          <w:p w:rsidR="008129CB" w:rsidRPr="007F2D78" w:rsidRDefault="008129CB" w:rsidP="008129CB">
            <w:pPr>
              <w:keepNext/>
              <w:keepLines/>
              <w:spacing w:after="0"/>
              <w:rPr>
                <w:ins w:id="405" w:author="Haley" w:date="2017-11-08T11:55:00Z"/>
                <w:sz w:val="18"/>
              </w:rPr>
            </w:pPr>
            <w:ins w:id="406" w:author="Haley" w:date="2017-11-08T11:55:00Z">
              <w:r w:rsidRPr="007F2D78">
                <w:rPr>
                  <w:sz w:val="18"/>
                </w:rPr>
                <w:t>GTP Tunnel Endpoint</w:t>
              </w:r>
            </w:ins>
          </w:p>
          <w:p w:rsidR="008129CB" w:rsidRPr="00BC017A" w:rsidRDefault="008129CB" w:rsidP="008129CB">
            <w:pPr>
              <w:keepNext/>
              <w:keepLines/>
              <w:spacing w:after="0"/>
              <w:rPr>
                <w:ins w:id="407" w:author="Haley" w:date="2017-11-08T11:55:00Z"/>
                <w:sz w:val="18"/>
              </w:rPr>
            </w:pPr>
            <w:ins w:id="408" w:author="Haley" w:date="2017-11-08T11:55:00Z">
              <w:r w:rsidRPr="00BC017A">
                <w:rPr>
                  <w:sz w:val="18"/>
                </w:rPr>
                <w:t>9.3.2.1</w:t>
              </w:r>
            </w:ins>
          </w:p>
        </w:tc>
        <w:tc>
          <w:tcPr>
            <w:tcW w:w="1762" w:type="dxa"/>
          </w:tcPr>
          <w:p w:rsidR="008129CB" w:rsidRPr="00B82680" w:rsidRDefault="008129CB" w:rsidP="008129CB">
            <w:pPr>
              <w:keepNext/>
              <w:keepLines/>
              <w:spacing w:after="0"/>
              <w:rPr>
                <w:ins w:id="409" w:author="Haley" w:date="2017-11-08T11:55:00Z"/>
                <w:sz w:val="18"/>
              </w:rPr>
            </w:pPr>
            <w:ins w:id="410" w:author="Haley" w:date="2017-11-08T11:55:00Z">
              <w:r w:rsidRPr="00B82680">
                <w:rPr>
                  <w:sz w:val="18"/>
                </w:rPr>
                <w:t>gNB-CU endpoint of the F1 transport bearer. For delivery of UL PDUs.</w:t>
              </w:r>
            </w:ins>
          </w:p>
        </w:tc>
        <w:tc>
          <w:tcPr>
            <w:tcW w:w="1288" w:type="dxa"/>
          </w:tcPr>
          <w:p w:rsidR="008129CB" w:rsidRPr="00B82680" w:rsidRDefault="008129CB" w:rsidP="008129CB">
            <w:pPr>
              <w:keepNext/>
              <w:keepLines/>
              <w:spacing w:after="0"/>
              <w:jc w:val="center"/>
              <w:rPr>
                <w:ins w:id="411" w:author="Haley" w:date="2017-11-08T11:55:00Z"/>
                <w:sz w:val="18"/>
              </w:rPr>
            </w:pPr>
            <w:ins w:id="412" w:author="Haley" w:date="2017-11-08T11:55:00Z">
              <w:r w:rsidRPr="00B82680">
                <w:rPr>
                  <w:sz w:val="18"/>
                </w:rPr>
                <w:t>-</w:t>
              </w:r>
            </w:ins>
          </w:p>
        </w:tc>
        <w:tc>
          <w:tcPr>
            <w:tcW w:w="1274" w:type="dxa"/>
          </w:tcPr>
          <w:p w:rsidR="008129CB" w:rsidRPr="00B82680" w:rsidRDefault="008129CB" w:rsidP="008129CB">
            <w:pPr>
              <w:keepNext/>
              <w:keepLines/>
              <w:spacing w:after="0"/>
              <w:jc w:val="center"/>
              <w:rPr>
                <w:ins w:id="413" w:author="Haley" w:date="2017-11-08T11:55:00Z"/>
                <w:sz w:val="18"/>
              </w:rPr>
            </w:pPr>
            <w:ins w:id="414" w:author="Haley" w:date="2017-11-08T11:55:00Z">
              <w:r w:rsidRPr="00B82680">
                <w:rPr>
                  <w:sz w:val="18"/>
                </w:rPr>
                <w:t>-</w:t>
              </w:r>
            </w:ins>
          </w:p>
        </w:tc>
      </w:tr>
      <w:tr w:rsidR="008129CB" w:rsidRPr="00B82680" w:rsidTr="00163817">
        <w:tc>
          <w:tcPr>
            <w:tcW w:w="2394" w:type="dxa"/>
          </w:tcPr>
          <w:p w:rsidR="008129CB" w:rsidRPr="00B82680" w:rsidRDefault="008129CB" w:rsidP="008129CB">
            <w:pPr>
              <w:keepNext/>
              <w:keepLines/>
              <w:spacing w:after="0"/>
              <w:rPr>
                <w:b/>
                <w:sz w:val="18"/>
              </w:rPr>
            </w:pPr>
            <w:r w:rsidRPr="00B82680">
              <w:rPr>
                <w:b/>
                <w:sz w:val="18"/>
              </w:rPr>
              <w:lastRenderedPageBreak/>
              <w:t>DRB to Be Modified List</w:t>
            </w:r>
          </w:p>
        </w:tc>
        <w:tc>
          <w:tcPr>
            <w:tcW w:w="1260" w:type="dxa"/>
          </w:tcPr>
          <w:p w:rsidR="008129CB" w:rsidRPr="00B82680" w:rsidRDefault="008129CB" w:rsidP="008129CB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47" w:type="dxa"/>
          </w:tcPr>
          <w:p w:rsidR="008129CB" w:rsidRPr="00B82680" w:rsidRDefault="008129CB" w:rsidP="008129CB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60" w:type="dxa"/>
          </w:tcPr>
          <w:p w:rsidR="008129CB" w:rsidRPr="00B82680" w:rsidRDefault="008129CB" w:rsidP="008129CB">
            <w:pPr>
              <w:keepLines/>
              <w:spacing w:after="240"/>
            </w:pPr>
          </w:p>
        </w:tc>
        <w:tc>
          <w:tcPr>
            <w:tcW w:w="1762" w:type="dxa"/>
          </w:tcPr>
          <w:p w:rsidR="008129CB" w:rsidRPr="00B82680" w:rsidRDefault="008129CB" w:rsidP="008129CB">
            <w:pPr>
              <w:keepLines/>
              <w:spacing w:after="240"/>
            </w:pPr>
          </w:p>
        </w:tc>
        <w:tc>
          <w:tcPr>
            <w:tcW w:w="1288" w:type="dxa"/>
          </w:tcPr>
          <w:p w:rsidR="008129CB" w:rsidRPr="00B82680" w:rsidRDefault="008129CB" w:rsidP="008129CB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del w:id="415" w:author="Haley" w:date="2017-11-08T12:03:00Z">
              <w:r w:rsidRPr="00B82680" w:rsidDel="00720694">
                <w:rPr>
                  <w:rFonts w:eastAsia="MS Mincho"/>
                  <w:sz w:val="18"/>
                </w:rPr>
                <w:delText>YES</w:delText>
              </w:r>
            </w:del>
            <w:ins w:id="416" w:author="Haley" w:date="2017-11-08T12:03:00Z">
              <w:r>
                <w:rPr>
                  <w:rFonts w:eastAsia="MS Mincho"/>
                  <w:sz w:val="18"/>
                </w:rPr>
                <w:t>-</w:t>
              </w:r>
            </w:ins>
          </w:p>
        </w:tc>
        <w:tc>
          <w:tcPr>
            <w:tcW w:w="1274" w:type="dxa"/>
          </w:tcPr>
          <w:p w:rsidR="008129CB" w:rsidRPr="00B82680" w:rsidRDefault="008129CB" w:rsidP="008129CB">
            <w:pPr>
              <w:keepNext/>
              <w:keepLines/>
              <w:spacing w:after="0"/>
              <w:jc w:val="center"/>
              <w:rPr>
                <w:sz w:val="18"/>
              </w:rPr>
            </w:pPr>
            <w:del w:id="417" w:author="Haley" w:date="2017-11-08T12:02:00Z">
              <w:r w:rsidRPr="00B82680" w:rsidDel="00720694">
                <w:rPr>
                  <w:sz w:val="18"/>
                </w:rPr>
                <w:delText>reject</w:delText>
              </w:r>
            </w:del>
            <w:ins w:id="418" w:author="Haley" w:date="2017-11-08T12:03:00Z">
              <w:r>
                <w:rPr>
                  <w:sz w:val="18"/>
                </w:rPr>
                <w:t>-</w:t>
              </w:r>
            </w:ins>
          </w:p>
        </w:tc>
      </w:tr>
      <w:tr w:rsidR="008129CB" w:rsidRPr="00B82680" w:rsidTr="00163817">
        <w:trPr>
          <w:ins w:id="419" w:author="Haley" w:date="2017-11-08T11:56:00Z"/>
        </w:trPr>
        <w:tc>
          <w:tcPr>
            <w:tcW w:w="2394" w:type="dxa"/>
          </w:tcPr>
          <w:p w:rsidR="008129CB" w:rsidRPr="00B82680" w:rsidRDefault="008129CB" w:rsidP="001C09B5">
            <w:pPr>
              <w:keepNext/>
              <w:keepLines/>
              <w:spacing w:after="0"/>
              <w:ind w:left="113"/>
              <w:rPr>
                <w:ins w:id="420" w:author="Haley" w:date="2017-11-08T11:56:00Z"/>
                <w:b/>
                <w:sz w:val="18"/>
              </w:rPr>
            </w:pPr>
            <w:ins w:id="421" w:author="Haley" w:date="2017-11-08T12:03:00Z">
              <w:r w:rsidRPr="00B82680">
                <w:rPr>
                  <w:b/>
                  <w:sz w:val="18"/>
                </w:rPr>
                <w:t xml:space="preserve">&gt;DRB to Be </w:t>
              </w:r>
              <w:r>
                <w:rPr>
                  <w:b/>
                  <w:sz w:val="18"/>
                </w:rPr>
                <w:t>Modified</w:t>
              </w:r>
              <w:r w:rsidRPr="00B82680">
                <w:rPr>
                  <w:b/>
                  <w:sz w:val="18"/>
                </w:rPr>
                <w:t xml:space="preserve"> Item IEs</w:t>
              </w:r>
            </w:ins>
          </w:p>
        </w:tc>
        <w:tc>
          <w:tcPr>
            <w:tcW w:w="1260" w:type="dxa"/>
          </w:tcPr>
          <w:p w:rsidR="008129CB" w:rsidRPr="00B82680" w:rsidRDefault="008129CB" w:rsidP="008129CB">
            <w:pPr>
              <w:keepNext/>
              <w:keepLines/>
              <w:spacing w:after="0"/>
              <w:rPr>
                <w:ins w:id="422" w:author="Haley" w:date="2017-11-08T11:56:00Z"/>
                <w:sz w:val="18"/>
              </w:rPr>
            </w:pPr>
          </w:p>
        </w:tc>
        <w:tc>
          <w:tcPr>
            <w:tcW w:w="1247" w:type="dxa"/>
          </w:tcPr>
          <w:p w:rsidR="008129CB" w:rsidRPr="00B82680" w:rsidRDefault="008129CB" w:rsidP="008129CB">
            <w:pPr>
              <w:keepNext/>
              <w:keepLines/>
              <w:spacing w:after="0"/>
              <w:rPr>
                <w:ins w:id="423" w:author="Haley" w:date="2017-11-08T11:56:00Z"/>
                <w:sz w:val="18"/>
              </w:rPr>
            </w:pPr>
            <w:ins w:id="424" w:author="Haley" w:date="2017-11-08T12:06:00Z">
              <w:r w:rsidRPr="00B82680">
                <w:rPr>
                  <w:i/>
                  <w:sz w:val="18"/>
                </w:rPr>
                <w:t>1 .. &lt;maxnoofDRBs&gt;</w:t>
              </w:r>
              <w:r>
                <w:rPr>
                  <w:i/>
                  <w:sz w:val="18"/>
                </w:rPr>
                <w:t xml:space="preserve"> </w:t>
              </w:r>
            </w:ins>
          </w:p>
        </w:tc>
        <w:tc>
          <w:tcPr>
            <w:tcW w:w="1260" w:type="dxa"/>
          </w:tcPr>
          <w:p w:rsidR="008129CB" w:rsidRPr="00B82680" w:rsidRDefault="008129CB" w:rsidP="008129CB">
            <w:pPr>
              <w:keepLines/>
              <w:spacing w:after="240"/>
              <w:rPr>
                <w:ins w:id="425" w:author="Haley" w:date="2017-11-08T11:56:00Z"/>
              </w:rPr>
            </w:pPr>
          </w:p>
        </w:tc>
        <w:tc>
          <w:tcPr>
            <w:tcW w:w="1762" w:type="dxa"/>
          </w:tcPr>
          <w:p w:rsidR="008129CB" w:rsidRPr="00B82680" w:rsidRDefault="008129CB" w:rsidP="008129CB">
            <w:pPr>
              <w:keepLines/>
              <w:spacing w:after="240"/>
              <w:rPr>
                <w:ins w:id="426" w:author="Haley" w:date="2017-11-08T11:56:00Z"/>
              </w:rPr>
            </w:pPr>
          </w:p>
        </w:tc>
        <w:tc>
          <w:tcPr>
            <w:tcW w:w="1288" w:type="dxa"/>
          </w:tcPr>
          <w:p w:rsidR="008129CB" w:rsidRPr="00B82680" w:rsidRDefault="008129CB" w:rsidP="008129CB">
            <w:pPr>
              <w:keepNext/>
              <w:keepLines/>
              <w:spacing w:after="0"/>
              <w:jc w:val="center"/>
              <w:rPr>
                <w:ins w:id="427" w:author="Haley" w:date="2017-11-08T11:56:00Z"/>
                <w:rFonts w:eastAsia="MS Mincho"/>
                <w:sz w:val="18"/>
              </w:rPr>
            </w:pPr>
            <w:ins w:id="428" w:author="Haley" w:date="2017-11-08T12:06:00Z">
              <w:r>
                <w:rPr>
                  <w:rFonts w:eastAsia="MS Mincho"/>
                  <w:sz w:val="18"/>
                </w:rPr>
                <w:t>EACH</w:t>
              </w:r>
            </w:ins>
          </w:p>
        </w:tc>
        <w:tc>
          <w:tcPr>
            <w:tcW w:w="1274" w:type="dxa"/>
          </w:tcPr>
          <w:p w:rsidR="008129CB" w:rsidRPr="00B82680" w:rsidRDefault="008129CB" w:rsidP="008129CB">
            <w:pPr>
              <w:keepNext/>
              <w:keepLines/>
              <w:spacing w:after="0"/>
              <w:jc w:val="center"/>
              <w:rPr>
                <w:ins w:id="429" w:author="Haley" w:date="2017-11-08T11:56:00Z"/>
                <w:sz w:val="18"/>
              </w:rPr>
            </w:pPr>
            <w:ins w:id="430" w:author="Haley" w:date="2017-11-08T12:06:00Z">
              <w:r>
                <w:rPr>
                  <w:sz w:val="18"/>
                </w:rPr>
                <w:t>ignore</w:t>
              </w:r>
            </w:ins>
          </w:p>
        </w:tc>
      </w:tr>
      <w:tr w:rsidR="00C6168D" w:rsidRPr="00B82680" w:rsidTr="00163817">
        <w:trPr>
          <w:ins w:id="431" w:author="Haley" w:date="2017-11-08T12:04:00Z"/>
        </w:trPr>
        <w:tc>
          <w:tcPr>
            <w:tcW w:w="2394" w:type="dxa"/>
          </w:tcPr>
          <w:p w:rsidR="00C6168D" w:rsidRPr="00A5532E" w:rsidRDefault="00C6168D" w:rsidP="00A5532E">
            <w:pPr>
              <w:keepNext/>
              <w:keepLines/>
              <w:spacing w:after="0"/>
              <w:ind w:left="284"/>
              <w:rPr>
                <w:ins w:id="432" w:author="Haley" w:date="2017-11-08T12:04:00Z"/>
                <w:sz w:val="18"/>
              </w:rPr>
            </w:pPr>
            <w:ins w:id="433" w:author="Haley" w:date="2017-11-13T09:19:00Z">
              <w:r w:rsidRPr="00B82680">
                <w:rPr>
                  <w:sz w:val="18"/>
                </w:rPr>
                <w:t>&gt;&gt;DRB ID</w:t>
              </w:r>
            </w:ins>
          </w:p>
        </w:tc>
        <w:tc>
          <w:tcPr>
            <w:tcW w:w="1260" w:type="dxa"/>
          </w:tcPr>
          <w:p w:rsidR="00C6168D" w:rsidRPr="00B82680" w:rsidRDefault="00C6168D" w:rsidP="00C6168D">
            <w:pPr>
              <w:keepNext/>
              <w:keepLines/>
              <w:spacing w:after="0"/>
              <w:rPr>
                <w:ins w:id="434" w:author="Haley" w:date="2017-11-08T12:04:00Z"/>
                <w:sz w:val="18"/>
              </w:rPr>
            </w:pPr>
            <w:ins w:id="435" w:author="Haley" w:date="2017-11-13T09:19:00Z">
              <w:r w:rsidRPr="00B82680">
                <w:rPr>
                  <w:sz w:val="18"/>
                </w:rPr>
                <w:t>M</w:t>
              </w:r>
            </w:ins>
          </w:p>
        </w:tc>
        <w:tc>
          <w:tcPr>
            <w:tcW w:w="1247" w:type="dxa"/>
          </w:tcPr>
          <w:p w:rsidR="00C6168D" w:rsidRPr="00B82680" w:rsidRDefault="00C6168D" w:rsidP="00C6168D">
            <w:pPr>
              <w:keepNext/>
              <w:keepLines/>
              <w:spacing w:after="0"/>
              <w:rPr>
                <w:ins w:id="436" w:author="Haley" w:date="2017-11-08T12:04:00Z"/>
                <w:sz w:val="18"/>
              </w:rPr>
            </w:pPr>
          </w:p>
        </w:tc>
        <w:tc>
          <w:tcPr>
            <w:tcW w:w="1260" w:type="dxa"/>
          </w:tcPr>
          <w:p w:rsidR="00C6168D" w:rsidRPr="00B82680" w:rsidRDefault="00C6168D" w:rsidP="00C6168D">
            <w:pPr>
              <w:keepLines/>
              <w:spacing w:after="240"/>
              <w:rPr>
                <w:ins w:id="437" w:author="Haley" w:date="2017-11-08T12:04:00Z"/>
              </w:rPr>
            </w:pPr>
            <w:ins w:id="438" w:author="Haley" w:date="2017-11-13T09:19:00Z">
              <w:r w:rsidRPr="004C27A0">
                <w:rPr>
                  <w:sz w:val="18"/>
                </w:rPr>
                <w:t>9.3.1.</w:t>
              </w:r>
              <w:r>
                <w:rPr>
                  <w:sz w:val="18"/>
                </w:rPr>
                <w:t>8</w:t>
              </w:r>
            </w:ins>
          </w:p>
        </w:tc>
        <w:tc>
          <w:tcPr>
            <w:tcW w:w="1762" w:type="dxa"/>
          </w:tcPr>
          <w:p w:rsidR="00C6168D" w:rsidRPr="00B82680" w:rsidRDefault="00C6168D" w:rsidP="00C6168D">
            <w:pPr>
              <w:keepLines/>
              <w:spacing w:after="240"/>
              <w:rPr>
                <w:ins w:id="439" w:author="Haley" w:date="2017-11-08T12:04:00Z"/>
              </w:rPr>
            </w:pPr>
          </w:p>
        </w:tc>
        <w:tc>
          <w:tcPr>
            <w:tcW w:w="1288" w:type="dxa"/>
          </w:tcPr>
          <w:p w:rsidR="00C6168D" w:rsidRPr="00B82680" w:rsidRDefault="00C6168D" w:rsidP="00C6168D">
            <w:pPr>
              <w:keepNext/>
              <w:keepLines/>
              <w:spacing w:after="0"/>
              <w:jc w:val="center"/>
              <w:rPr>
                <w:ins w:id="440" w:author="Haley" w:date="2017-11-08T12:04:00Z"/>
                <w:rFonts w:eastAsia="MS Mincho"/>
                <w:sz w:val="18"/>
              </w:rPr>
            </w:pPr>
            <w:ins w:id="441" w:author="Haley" w:date="2017-11-13T09:19:00Z">
              <w:r w:rsidRPr="00B82680">
                <w:rPr>
                  <w:sz w:val="18"/>
                </w:rPr>
                <w:t>-</w:t>
              </w:r>
            </w:ins>
          </w:p>
        </w:tc>
        <w:tc>
          <w:tcPr>
            <w:tcW w:w="1274" w:type="dxa"/>
          </w:tcPr>
          <w:p w:rsidR="00C6168D" w:rsidRPr="00B82680" w:rsidRDefault="00C6168D" w:rsidP="00C6168D">
            <w:pPr>
              <w:keepNext/>
              <w:keepLines/>
              <w:spacing w:after="0"/>
              <w:jc w:val="center"/>
              <w:rPr>
                <w:ins w:id="442" w:author="Haley" w:date="2017-11-08T12:04:00Z"/>
                <w:sz w:val="18"/>
              </w:rPr>
            </w:pPr>
            <w:ins w:id="443" w:author="Haley" w:date="2017-11-13T09:19:00Z">
              <w:r>
                <w:rPr>
                  <w:sz w:val="18"/>
                </w:rPr>
                <w:t>-</w:t>
              </w:r>
            </w:ins>
          </w:p>
        </w:tc>
      </w:tr>
      <w:tr w:rsidR="00C6168D" w:rsidRPr="00B82680" w:rsidTr="00163817">
        <w:trPr>
          <w:ins w:id="444" w:author="Haley" w:date="2017-11-08T12:04:00Z"/>
        </w:trPr>
        <w:tc>
          <w:tcPr>
            <w:tcW w:w="2394" w:type="dxa"/>
          </w:tcPr>
          <w:p w:rsidR="00C6168D" w:rsidRPr="00A5532E" w:rsidRDefault="00C6168D" w:rsidP="00A5532E">
            <w:pPr>
              <w:keepNext/>
              <w:keepLines/>
              <w:spacing w:after="0"/>
              <w:ind w:left="284"/>
              <w:rPr>
                <w:ins w:id="445" w:author="Haley" w:date="2017-11-08T12:04:00Z"/>
                <w:sz w:val="18"/>
              </w:rPr>
            </w:pPr>
            <w:ins w:id="446" w:author="Haley" w:date="2017-11-13T09:19:00Z">
              <w:r w:rsidRPr="00C6168D">
                <w:rPr>
                  <w:sz w:val="18"/>
                </w:rPr>
                <w:t>&gt;&gt;DRB QoS profile (FFS)</w:t>
              </w:r>
            </w:ins>
          </w:p>
        </w:tc>
        <w:tc>
          <w:tcPr>
            <w:tcW w:w="1260" w:type="dxa"/>
          </w:tcPr>
          <w:p w:rsidR="00C6168D" w:rsidRPr="00B82680" w:rsidRDefault="00C6168D" w:rsidP="00C6168D">
            <w:pPr>
              <w:keepNext/>
              <w:keepLines/>
              <w:spacing w:after="0"/>
              <w:rPr>
                <w:ins w:id="447" w:author="Haley" w:date="2017-11-08T12:04:00Z"/>
                <w:sz w:val="18"/>
              </w:rPr>
            </w:pPr>
          </w:p>
        </w:tc>
        <w:tc>
          <w:tcPr>
            <w:tcW w:w="1247" w:type="dxa"/>
          </w:tcPr>
          <w:p w:rsidR="00C6168D" w:rsidRPr="00B82680" w:rsidRDefault="00C6168D" w:rsidP="00C6168D">
            <w:pPr>
              <w:keepNext/>
              <w:keepLines/>
              <w:spacing w:after="0"/>
              <w:rPr>
                <w:ins w:id="448" w:author="Haley" w:date="2017-11-08T12:04:00Z"/>
                <w:sz w:val="18"/>
              </w:rPr>
            </w:pPr>
          </w:p>
        </w:tc>
        <w:tc>
          <w:tcPr>
            <w:tcW w:w="1260" w:type="dxa"/>
          </w:tcPr>
          <w:p w:rsidR="00C6168D" w:rsidRPr="00B82680" w:rsidRDefault="00C6168D" w:rsidP="00C6168D">
            <w:pPr>
              <w:keepLines/>
              <w:spacing w:after="240"/>
              <w:rPr>
                <w:ins w:id="449" w:author="Haley" w:date="2017-11-08T12:04:00Z"/>
              </w:rPr>
            </w:pPr>
          </w:p>
        </w:tc>
        <w:tc>
          <w:tcPr>
            <w:tcW w:w="1762" w:type="dxa"/>
          </w:tcPr>
          <w:p w:rsidR="00C6168D" w:rsidRPr="00B82680" w:rsidRDefault="00C6168D" w:rsidP="00C6168D">
            <w:pPr>
              <w:keepLines/>
              <w:spacing w:after="240"/>
              <w:rPr>
                <w:ins w:id="450" w:author="Haley" w:date="2017-11-08T12:04:00Z"/>
              </w:rPr>
            </w:pPr>
          </w:p>
        </w:tc>
        <w:tc>
          <w:tcPr>
            <w:tcW w:w="1288" w:type="dxa"/>
          </w:tcPr>
          <w:p w:rsidR="00C6168D" w:rsidRPr="00B82680" w:rsidRDefault="00C6168D" w:rsidP="00C6168D">
            <w:pPr>
              <w:keepNext/>
              <w:keepLines/>
              <w:spacing w:after="0"/>
              <w:jc w:val="center"/>
              <w:rPr>
                <w:ins w:id="451" w:author="Haley" w:date="2017-11-08T12:04:00Z"/>
                <w:rFonts w:eastAsia="MS Mincho"/>
                <w:sz w:val="18"/>
              </w:rPr>
            </w:pPr>
            <w:ins w:id="452" w:author="Haley" w:date="2017-11-13T09:19:00Z">
              <w:r w:rsidRPr="00B82680">
                <w:rPr>
                  <w:sz w:val="18"/>
                </w:rPr>
                <w:t>-</w:t>
              </w:r>
            </w:ins>
          </w:p>
        </w:tc>
        <w:tc>
          <w:tcPr>
            <w:tcW w:w="1274" w:type="dxa"/>
          </w:tcPr>
          <w:p w:rsidR="00C6168D" w:rsidRPr="00B82680" w:rsidRDefault="00C6168D" w:rsidP="00C6168D">
            <w:pPr>
              <w:keepNext/>
              <w:keepLines/>
              <w:spacing w:after="0"/>
              <w:jc w:val="center"/>
              <w:rPr>
                <w:ins w:id="453" w:author="Haley" w:date="2017-11-08T12:04:00Z"/>
                <w:sz w:val="18"/>
              </w:rPr>
            </w:pPr>
          </w:p>
        </w:tc>
      </w:tr>
      <w:tr w:rsidR="00C6168D" w:rsidRPr="00B82680" w:rsidTr="00163817">
        <w:trPr>
          <w:ins w:id="454" w:author="Haley" w:date="2017-11-13T09:19:00Z"/>
        </w:trPr>
        <w:tc>
          <w:tcPr>
            <w:tcW w:w="2394" w:type="dxa"/>
          </w:tcPr>
          <w:p w:rsidR="00C6168D" w:rsidRPr="00A5532E" w:rsidRDefault="00C6168D" w:rsidP="00A5532E">
            <w:pPr>
              <w:keepNext/>
              <w:keepLines/>
              <w:spacing w:after="0"/>
              <w:ind w:left="284"/>
              <w:rPr>
                <w:ins w:id="455" w:author="Haley" w:date="2017-11-13T09:19:00Z"/>
                <w:sz w:val="18"/>
              </w:rPr>
            </w:pPr>
            <w:ins w:id="456" w:author="Haley" w:date="2017-11-13T09:19:00Z">
              <w:r w:rsidRPr="00C6168D">
                <w:rPr>
                  <w:sz w:val="18"/>
                </w:rPr>
                <w:t>&gt;&gt;Flow-level QoS profile (FFS)</w:t>
              </w:r>
            </w:ins>
          </w:p>
        </w:tc>
        <w:tc>
          <w:tcPr>
            <w:tcW w:w="1260" w:type="dxa"/>
          </w:tcPr>
          <w:p w:rsidR="00C6168D" w:rsidRPr="00B82680" w:rsidRDefault="00C6168D" w:rsidP="00C6168D">
            <w:pPr>
              <w:keepNext/>
              <w:keepLines/>
              <w:spacing w:after="0"/>
              <w:rPr>
                <w:ins w:id="457" w:author="Haley" w:date="2017-11-13T09:19:00Z"/>
                <w:sz w:val="18"/>
              </w:rPr>
            </w:pPr>
          </w:p>
        </w:tc>
        <w:tc>
          <w:tcPr>
            <w:tcW w:w="1247" w:type="dxa"/>
          </w:tcPr>
          <w:p w:rsidR="00C6168D" w:rsidRPr="00B82680" w:rsidRDefault="00C6168D" w:rsidP="00C6168D">
            <w:pPr>
              <w:keepNext/>
              <w:keepLines/>
              <w:spacing w:after="0"/>
              <w:rPr>
                <w:ins w:id="458" w:author="Haley" w:date="2017-11-13T09:19:00Z"/>
                <w:sz w:val="18"/>
              </w:rPr>
            </w:pPr>
          </w:p>
        </w:tc>
        <w:tc>
          <w:tcPr>
            <w:tcW w:w="1260" w:type="dxa"/>
          </w:tcPr>
          <w:p w:rsidR="00C6168D" w:rsidRPr="00B82680" w:rsidRDefault="00C6168D" w:rsidP="00C6168D">
            <w:pPr>
              <w:keepLines/>
              <w:spacing w:after="240"/>
              <w:rPr>
                <w:ins w:id="459" w:author="Haley" w:date="2017-11-13T09:19:00Z"/>
              </w:rPr>
            </w:pPr>
          </w:p>
        </w:tc>
        <w:tc>
          <w:tcPr>
            <w:tcW w:w="1762" w:type="dxa"/>
          </w:tcPr>
          <w:p w:rsidR="00C6168D" w:rsidRPr="00B82680" w:rsidRDefault="00C6168D" w:rsidP="00C6168D">
            <w:pPr>
              <w:keepLines/>
              <w:spacing w:after="240"/>
              <w:rPr>
                <w:ins w:id="460" w:author="Haley" w:date="2017-11-13T09:19:00Z"/>
              </w:rPr>
            </w:pPr>
          </w:p>
        </w:tc>
        <w:tc>
          <w:tcPr>
            <w:tcW w:w="1288" w:type="dxa"/>
          </w:tcPr>
          <w:p w:rsidR="00C6168D" w:rsidRPr="00B82680" w:rsidRDefault="00C6168D" w:rsidP="00C6168D">
            <w:pPr>
              <w:keepNext/>
              <w:keepLines/>
              <w:spacing w:after="0"/>
              <w:jc w:val="center"/>
              <w:rPr>
                <w:ins w:id="461" w:author="Haley" w:date="2017-11-13T09:19:00Z"/>
                <w:rFonts w:eastAsia="MS Mincho"/>
                <w:sz w:val="18"/>
              </w:rPr>
            </w:pPr>
          </w:p>
        </w:tc>
        <w:tc>
          <w:tcPr>
            <w:tcW w:w="1274" w:type="dxa"/>
          </w:tcPr>
          <w:p w:rsidR="00C6168D" w:rsidRPr="00B82680" w:rsidRDefault="00C6168D" w:rsidP="00C6168D">
            <w:pPr>
              <w:keepNext/>
              <w:keepLines/>
              <w:spacing w:after="0"/>
              <w:jc w:val="center"/>
              <w:rPr>
                <w:ins w:id="462" w:author="Haley" w:date="2017-11-13T09:19:00Z"/>
                <w:sz w:val="18"/>
              </w:rPr>
            </w:pPr>
          </w:p>
        </w:tc>
      </w:tr>
      <w:tr w:rsidR="00C6168D" w:rsidRPr="00B82680" w:rsidTr="00163817">
        <w:trPr>
          <w:ins w:id="463" w:author="Haley" w:date="2017-11-13T09:19:00Z"/>
        </w:trPr>
        <w:tc>
          <w:tcPr>
            <w:tcW w:w="2394" w:type="dxa"/>
          </w:tcPr>
          <w:p w:rsidR="00C6168D" w:rsidRPr="00A5532E" w:rsidRDefault="00C6168D" w:rsidP="00A5532E">
            <w:pPr>
              <w:keepNext/>
              <w:keepLines/>
              <w:spacing w:after="0"/>
              <w:ind w:left="284"/>
              <w:rPr>
                <w:ins w:id="464" w:author="Haley" w:date="2017-11-13T09:19:00Z"/>
                <w:sz w:val="18"/>
              </w:rPr>
            </w:pPr>
            <w:ins w:id="465" w:author="Haley" w:date="2017-11-13T09:19:00Z">
              <w:r w:rsidRPr="00C6168D">
                <w:rPr>
                  <w:sz w:val="18"/>
                </w:rPr>
                <w:t>&gt;&gt;Flow-to-DRB mapping (FFS)</w:t>
              </w:r>
            </w:ins>
          </w:p>
        </w:tc>
        <w:tc>
          <w:tcPr>
            <w:tcW w:w="1260" w:type="dxa"/>
          </w:tcPr>
          <w:p w:rsidR="00C6168D" w:rsidRPr="00B82680" w:rsidRDefault="00C6168D" w:rsidP="00C6168D">
            <w:pPr>
              <w:keepNext/>
              <w:keepLines/>
              <w:spacing w:after="0"/>
              <w:rPr>
                <w:ins w:id="466" w:author="Haley" w:date="2017-11-13T09:19:00Z"/>
                <w:sz w:val="18"/>
              </w:rPr>
            </w:pPr>
          </w:p>
        </w:tc>
        <w:tc>
          <w:tcPr>
            <w:tcW w:w="1247" w:type="dxa"/>
          </w:tcPr>
          <w:p w:rsidR="00C6168D" w:rsidRPr="00B82680" w:rsidRDefault="00C6168D" w:rsidP="00C6168D">
            <w:pPr>
              <w:keepNext/>
              <w:keepLines/>
              <w:spacing w:after="0"/>
              <w:rPr>
                <w:ins w:id="467" w:author="Haley" w:date="2017-11-13T09:19:00Z"/>
                <w:sz w:val="18"/>
              </w:rPr>
            </w:pPr>
          </w:p>
        </w:tc>
        <w:tc>
          <w:tcPr>
            <w:tcW w:w="1260" w:type="dxa"/>
          </w:tcPr>
          <w:p w:rsidR="00C6168D" w:rsidRPr="00B82680" w:rsidRDefault="00C6168D" w:rsidP="00C6168D">
            <w:pPr>
              <w:keepLines/>
              <w:spacing w:after="240"/>
              <w:rPr>
                <w:ins w:id="468" w:author="Haley" w:date="2017-11-13T09:19:00Z"/>
              </w:rPr>
            </w:pPr>
          </w:p>
        </w:tc>
        <w:tc>
          <w:tcPr>
            <w:tcW w:w="1762" w:type="dxa"/>
          </w:tcPr>
          <w:p w:rsidR="00C6168D" w:rsidRPr="00B82680" w:rsidRDefault="00C6168D" w:rsidP="00C6168D">
            <w:pPr>
              <w:keepLines/>
              <w:spacing w:after="240"/>
              <w:rPr>
                <w:ins w:id="469" w:author="Haley" w:date="2017-11-13T09:19:00Z"/>
              </w:rPr>
            </w:pPr>
          </w:p>
        </w:tc>
        <w:tc>
          <w:tcPr>
            <w:tcW w:w="1288" w:type="dxa"/>
          </w:tcPr>
          <w:p w:rsidR="00C6168D" w:rsidRPr="00B82680" w:rsidRDefault="00C6168D" w:rsidP="00C6168D">
            <w:pPr>
              <w:keepNext/>
              <w:keepLines/>
              <w:spacing w:after="0"/>
              <w:jc w:val="center"/>
              <w:rPr>
                <w:ins w:id="470" w:author="Haley" w:date="2017-11-13T09:19:00Z"/>
                <w:rFonts w:eastAsia="MS Mincho"/>
                <w:sz w:val="18"/>
              </w:rPr>
            </w:pPr>
          </w:p>
        </w:tc>
        <w:tc>
          <w:tcPr>
            <w:tcW w:w="1274" w:type="dxa"/>
          </w:tcPr>
          <w:p w:rsidR="00C6168D" w:rsidRPr="00B82680" w:rsidRDefault="00C6168D" w:rsidP="00C6168D">
            <w:pPr>
              <w:keepNext/>
              <w:keepLines/>
              <w:spacing w:after="0"/>
              <w:jc w:val="center"/>
              <w:rPr>
                <w:ins w:id="471" w:author="Haley" w:date="2017-11-13T09:19:00Z"/>
                <w:sz w:val="18"/>
              </w:rPr>
            </w:pPr>
          </w:p>
        </w:tc>
      </w:tr>
      <w:tr w:rsidR="00C6168D" w:rsidRPr="00B82680" w:rsidTr="00163817">
        <w:trPr>
          <w:ins w:id="472" w:author="Haley" w:date="2017-11-08T12:04:00Z"/>
        </w:trPr>
        <w:tc>
          <w:tcPr>
            <w:tcW w:w="2394" w:type="dxa"/>
          </w:tcPr>
          <w:p w:rsidR="00C6168D" w:rsidRPr="00A5532E" w:rsidRDefault="00C6168D" w:rsidP="00A5532E">
            <w:pPr>
              <w:keepNext/>
              <w:keepLines/>
              <w:spacing w:after="0"/>
              <w:ind w:left="284"/>
              <w:rPr>
                <w:ins w:id="473" w:author="Haley" w:date="2017-11-08T12:04:00Z"/>
                <w:sz w:val="18"/>
              </w:rPr>
            </w:pPr>
            <w:ins w:id="474" w:author="Haley" w:date="2017-11-13T09:19:00Z">
              <w:r w:rsidRPr="00C6168D">
                <w:rPr>
                  <w:sz w:val="18"/>
                </w:rPr>
                <w:t>&gt;&gt;E-UTRAN QoS</w:t>
              </w:r>
            </w:ins>
          </w:p>
        </w:tc>
        <w:tc>
          <w:tcPr>
            <w:tcW w:w="1260" w:type="dxa"/>
          </w:tcPr>
          <w:p w:rsidR="00C6168D" w:rsidRPr="00B82680" w:rsidRDefault="00C6168D" w:rsidP="00C6168D">
            <w:pPr>
              <w:keepNext/>
              <w:keepLines/>
              <w:spacing w:after="0"/>
              <w:rPr>
                <w:ins w:id="475" w:author="Haley" w:date="2017-11-08T12:04:00Z"/>
                <w:sz w:val="18"/>
              </w:rPr>
            </w:pPr>
            <w:ins w:id="476" w:author="Haley" w:date="2017-11-13T09:19:00Z">
              <w:r w:rsidRPr="00B82680">
                <w:rPr>
                  <w:rFonts w:eastAsia="MS Mincho"/>
                  <w:sz w:val="18"/>
                </w:rPr>
                <w:t>O</w:t>
              </w:r>
            </w:ins>
          </w:p>
        </w:tc>
        <w:tc>
          <w:tcPr>
            <w:tcW w:w="1247" w:type="dxa"/>
          </w:tcPr>
          <w:p w:rsidR="00C6168D" w:rsidRPr="00B82680" w:rsidRDefault="00C6168D" w:rsidP="00C6168D">
            <w:pPr>
              <w:keepNext/>
              <w:keepLines/>
              <w:spacing w:after="0"/>
              <w:rPr>
                <w:ins w:id="477" w:author="Haley" w:date="2017-11-08T12:04:00Z"/>
                <w:sz w:val="18"/>
              </w:rPr>
            </w:pPr>
          </w:p>
        </w:tc>
        <w:tc>
          <w:tcPr>
            <w:tcW w:w="1260" w:type="dxa"/>
          </w:tcPr>
          <w:p w:rsidR="00C6168D" w:rsidRPr="00B82680" w:rsidRDefault="00C6168D" w:rsidP="00C6168D">
            <w:pPr>
              <w:keepLines/>
              <w:spacing w:after="240"/>
              <w:rPr>
                <w:ins w:id="478" w:author="Haley" w:date="2017-11-08T12:04:00Z"/>
              </w:rPr>
            </w:pPr>
          </w:p>
        </w:tc>
        <w:tc>
          <w:tcPr>
            <w:tcW w:w="1762" w:type="dxa"/>
          </w:tcPr>
          <w:p w:rsidR="00C6168D" w:rsidRPr="00B82680" w:rsidRDefault="00C6168D" w:rsidP="00C6168D">
            <w:pPr>
              <w:keepLines/>
              <w:spacing w:after="240"/>
              <w:rPr>
                <w:ins w:id="479" w:author="Haley" w:date="2017-11-08T12:04:00Z"/>
              </w:rPr>
            </w:pPr>
            <w:ins w:id="480" w:author="Haley" w:date="2017-11-13T09:19:00Z">
              <w:r w:rsidRPr="00B82680">
                <w:rPr>
                  <w:sz w:val="18"/>
                  <w:szCs w:val="18"/>
                </w:rPr>
                <w:t xml:space="preserve">Used for EN-DC case to convey </w:t>
              </w:r>
              <w:r w:rsidRPr="00B82680">
                <w:rPr>
                  <w:rFonts w:eastAsia="Batang"/>
                  <w:sz w:val="18"/>
                </w:rPr>
                <w:t>E-RAB Level QoS Parameters</w:t>
              </w:r>
            </w:ins>
          </w:p>
        </w:tc>
        <w:tc>
          <w:tcPr>
            <w:tcW w:w="1288" w:type="dxa"/>
          </w:tcPr>
          <w:p w:rsidR="00C6168D" w:rsidRPr="00B82680" w:rsidRDefault="00C6168D" w:rsidP="00C6168D">
            <w:pPr>
              <w:keepNext/>
              <w:keepLines/>
              <w:spacing w:after="0"/>
              <w:jc w:val="center"/>
              <w:rPr>
                <w:ins w:id="481" w:author="Haley" w:date="2017-11-08T12:04:00Z"/>
                <w:rFonts w:eastAsia="MS Mincho"/>
                <w:sz w:val="18"/>
              </w:rPr>
            </w:pPr>
            <w:ins w:id="482" w:author="Haley" w:date="2017-11-13T09:19:00Z">
              <w:r>
                <w:rPr>
                  <w:sz w:val="18"/>
                </w:rPr>
                <w:t>-</w:t>
              </w:r>
            </w:ins>
          </w:p>
        </w:tc>
        <w:tc>
          <w:tcPr>
            <w:tcW w:w="1274" w:type="dxa"/>
          </w:tcPr>
          <w:p w:rsidR="00C6168D" w:rsidRPr="00B82680" w:rsidRDefault="00C6168D" w:rsidP="00C6168D">
            <w:pPr>
              <w:keepNext/>
              <w:keepLines/>
              <w:spacing w:after="0"/>
              <w:jc w:val="center"/>
              <w:rPr>
                <w:ins w:id="483" w:author="Haley" w:date="2017-11-08T12:04:00Z"/>
                <w:sz w:val="18"/>
              </w:rPr>
            </w:pPr>
            <w:ins w:id="484" w:author="Haley" w:date="2017-11-13T09:19:00Z">
              <w:r>
                <w:rPr>
                  <w:sz w:val="18"/>
                </w:rPr>
                <w:t>-</w:t>
              </w:r>
            </w:ins>
          </w:p>
        </w:tc>
      </w:tr>
      <w:tr w:rsidR="00C6168D" w:rsidRPr="00B82680" w:rsidTr="00163817">
        <w:trPr>
          <w:ins w:id="485" w:author="Haley" w:date="2017-11-08T12:04:00Z"/>
        </w:trPr>
        <w:tc>
          <w:tcPr>
            <w:tcW w:w="2394" w:type="dxa"/>
          </w:tcPr>
          <w:p w:rsidR="00C6168D" w:rsidRPr="00B82680" w:rsidRDefault="00C6168D" w:rsidP="00C6168D">
            <w:pPr>
              <w:keepNext/>
              <w:keepLines/>
              <w:spacing w:after="0"/>
              <w:ind w:left="255" w:hanging="255"/>
              <w:rPr>
                <w:ins w:id="486" w:author="Haley" w:date="2017-11-08T12:04:00Z"/>
                <w:b/>
                <w:sz w:val="18"/>
              </w:rPr>
            </w:pPr>
            <w:ins w:id="487" w:author="Haley" w:date="2017-11-13T09:21:00Z">
              <w:r>
                <w:rPr>
                  <w:b/>
                  <w:sz w:val="18"/>
                </w:rPr>
                <w:t xml:space="preserve">   </w:t>
              </w:r>
            </w:ins>
            <w:ins w:id="488" w:author="Haley" w:date="2017-11-08T12:04:00Z">
              <w:r w:rsidRPr="007F2D78">
                <w:rPr>
                  <w:b/>
                  <w:sz w:val="18"/>
                </w:rPr>
                <w:t>&gt;&gt; Tunnel</w:t>
              </w:r>
              <w:r>
                <w:rPr>
                  <w:b/>
                  <w:sz w:val="18"/>
                </w:rPr>
                <w:t>s</w:t>
              </w:r>
              <w:r w:rsidRPr="007F2D78">
                <w:rPr>
                  <w:b/>
                  <w:sz w:val="18"/>
                </w:rPr>
                <w:t xml:space="preserve"> to be </w:t>
              </w:r>
            </w:ins>
            <w:ins w:id="489" w:author="Haley" w:date="2017-11-13T09:21:00Z">
              <w:r>
                <w:rPr>
                  <w:b/>
                  <w:sz w:val="18"/>
                </w:rPr>
                <w:t xml:space="preserve">    </w:t>
              </w:r>
            </w:ins>
            <w:ins w:id="490" w:author="Haley" w:date="2017-11-08T12:04:00Z">
              <w:r w:rsidRPr="007F2D78">
                <w:rPr>
                  <w:b/>
                  <w:sz w:val="18"/>
                </w:rPr>
                <w:t>setup List</w:t>
              </w:r>
              <w:r>
                <w:rPr>
                  <w:b/>
                  <w:sz w:val="18"/>
                </w:rPr>
                <w:t xml:space="preserve"> </w:t>
              </w:r>
            </w:ins>
          </w:p>
        </w:tc>
        <w:tc>
          <w:tcPr>
            <w:tcW w:w="1260" w:type="dxa"/>
          </w:tcPr>
          <w:p w:rsidR="00C6168D" w:rsidRPr="00B82680" w:rsidRDefault="00C6168D" w:rsidP="00C6168D">
            <w:pPr>
              <w:keepNext/>
              <w:keepLines/>
              <w:spacing w:after="0"/>
              <w:rPr>
                <w:ins w:id="491" w:author="Haley" w:date="2017-11-08T12:04:00Z"/>
                <w:sz w:val="18"/>
              </w:rPr>
            </w:pPr>
          </w:p>
        </w:tc>
        <w:tc>
          <w:tcPr>
            <w:tcW w:w="1247" w:type="dxa"/>
          </w:tcPr>
          <w:p w:rsidR="00C6168D" w:rsidRPr="00B82680" w:rsidRDefault="00C6168D" w:rsidP="00C6168D">
            <w:pPr>
              <w:keepNext/>
              <w:keepLines/>
              <w:spacing w:after="0"/>
              <w:rPr>
                <w:ins w:id="492" w:author="Haley" w:date="2017-11-08T12:04:00Z"/>
                <w:sz w:val="18"/>
              </w:rPr>
            </w:pPr>
            <w:ins w:id="493" w:author="Haley" w:date="2017-11-08T12:04:00Z">
              <w:r w:rsidRPr="009E18F9">
                <w:rPr>
                  <w:rFonts w:hint="eastAsia"/>
                  <w:i/>
                  <w:sz w:val="18"/>
                </w:rPr>
                <w:t>1</w:t>
              </w:r>
            </w:ins>
          </w:p>
        </w:tc>
        <w:tc>
          <w:tcPr>
            <w:tcW w:w="1260" w:type="dxa"/>
          </w:tcPr>
          <w:p w:rsidR="00C6168D" w:rsidRPr="00B82680" w:rsidRDefault="00C6168D" w:rsidP="00C6168D">
            <w:pPr>
              <w:keepLines/>
              <w:spacing w:after="240"/>
              <w:rPr>
                <w:ins w:id="494" w:author="Haley" w:date="2017-11-08T12:04:00Z"/>
              </w:rPr>
            </w:pPr>
          </w:p>
        </w:tc>
        <w:tc>
          <w:tcPr>
            <w:tcW w:w="1762" w:type="dxa"/>
          </w:tcPr>
          <w:p w:rsidR="00C6168D" w:rsidRPr="00B82680" w:rsidRDefault="00C6168D" w:rsidP="00C6168D">
            <w:pPr>
              <w:keepLines/>
              <w:spacing w:after="240"/>
              <w:rPr>
                <w:ins w:id="495" w:author="Haley" w:date="2017-11-08T12:04:00Z"/>
              </w:rPr>
            </w:pPr>
          </w:p>
        </w:tc>
        <w:tc>
          <w:tcPr>
            <w:tcW w:w="1288" w:type="dxa"/>
          </w:tcPr>
          <w:p w:rsidR="00C6168D" w:rsidRPr="00B82680" w:rsidRDefault="00C6168D" w:rsidP="00C6168D">
            <w:pPr>
              <w:keepNext/>
              <w:keepLines/>
              <w:spacing w:after="0"/>
              <w:jc w:val="center"/>
              <w:rPr>
                <w:ins w:id="496" w:author="Haley" w:date="2017-11-08T12:04:00Z"/>
                <w:rFonts w:eastAsia="MS Mincho"/>
                <w:sz w:val="18"/>
              </w:rPr>
            </w:pPr>
            <w:ins w:id="497" w:author="Haley" w:date="2017-11-10T16:27:00Z">
              <w:r>
                <w:rPr>
                  <w:rFonts w:eastAsia="MS Mincho"/>
                  <w:sz w:val="18"/>
                </w:rPr>
                <w:t>-</w:t>
              </w:r>
            </w:ins>
          </w:p>
        </w:tc>
        <w:tc>
          <w:tcPr>
            <w:tcW w:w="1274" w:type="dxa"/>
          </w:tcPr>
          <w:p w:rsidR="00C6168D" w:rsidRPr="00B82680" w:rsidRDefault="00C6168D" w:rsidP="00C6168D">
            <w:pPr>
              <w:keepNext/>
              <w:keepLines/>
              <w:spacing w:after="0"/>
              <w:jc w:val="center"/>
              <w:rPr>
                <w:ins w:id="498" w:author="Haley" w:date="2017-11-08T12:04:00Z"/>
                <w:sz w:val="18"/>
              </w:rPr>
            </w:pPr>
            <w:ins w:id="499" w:author="Haley" w:date="2017-11-10T16:27:00Z">
              <w:r>
                <w:rPr>
                  <w:sz w:val="18"/>
                </w:rPr>
                <w:t>-</w:t>
              </w:r>
            </w:ins>
          </w:p>
        </w:tc>
      </w:tr>
      <w:tr w:rsidR="00C6168D" w:rsidRPr="00B82680" w:rsidTr="00163817">
        <w:trPr>
          <w:ins w:id="500" w:author="Haley" w:date="2017-11-08T12:04:00Z"/>
        </w:trPr>
        <w:tc>
          <w:tcPr>
            <w:tcW w:w="2394" w:type="dxa"/>
          </w:tcPr>
          <w:p w:rsidR="00C6168D" w:rsidRPr="00B82680" w:rsidRDefault="00C6168D" w:rsidP="00C6168D">
            <w:pPr>
              <w:keepNext/>
              <w:keepLines/>
              <w:spacing w:after="0"/>
              <w:ind w:left="539"/>
              <w:rPr>
                <w:ins w:id="501" w:author="Haley" w:date="2017-11-08T12:04:00Z"/>
                <w:b/>
                <w:sz w:val="18"/>
              </w:rPr>
            </w:pPr>
            <w:ins w:id="502" w:author="Haley" w:date="2017-11-08T12:04:00Z">
              <w:r w:rsidRPr="00B82680">
                <w:rPr>
                  <w:b/>
                  <w:sz w:val="18"/>
                </w:rPr>
                <w:t>&gt;&gt;&gt;Tunnel</w:t>
              </w:r>
              <w:r>
                <w:rPr>
                  <w:b/>
                  <w:sz w:val="18"/>
                </w:rPr>
                <w:t xml:space="preserve">s </w:t>
              </w:r>
              <w:r w:rsidRPr="00B82680">
                <w:rPr>
                  <w:b/>
                  <w:sz w:val="18"/>
                </w:rPr>
                <w:t>to Be Setup Item IEs</w:t>
              </w:r>
            </w:ins>
          </w:p>
        </w:tc>
        <w:tc>
          <w:tcPr>
            <w:tcW w:w="1260" w:type="dxa"/>
          </w:tcPr>
          <w:p w:rsidR="00C6168D" w:rsidRPr="00B82680" w:rsidRDefault="00C6168D" w:rsidP="00C6168D">
            <w:pPr>
              <w:keepNext/>
              <w:keepLines/>
              <w:spacing w:after="0"/>
              <w:rPr>
                <w:ins w:id="503" w:author="Haley" w:date="2017-11-08T12:04:00Z"/>
                <w:sz w:val="18"/>
              </w:rPr>
            </w:pPr>
          </w:p>
        </w:tc>
        <w:tc>
          <w:tcPr>
            <w:tcW w:w="1247" w:type="dxa"/>
          </w:tcPr>
          <w:p w:rsidR="00C6168D" w:rsidRPr="00B82680" w:rsidRDefault="00C6168D" w:rsidP="00C6168D">
            <w:pPr>
              <w:keepNext/>
              <w:keepLines/>
              <w:spacing w:after="0"/>
              <w:rPr>
                <w:ins w:id="504" w:author="Haley" w:date="2017-11-08T12:04:00Z"/>
                <w:sz w:val="18"/>
              </w:rPr>
            </w:pPr>
            <w:ins w:id="505" w:author="Haley" w:date="2017-11-08T12:04:00Z">
              <w:r w:rsidRPr="00B82680">
                <w:rPr>
                  <w:i/>
                  <w:sz w:val="18"/>
                </w:rPr>
                <w:t>1 .. &lt;maxnoof</w:t>
              </w:r>
              <w:r>
                <w:rPr>
                  <w:i/>
                  <w:sz w:val="18"/>
                </w:rPr>
                <w:t>ULTunnels</w:t>
              </w:r>
              <w:r w:rsidRPr="00B82680">
                <w:rPr>
                  <w:i/>
                  <w:sz w:val="18"/>
                </w:rPr>
                <w:t>&gt;</w:t>
              </w:r>
            </w:ins>
          </w:p>
        </w:tc>
        <w:tc>
          <w:tcPr>
            <w:tcW w:w="1260" w:type="dxa"/>
          </w:tcPr>
          <w:p w:rsidR="00C6168D" w:rsidRPr="00B82680" w:rsidRDefault="00C6168D" w:rsidP="00C6168D">
            <w:pPr>
              <w:keepLines/>
              <w:spacing w:after="240"/>
              <w:rPr>
                <w:ins w:id="506" w:author="Haley" w:date="2017-11-08T12:04:00Z"/>
              </w:rPr>
            </w:pPr>
          </w:p>
        </w:tc>
        <w:tc>
          <w:tcPr>
            <w:tcW w:w="1762" w:type="dxa"/>
          </w:tcPr>
          <w:p w:rsidR="00C6168D" w:rsidRPr="00B82680" w:rsidRDefault="00C6168D" w:rsidP="00C6168D">
            <w:pPr>
              <w:keepLines/>
              <w:spacing w:after="240"/>
              <w:rPr>
                <w:ins w:id="507" w:author="Haley" w:date="2017-11-08T12:04:00Z"/>
              </w:rPr>
            </w:pPr>
          </w:p>
        </w:tc>
        <w:tc>
          <w:tcPr>
            <w:tcW w:w="1288" w:type="dxa"/>
          </w:tcPr>
          <w:p w:rsidR="00C6168D" w:rsidRPr="00B82680" w:rsidRDefault="00C6168D" w:rsidP="00C6168D">
            <w:pPr>
              <w:keepNext/>
              <w:keepLines/>
              <w:spacing w:after="0"/>
              <w:jc w:val="center"/>
              <w:rPr>
                <w:ins w:id="508" w:author="Haley" w:date="2017-11-08T12:04:00Z"/>
                <w:rFonts w:eastAsia="MS Mincho"/>
                <w:sz w:val="18"/>
              </w:rPr>
            </w:pPr>
            <w:ins w:id="509" w:author="Haley" w:date="2017-11-10T16:27:00Z">
              <w:r w:rsidRPr="00B82680">
                <w:rPr>
                  <w:rFonts w:eastAsia="MS Mincho"/>
                  <w:sz w:val="18"/>
                </w:rPr>
                <w:t>EACH</w:t>
              </w:r>
            </w:ins>
          </w:p>
        </w:tc>
        <w:tc>
          <w:tcPr>
            <w:tcW w:w="1274" w:type="dxa"/>
          </w:tcPr>
          <w:p w:rsidR="00C6168D" w:rsidRPr="00B82680" w:rsidRDefault="00C6168D" w:rsidP="00C6168D">
            <w:pPr>
              <w:keepNext/>
              <w:keepLines/>
              <w:spacing w:after="0"/>
              <w:jc w:val="center"/>
              <w:rPr>
                <w:ins w:id="510" w:author="Haley" w:date="2017-11-08T12:04:00Z"/>
                <w:sz w:val="18"/>
              </w:rPr>
            </w:pPr>
            <w:ins w:id="511" w:author="Haley" w:date="2017-11-10T16:27:00Z">
              <w:r>
                <w:rPr>
                  <w:sz w:val="18"/>
                </w:rPr>
                <w:t>ignore</w:t>
              </w:r>
            </w:ins>
          </w:p>
        </w:tc>
      </w:tr>
      <w:tr w:rsidR="00C6168D" w:rsidRPr="00B82680" w:rsidTr="00163817">
        <w:trPr>
          <w:ins w:id="512" w:author="Haley" w:date="2017-11-08T12:04:00Z"/>
        </w:trPr>
        <w:tc>
          <w:tcPr>
            <w:tcW w:w="2394" w:type="dxa"/>
          </w:tcPr>
          <w:p w:rsidR="00C6168D" w:rsidRPr="00B82680" w:rsidRDefault="00C6168D" w:rsidP="00C6168D">
            <w:pPr>
              <w:keepNext/>
              <w:keepLines/>
              <w:spacing w:after="0"/>
              <w:ind w:left="680"/>
              <w:rPr>
                <w:ins w:id="513" w:author="Haley" w:date="2017-11-08T12:04:00Z"/>
                <w:b/>
                <w:sz w:val="18"/>
              </w:rPr>
            </w:pPr>
            <w:ins w:id="514" w:author="Haley" w:date="2017-11-08T12:04:00Z">
              <w:r>
                <w:rPr>
                  <w:sz w:val="18"/>
                </w:rPr>
                <w:t>&gt;&gt;&gt;&gt;UL GTP Tunnel Endpoint</w:t>
              </w:r>
            </w:ins>
          </w:p>
        </w:tc>
        <w:tc>
          <w:tcPr>
            <w:tcW w:w="1260" w:type="dxa"/>
          </w:tcPr>
          <w:p w:rsidR="00C6168D" w:rsidRPr="00B82680" w:rsidRDefault="00C6168D" w:rsidP="00C6168D">
            <w:pPr>
              <w:keepNext/>
              <w:keepLines/>
              <w:spacing w:after="0"/>
              <w:rPr>
                <w:ins w:id="515" w:author="Haley" w:date="2017-11-08T12:04:00Z"/>
                <w:sz w:val="18"/>
              </w:rPr>
            </w:pPr>
            <w:ins w:id="516" w:author="Haley" w:date="2017-11-08T12:04:00Z">
              <w:r w:rsidRPr="00B82680">
                <w:rPr>
                  <w:sz w:val="18"/>
                </w:rPr>
                <w:t>M</w:t>
              </w:r>
            </w:ins>
          </w:p>
        </w:tc>
        <w:tc>
          <w:tcPr>
            <w:tcW w:w="1247" w:type="dxa"/>
          </w:tcPr>
          <w:p w:rsidR="00C6168D" w:rsidRPr="00B82680" w:rsidRDefault="00C6168D" w:rsidP="00C6168D">
            <w:pPr>
              <w:keepNext/>
              <w:keepLines/>
              <w:spacing w:after="0"/>
              <w:rPr>
                <w:ins w:id="517" w:author="Haley" w:date="2017-11-08T12:04:00Z"/>
                <w:sz w:val="18"/>
              </w:rPr>
            </w:pPr>
          </w:p>
        </w:tc>
        <w:tc>
          <w:tcPr>
            <w:tcW w:w="1260" w:type="dxa"/>
          </w:tcPr>
          <w:p w:rsidR="00C6168D" w:rsidRPr="007F2D78" w:rsidRDefault="00C6168D" w:rsidP="00C6168D">
            <w:pPr>
              <w:keepNext/>
              <w:keepLines/>
              <w:spacing w:after="0"/>
              <w:rPr>
                <w:ins w:id="518" w:author="Haley" w:date="2017-11-08T12:04:00Z"/>
                <w:sz w:val="18"/>
              </w:rPr>
            </w:pPr>
            <w:ins w:id="519" w:author="Haley" w:date="2017-11-08T12:04:00Z">
              <w:r w:rsidRPr="007F2D78">
                <w:rPr>
                  <w:sz w:val="18"/>
                </w:rPr>
                <w:t>GTP Tunnel Endpoint</w:t>
              </w:r>
            </w:ins>
          </w:p>
          <w:p w:rsidR="00C6168D" w:rsidRPr="00B82680" w:rsidRDefault="00C6168D" w:rsidP="00C6168D">
            <w:pPr>
              <w:keepLines/>
              <w:spacing w:after="240"/>
              <w:rPr>
                <w:ins w:id="520" w:author="Haley" w:date="2017-11-08T12:04:00Z"/>
              </w:rPr>
            </w:pPr>
            <w:ins w:id="521" w:author="Haley" w:date="2017-11-08T12:04:00Z">
              <w:r w:rsidRPr="00BC017A">
                <w:rPr>
                  <w:sz w:val="18"/>
                </w:rPr>
                <w:t>9.3.2.1</w:t>
              </w:r>
            </w:ins>
          </w:p>
        </w:tc>
        <w:tc>
          <w:tcPr>
            <w:tcW w:w="1762" w:type="dxa"/>
          </w:tcPr>
          <w:p w:rsidR="00C6168D" w:rsidRPr="00B82680" w:rsidRDefault="00C6168D" w:rsidP="00C6168D">
            <w:pPr>
              <w:keepLines/>
              <w:spacing w:after="240"/>
              <w:rPr>
                <w:ins w:id="522" w:author="Haley" w:date="2017-11-08T12:04:00Z"/>
              </w:rPr>
            </w:pPr>
            <w:ins w:id="523" w:author="Haley" w:date="2017-11-08T12:04:00Z">
              <w:r w:rsidRPr="00B82680">
                <w:rPr>
                  <w:sz w:val="18"/>
                </w:rPr>
                <w:t>gNB-CU endpoint of the F1 transport bearer. For delivery of UL PDUs.</w:t>
              </w:r>
            </w:ins>
          </w:p>
        </w:tc>
        <w:tc>
          <w:tcPr>
            <w:tcW w:w="1288" w:type="dxa"/>
          </w:tcPr>
          <w:p w:rsidR="00C6168D" w:rsidRPr="00B82680" w:rsidRDefault="00C6168D" w:rsidP="00C6168D">
            <w:pPr>
              <w:keepNext/>
              <w:keepLines/>
              <w:spacing w:after="0"/>
              <w:jc w:val="center"/>
              <w:rPr>
                <w:ins w:id="524" w:author="Haley" w:date="2017-11-08T12:04:00Z"/>
                <w:rFonts w:eastAsia="MS Mincho"/>
                <w:sz w:val="18"/>
              </w:rPr>
            </w:pPr>
            <w:ins w:id="525" w:author="Haley" w:date="2017-11-08T12:04:00Z">
              <w:r w:rsidRPr="00B82680">
                <w:rPr>
                  <w:sz w:val="18"/>
                </w:rPr>
                <w:t>-</w:t>
              </w:r>
            </w:ins>
          </w:p>
        </w:tc>
        <w:tc>
          <w:tcPr>
            <w:tcW w:w="1274" w:type="dxa"/>
          </w:tcPr>
          <w:p w:rsidR="00C6168D" w:rsidRPr="00B82680" w:rsidRDefault="00C6168D" w:rsidP="00C6168D">
            <w:pPr>
              <w:keepNext/>
              <w:keepLines/>
              <w:spacing w:after="0"/>
              <w:jc w:val="center"/>
              <w:rPr>
                <w:ins w:id="526" w:author="Haley" w:date="2017-11-08T12:04:00Z"/>
                <w:sz w:val="18"/>
              </w:rPr>
            </w:pPr>
            <w:ins w:id="527" w:author="Haley" w:date="2017-11-08T12:04:00Z">
              <w:r w:rsidRPr="00B82680">
                <w:rPr>
                  <w:sz w:val="18"/>
                </w:rPr>
                <w:t>-</w:t>
              </w:r>
            </w:ins>
          </w:p>
        </w:tc>
      </w:tr>
      <w:tr w:rsidR="00C6168D" w:rsidRPr="00B82680" w:rsidTr="00163817">
        <w:tc>
          <w:tcPr>
            <w:tcW w:w="2394" w:type="dxa"/>
          </w:tcPr>
          <w:p w:rsidR="00C6168D" w:rsidRPr="00B82680" w:rsidRDefault="00C6168D" w:rsidP="00C6168D">
            <w:pPr>
              <w:keepNext/>
              <w:keepLines/>
              <w:spacing w:after="0"/>
              <w:rPr>
                <w:b/>
                <w:sz w:val="18"/>
              </w:rPr>
            </w:pPr>
            <w:r w:rsidRPr="00B82680">
              <w:rPr>
                <w:b/>
                <w:sz w:val="18"/>
              </w:rPr>
              <w:t>DRB to Be Released List</w:t>
            </w:r>
          </w:p>
        </w:tc>
        <w:tc>
          <w:tcPr>
            <w:tcW w:w="1260" w:type="dxa"/>
          </w:tcPr>
          <w:p w:rsidR="00C6168D" w:rsidRPr="00B82680" w:rsidRDefault="00C6168D" w:rsidP="00C6168D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47" w:type="dxa"/>
          </w:tcPr>
          <w:p w:rsidR="00C6168D" w:rsidRPr="00B82680" w:rsidRDefault="00C6168D" w:rsidP="00C6168D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60" w:type="dxa"/>
          </w:tcPr>
          <w:p w:rsidR="00C6168D" w:rsidRPr="00B82680" w:rsidRDefault="00C6168D" w:rsidP="00C6168D">
            <w:pPr>
              <w:keepLines/>
              <w:spacing w:after="240"/>
            </w:pPr>
          </w:p>
        </w:tc>
        <w:tc>
          <w:tcPr>
            <w:tcW w:w="1762" w:type="dxa"/>
          </w:tcPr>
          <w:p w:rsidR="00C6168D" w:rsidRPr="00B82680" w:rsidRDefault="00C6168D" w:rsidP="00C6168D">
            <w:pPr>
              <w:keepLines/>
              <w:spacing w:after="240"/>
            </w:pPr>
          </w:p>
        </w:tc>
        <w:tc>
          <w:tcPr>
            <w:tcW w:w="1288" w:type="dxa"/>
          </w:tcPr>
          <w:p w:rsidR="00C6168D" w:rsidRPr="00B82680" w:rsidRDefault="00C6168D" w:rsidP="00C6168D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del w:id="528" w:author="Haley" w:date="2017-11-08T12:05:00Z">
              <w:r w:rsidRPr="00B82680" w:rsidDel="00720694">
                <w:rPr>
                  <w:rFonts w:eastAsia="MS Mincho"/>
                  <w:sz w:val="18"/>
                </w:rPr>
                <w:delText>YES</w:delText>
              </w:r>
            </w:del>
            <w:ins w:id="529" w:author="Haley" w:date="2017-11-08T12:05:00Z">
              <w:r>
                <w:rPr>
                  <w:rFonts w:eastAsia="MS Mincho"/>
                  <w:sz w:val="18"/>
                </w:rPr>
                <w:t>-</w:t>
              </w:r>
            </w:ins>
          </w:p>
        </w:tc>
        <w:tc>
          <w:tcPr>
            <w:tcW w:w="1274" w:type="dxa"/>
          </w:tcPr>
          <w:p w:rsidR="00C6168D" w:rsidRPr="00B82680" w:rsidRDefault="00C6168D" w:rsidP="00C6168D">
            <w:pPr>
              <w:keepNext/>
              <w:keepLines/>
              <w:spacing w:after="0"/>
              <w:jc w:val="center"/>
              <w:rPr>
                <w:sz w:val="18"/>
              </w:rPr>
            </w:pPr>
            <w:del w:id="530" w:author="Haley" w:date="2017-11-08T12:05:00Z">
              <w:r w:rsidRPr="00B82680" w:rsidDel="00720694">
                <w:rPr>
                  <w:sz w:val="18"/>
                </w:rPr>
                <w:delText>reject</w:delText>
              </w:r>
            </w:del>
            <w:ins w:id="531" w:author="Haley" w:date="2017-11-08T12:05:00Z">
              <w:r>
                <w:rPr>
                  <w:sz w:val="18"/>
                </w:rPr>
                <w:t>-</w:t>
              </w:r>
            </w:ins>
          </w:p>
        </w:tc>
      </w:tr>
      <w:tr w:rsidR="00C6168D" w:rsidRPr="00B82680" w:rsidTr="00163817">
        <w:trPr>
          <w:ins w:id="532" w:author="Haley" w:date="2017-11-08T12:05:00Z"/>
        </w:trPr>
        <w:tc>
          <w:tcPr>
            <w:tcW w:w="2394" w:type="dxa"/>
          </w:tcPr>
          <w:p w:rsidR="00C6168D" w:rsidRPr="00B82680" w:rsidRDefault="00C6168D" w:rsidP="001C09B5">
            <w:pPr>
              <w:keepNext/>
              <w:keepLines/>
              <w:spacing w:after="0"/>
              <w:ind w:left="113"/>
              <w:rPr>
                <w:ins w:id="533" w:author="Haley" w:date="2017-11-08T12:05:00Z"/>
                <w:b/>
                <w:sz w:val="18"/>
              </w:rPr>
            </w:pPr>
            <w:ins w:id="534" w:author="Haley" w:date="2017-11-08T12:05:00Z">
              <w:r w:rsidRPr="00B82680">
                <w:rPr>
                  <w:b/>
                  <w:sz w:val="18"/>
                </w:rPr>
                <w:t xml:space="preserve">&gt;DRB to Be </w:t>
              </w:r>
              <w:r>
                <w:rPr>
                  <w:b/>
                  <w:sz w:val="18"/>
                </w:rPr>
                <w:t>Released</w:t>
              </w:r>
              <w:r w:rsidRPr="00B82680">
                <w:rPr>
                  <w:b/>
                  <w:sz w:val="18"/>
                </w:rPr>
                <w:t xml:space="preserve"> Item IEs</w:t>
              </w:r>
            </w:ins>
          </w:p>
        </w:tc>
        <w:tc>
          <w:tcPr>
            <w:tcW w:w="1260" w:type="dxa"/>
          </w:tcPr>
          <w:p w:rsidR="00C6168D" w:rsidRPr="00B82680" w:rsidRDefault="00C6168D" w:rsidP="00C6168D">
            <w:pPr>
              <w:keepNext/>
              <w:keepLines/>
              <w:spacing w:after="0"/>
              <w:rPr>
                <w:ins w:id="535" w:author="Haley" w:date="2017-11-08T12:05:00Z"/>
                <w:sz w:val="18"/>
              </w:rPr>
            </w:pPr>
          </w:p>
        </w:tc>
        <w:tc>
          <w:tcPr>
            <w:tcW w:w="1247" w:type="dxa"/>
          </w:tcPr>
          <w:p w:rsidR="00C6168D" w:rsidRPr="00B82680" w:rsidRDefault="00C6168D" w:rsidP="00C6168D">
            <w:pPr>
              <w:keepNext/>
              <w:keepLines/>
              <w:spacing w:after="0"/>
              <w:rPr>
                <w:ins w:id="536" w:author="Haley" w:date="2017-11-08T12:05:00Z"/>
                <w:sz w:val="18"/>
              </w:rPr>
            </w:pPr>
          </w:p>
        </w:tc>
        <w:tc>
          <w:tcPr>
            <w:tcW w:w="1260" w:type="dxa"/>
          </w:tcPr>
          <w:p w:rsidR="00C6168D" w:rsidRPr="00B82680" w:rsidRDefault="00C6168D" w:rsidP="00C6168D">
            <w:pPr>
              <w:keepLines/>
              <w:spacing w:after="240"/>
              <w:rPr>
                <w:ins w:id="537" w:author="Haley" w:date="2017-11-08T12:05:00Z"/>
              </w:rPr>
            </w:pPr>
          </w:p>
        </w:tc>
        <w:tc>
          <w:tcPr>
            <w:tcW w:w="1762" w:type="dxa"/>
          </w:tcPr>
          <w:p w:rsidR="00C6168D" w:rsidRPr="00B82680" w:rsidRDefault="00C6168D" w:rsidP="00C6168D">
            <w:pPr>
              <w:keepLines/>
              <w:spacing w:after="240"/>
              <w:rPr>
                <w:ins w:id="538" w:author="Haley" w:date="2017-11-08T12:05:00Z"/>
              </w:rPr>
            </w:pPr>
          </w:p>
        </w:tc>
        <w:tc>
          <w:tcPr>
            <w:tcW w:w="1288" w:type="dxa"/>
          </w:tcPr>
          <w:p w:rsidR="00C6168D" w:rsidRPr="00B82680" w:rsidDel="00720694" w:rsidRDefault="00C6168D" w:rsidP="00C6168D">
            <w:pPr>
              <w:keepNext/>
              <w:keepLines/>
              <w:spacing w:after="0"/>
              <w:jc w:val="center"/>
              <w:rPr>
                <w:ins w:id="539" w:author="Haley" w:date="2017-11-08T12:05:00Z"/>
                <w:rFonts w:eastAsia="MS Mincho"/>
                <w:sz w:val="18"/>
              </w:rPr>
            </w:pPr>
            <w:ins w:id="540" w:author="Haley" w:date="2017-11-08T12:08:00Z">
              <w:r>
                <w:rPr>
                  <w:rFonts w:eastAsia="MS Mincho"/>
                  <w:sz w:val="18"/>
                </w:rPr>
                <w:t>EACH</w:t>
              </w:r>
            </w:ins>
          </w:p>
        </w:tc>
        <w:tc>
          <w:tcPr>
            <w:tcW w:w="1274" w:type="dxa"/>
          </w:tcPr>
          <w:p w:rsidR="00C6168D" w:rsidRPr="00B82680" w:rsidDel="00720694" w:rsidRDefault="00C6168D" w:rsidP="00C6168D">
            <w:pPr>
              <w:keepNext/>
              <w:keepLines/>
              <w:spacing w:after="0"/>
              <w:jc w:val="center"/>
              <w:rPr>
                <w:ins w:id="541" w:author="Haley" w:date="2017-11-08T12:05:00Z"/>
                <w:sz w:val="18"/>
              </w:rPr>
            </w:pPr>
            <w:ins w:id="542" w:author="Haley" w:date="2017-11-08T12:08:00Z">
              <w:r>
                <w:rPr>
                  <w:sz w:val="18"/>
                </w:rPr>
                <w:t>ignore</w:t>
              </w:r>
            </w:ins>
          </w:p>
        </w:tc>
      </w:tr>
      <w:tr w:rsidR="00C6168D" w:rsidRPr="00B82680" w:rsidTr="00163817">
        <w:trPr>
          <w:ins w:id="543" w:author="Haley" w:date="2017-11-08T12:08:00Z"/>
        </w:trPr>
        <w:tc>
          <w:tcPr>
            <w:tcW w:w="2394" w:type="dxa"/>
          </w:tcPr>
          <w:p w:rsidR="00C6168D" w:rsidRPr="00B82680" w:rsidRDefault="00C6168D" w:rsidP="00C6168D">
            <w:pPr>
              <w:keepNext/>
              <w:keepLines/>
              <w:spacing w:after="0"/>
              <w:ind w:firstLine="255"/>
              <w:rPr>
                <w:ins w:id="544" w:author="Haley" w:date="2017-11-08T12:08:00Z"/>
                <w:b/>
                <w:sz w:val="18"/>
              </w:rPr>
            </w:pPr>
            <w:ins w:id="545" w:author="Haley" w:date="2017-11-08T12:08:00Z">
              <w:r w:rsidRPr="00B82680">
                <w:rPr>
                  <w:sz w:val="18"/>
                </w:rPr>
                <w:t>&gt;&gt;DRB ID</w:t>
              </w:r>
            </w:ins>
          </w:p>
        </w:tc>
        <w:tc>
          <w:tcPr>
            <w:tcW w:w="1260" w:type="dxa"/>
          </w:tcPr>
          <w:p w:rsidR="00C6168D" w:rsidRPr="00B82680" w:rsidRDefault="00C6168D" w:rsidP="00C6168D">
            <w:pPr>
              <w:keepNext/>
              <w:keepLines/>
              <w:spacing w:after="0"/>
              <w:rPr>
                <w:ins w:id="546" w:author="Haley" w:date="2017-11-08T12:08:00Z"/>
                <w:sz w:val="18"/>
              </w:rPr>
            </w:pPr>
            <w:ins w:id="547" w:author="Haley" w:date="2017-11-08T12:08:00Z">
              <w:r w:rsidRPr="00B82680">
                <w:rPr>
                  <w:sz w:val="18"/>
                </w:rPr>
                <w:t>M</w:t>
              </w:r>
            </w:ins>
          </w:p>
        </w:tc>
        <w:tc>
          <w:tcPr>
            <w:tcW w:w="1247" w:type="dxa"/>
          </w:tcPr>
          <w:p w:rsidR="00C6168D" w:rsidRPr="00B82680" w:rsidRDefault="00C6168D" w:rsidP="00C6168D">
            <w:pPr>
              <w:keepNext/>
              <w:keepLines/>
              <w:spacing w:after="0"/>
              <w:rPr>
                <w:ins w:id="548" w:author="Haley" w:date="2017-11-08T12:08:00Z"/>
                <w:sz w:val="18"/>
              </w:rPr>
            </w:pPr>
          </w:p>
        </w:tc>
        <w:tc>
          <w:tcPr>
            <w:tcW w:w="1260" w:type="dxa"/>
          </w:tcPr>
          <w:p w:rsidR="00C6168D" w:rsidRPr="00B82680" w:rsidRDefault="00C6168D" w:rsidP="00C6168D">
            <w:pPr>
              <w:keepLines/>
              <w:spacing w:after="240"/>
              <w:rPr>
                <w:ins w:id="549" w:author="Haley" w:date="2017-11-08T12:08:00Z"/>
              </w:rPr>
            </w:pPr>
            <w:ins w:id="550" w:author="Haley" w:date="2017-11-08T12:08:00Z">
              <w:r w:rsidRPr="004C27A0">
                <w:rPr>
                  <w:sz w:val="18"/>
                </w:rPr>
                <w:t>9.3.1.</w:t>
              </w:r>
              <w:r>
                <w:rPr>
                  <w:sz w:val="18"/>
                </w:rPr>
                <w:t>8</w:t>
              </w:r>
            </w:ins>
          </w:p>
        </w:tc>
        <w:tc>
          <w:tcPr>
            <w:tcW w:w="1762" w:type="dxa"/>
          </w:tcPr>
          <w:p w:rsidR="00C6168D" w:rsidRPr="00B82680" w:rsidRDefault="00C6168D" w:rsidP="00C6168D">
            <w:pPr>
              <w:keepLines/>
              <w:spacing w:after="240"/>
              <w:rPr>
                <w:ins w:id="551" w:author="Haley" w:date="2017-11-08T12:08:00Z"/>
              </w:rPr>
            </w:pPr>
          </w:p>
        </w:tc>
        <w:tc>
          <w:tcPr>
            <w:tcW w:w="1288" w:type="dxa"/>
          </w:tcPr>
          <w:p w:rsidR="00C6168D" w:rsidRDefault="00C6168D" w:rsidP="00C6168D">
            <w:pPr>
              <w:keepNext/>
              <w:keepLines/>
              <w:spacing w:after="0"/>
              <w:jc w:val="center"/>
              <w:rPr>
                <w:ins w:id="552" w:author="Haley" w:date="2017-11-08T12:08:00Z"/>
                <w:rFonts w:eastAsia="MS Mincho"/>
                <w:sz w:val="18"/>
              </w:rPr>
            </w:pPr>
            <w:ins w:id="553" w:author="Haley" w:date="2017-11-08T12:08:00Z">
              <w:r w:rsidRPr="00B82680">
                <w:rPr>
                  <w:sz w:val="18"/>
                </w:rPr>
                <w:t>-</w:t>
              </w:r>
            </w:ins>
          </w:p>
        </w:tc>
        <w:tc>
          <w:tcPr>
            <w:tcW w:w="1274" w:type="dxa"/>
          </w:tcPr>
          <w:p w:rsidR="00C6168D" w:rsidRPr="00B82680" w:rsidDel="00720694" w:rsidRDefault="00C6168D" w:rsidP="00C6168D">
            <w:pPr>
              <w:keepNext/>
              <w:keepLines/>
              <w:spacing w:after="0"/>
              <w:jc w:val="center"/>
              <w:rPr>
                <w:ins w:id="554" w:author="Haley" w:date="2017-11-08T12:08:00Z"/>
                <w:sz w:val="18"/>
              </w:rPr>
            </w:pPr>
            <w:ins w:id="555" w:author="Haley" w:date="2017-11-08T12:08:00Z">
              <w:r>
                <w:rPr>
                  <w:sz w:val="18"/>
                </w:rPr>
                <w:t>-</w:t>
              </w:r>
            </w:ins>
          </w:p>
        </w:tc>
      </w:tr>
      <w:tr w:rsidR="00C6168D" w:rsidRPr="00B82680" w:rsidTr="00163817">
        <w:trPr>
          <w:ins w:id="556" w:author="Haley" w:date="2017-11-08T12:08:00Z"/>
        </w:trPr>
        <w:tc>
          <w:tcPr>
            <w:tcW w:w="2394" w:type="dxa"/>
          </w:tcPr>
          <w:p w:rsidR="00C6168D" w:rsidRPr="00B82680" w:rsidRDefault="00C6168D" w:rsidP="00A5532E">
            <w:pPr>
              <w:keepNext/>
              <w:keepLines/>
              <w:spacing w:after="0"/>
              <w:ind w:left="255"/>
              <w:rPr>
                <w:ins w:id="557" w:author="Haley" w:date="2017-11-08T12:08:00Z"/>
                <w:sz w:val="18"/>
              </w:rPr>
            </w:pPr>
            <w:ins w:id="558" w:author="Haley" w:date="2017-11-08T12:08:00Z">
              <w:r>
                <w:rPr>
                  <w:sz w:val="18"/>
                </w:rPr>
                <w:t>&gt;&gt;</w:t>
              </w:r>
            </w:ins>
            <w:ins w:id="559" w:author="Haley" w:date="2017-11-08T12:09:00Z">
              <w:r>
                <w:rPr>
                  <w:sz w:val="18"/>
                </w:rPr>
                <w:t>DL Forwarding GTP Tunnel Endpoint</w:t>
              </w:r>
            </w:ins>
          </w:p>
        </w:tc>
        <w:tc>
          <w:tcPr>
            <w:tcW w:w="1260" w:type="dxa"/>
          </w:tcPr>
          <w:p w:rsidR="00C6168D" w:rsidRPr="00B82680" w:rsidRDefault="00C6168D" w:rsidP="00C6168D">
            <w:pPr>
              <w:keepNext/>
              <w:keepLines/>
              <w:spacing w:after="0"/>
              <w:rPr>
                <w:ins w:id="560" w:author="Haley" w:date="2017-11-08T12:08:00Z"/>
                <w:sz w:val="18"/>
              </w:rPr>
            </w:pPr>
            <w:ins w:id="561" w:author="Haley" w:date="2017-11-08T12:10:00Z">
              <w:r>
                <w:rPr>
                  <w:sz w:val="18"/>
                </w:rPr>
                <w:t>O</w:t>
              </w:r>
            </w:ins>
          </w:p>
        </w:tc>
        <w:tc>
          <w:tcPr>
            <w:tcW w:w="1247" w:type="dxa"/>
          </w:tcPr>
          <w:p w:rsidR="00C6168D" w:rsidRPr="00B82680" w:rsidRDefault="00C6168D" w:rsidP="00C6168D">
            <w:pPr>
              <w:keepNext/>
              <w:keepLines/>
              <w:spacing w:after="0"/>
              <w:rPr>
                <w:ins w:id="562" w:author="Haley" w:date="2017-11-08T12:08:00Z"/>
                <w:sz w:val="18"/>
              </w:rPr>
            </w:pPr>
          </w:p>
        </w:tc>
        <w:tc>
          <w:tcPr>
            <w:tcW w:w="1260" w:type="dxa"/>
          </w:tcPr>
          <w:p w:rsidR="00C6168D" w:rsidRPr="007F2D78" w:rsidRDefault="00C6168D" w:rsidP="00C6168D">
            <w:pPr>
              <w:keepNext/>
              <w:keepLines/>
              <w:spacing w:after="0"/>
              <w:rPr>
                <w:ins w:id="563" w:author="Haley" w:date="2017-11-08T12:09:00Z"/>
                <w:sz w:val="18"/>
              </w:rPr>
            </w:pPr>
            <w:ins w:id="564" w:author="Haley" w:date="2017-11-08T12:09:00Z">
              <w:r w:rsidRPr="007F2D78">
                <w:rPr>
                  <w:sz w:val="18"/>
                </w:rPr>
                <w:t>GTP Tunnel Endpoint</w:t>
              </w:r>
            </w:ins>
          </w:p>
          <w:p w:rsidR="00C6168D" w:rsidRPr="00B82680" w:rsidRDefault="00C6168D" w:rsidP="00C6168D">
            <w:pPr>
              <w:keepLines/>
              <w:spacing w:after="240"/>
              <w:rPr>
                <w:ins w:id="565" w:author="Haley" w:date="2017-11-08T12:08:00Z"/>
              </w:rPr>
            </w:pPr>
            <w:ins w:id="566" w:author="Haley" w:date="2017-11-08T12:09:00Z">
              <w:r w:rsidRPr="00BC017A">
                <w:rPr>
                  <w:sz w:val="18"/>
                </w:rPr>
                <w:t>9.3.2.1</w:t>
              </w:r>
            </w:ins>
          </w:p>
        </w:tc>
        <w:tc>
          <w:tcPr>
            <w:tcW w:w="1762" w:type="dxa"/>
          </w:tcPr>
          <w:p w:rsidR="00C6168D" w:rsidRPr="00B82680" w:rsidRDefault="00C6168D" w:rsidP="00C6168D">
            <w:pPr>
              <w:keepLines/>
              <w:spacing w:after="240"/>
              <w:rPr>
                <w:ins w:id="567" w:author="Haley" w:date="2017-11-08T12:08:00Z"/>
              </w:rPr>
            </w:pPr>
            <w:ins w:id="568" w:author="Haley" w:date="2017-11-08T12:09:00Z">
              <w:r w:rsidRPr="00A5532E">
                <w:rPr>
                  <w:sz w:val="18"/>
                </w:rPr>
                <w:t xml:space="preserve">Identifies the </w:t>
              </w:r>
            </w:ins>
            <w:ins w:id="569" w:author="Haley" w:date="2017-11-08T12:10:00Z">
              <w:r>
                <w:rPr>
                  <w:sz w:val="18"/>
                </w:rPr>
                <w:t>F1</w:t>
              </w:r>
            </w:ins>
            <w:ins w:id="570" w:author="Haley" w:date="2017-11-08T12:09:00Z">
              <w:r w:rsidRPr="00A5532E">
                <w:rPr>
                  <w:sz w:val="18"/>
                </w:rPr>
                <w:t xml:space="preserve"> transport bearer used for forwarding of DL PDUs</w:t>
              </w:r>
            </w:ins>
          </w:p>
        </w:tc>
        <w:tc>
          <w:tcPr>
            <w:tcW w:w="1288" w:type="dxa"/>
          </w:tcPr>
          <w:p w:rsidR="00C6168D" w:rsidRDefault="00C6168D" w:rsidP="00C6168D">
            <w:pPr>
              <w:keepNext/>
              <w:keepLines/>
              <w:spacing w:after="0"/>
              <w:jc w:val="center"/>
              <w:rPr>
                <w:ins w:id="571" w:author="Haley" w:date="2017-11-08T12:08:00Z"/>
                <w:rFonts w:eastAsia="MS Mincho"/>
                <w:sz w:val="18"/>
              </w:rPr>
            </w:pPr>
            <w:ins w:id="572" w:author="Haley" w:date="2017-11-08T12:10:00Z">
              <w:r w:rsidRPr="00B82680">
                <w:rPr>
                  <w:sz w:val="18"/>
                </w:rPr>
                <w:t>-</w:t>
              </w:r>
            </w:ins>
          </w:p>
        </w:tc>
        <w:tc>
          <w:tcPr>
            <w:tcW w:w="1274" w:type="dxa"/>
          </w:tcPr>
          <w:p w:rsidR="00C6168D" w:rsidRPr="00B82680" w:rsidDel="00720694" w:rsidRDefault="00C6168D" w:rsidP="00C6168D">
            <w:pPr>
              <w:keepNext/>
              <w:keepLines/>
              <w:spacing w:after="0"/>
              <w:jc w:val="center"/>
              <w:rPr>
                <w:ins w:id="573" w:author="Haley" w:date="2017-11-08T12:08:00Z"/>
                <w:sz w:val="18"/>
              </w:rPr>
            </w:pPr>
            <w:ins w:id="574" w:author="Haley" w:date="2017-11-08T12:10:00Z">
              <w:r>
                <w:rPr>
                  <w:sz w:val="18"/>
                </w:rPr>
                <w:t>-</w:t>
              </w:r>
            </w:ins>
          </w:p>
        </w:tc>
      </w:tr>
      <w:tr w:rsidR="00C6168D" w:rsidRPr="00B82680" w:rsidTr="00163817">
        <w:trPr>
          <w:ins w:id="575" w:author="Haley" w:date="2017-11-08T12:10:00Z"/>
        </w:trPr>
        <w:tc>
          <w:tcPr>
            <w:tcW w:w="2394" w:type="dxa"/>
          </w:tcPr>
          <w:p w:rsidR="00C6168D" w:rsidRDefault="00C6168D" w:rsidP="00A5532E">
            <w:pPr>
              <w:keepNext/>
              <w:keepLines/>
              <w:spacing w:after="0"/>
              <w:ind w:left="255"/>
              <w:rPr>
                <w:ins w:id="576" w:author="Haley" w:date="2017-11-08T12:10:00Z"/>
                <w:sz w:val="18"/>
              </w:rPr>
            </w:pPr>
            <w:ins w:id="577" w:author="Haley" w:date="2017-11-08T12:10:00Z">
              <w:r>
                <w:rPr>
                  <w:sz w:val="18"/>
                </w:rPr>
                <w:lastRenderedPageBreak/>
                <w:t>&gt;&gt;UL Forwarding GTP Tunnel Endpoint</w:t>
              </w:r>
            </w:ins>
          </w:p>
        </w:tc>
        <w:tc>
          <w:tcPr>
            <w:tcW w:w="1260" w:type="dxa"/>
          </w:tcPr>
          <w:p w:rsidR="00C6168D" w:rsidRPr="00B82680" w:rsidRDefault="00C6168D" w:rsidP="00C6168D">
            <w:pPr>
              <w:keepNext/>
              <w:keepLines/>
              <w:spacing w:after="0"/>
              <w:rPr>
                <w:ins w:id="578" w:author="Haley" w:date="2017-11-08T12:10:00Z"/>
                <w:sz w:val="18"/>
              </w:rPr>
            </w:pPr>
            <w:ins w:id="579" w:author="Haley" w:date="2017-11-08T12:10:00Z">
              <w:r>
                <w:rPr>
                  <w:sz w:val="18"/>
                </w:rPr>
                <w:t>O</w:t>
              </w:r>
            </w:ins>
          </w:p>
        </w:tc>
        <w:tc>
          <w:tcPr>
            <w:tcW w:w="1247" w:type="dxa"/>
          </w:tcPr>
          <w:p w:rsidR="00C6168D" w:rsidRPr="00B82680" w:rsidRDefault="00C6168D" w:rsidP="00C6168D">
            <w:pPr>
              <w:keepNext/>
              <w:keepLines/>
              <w:spacing w:after="0"/>
              <w:rPr>
                <w:ins w:id="580" w:author="Haley" w:date="2017-11-08T12:10:00Z"/>
                <w:sz w:val="18"/>
              </w:rPr>
            </w:pPr>
          </w:p>
        </w:tc>
        <w:tc>
          <w:tcPr>
            <w:tcW w:w="1260" w:type="dxa"/>
          </w:tcPr>
          <w:p w:rsidR="00C6168D" w:rsidRPr="007F2D78" w:rsidRDefault="00C6168D" w:rsidP="00C6168D">
            <w:pPr>
              <w:keepNext/>
              <w:keepLines/>
              <w:spacing w:after="0"/>
              <w:rPr>
                <w:ins w:id="581" w:author="Haley" w:date="2017-11-08T12:10:00Z"/>
                <w:sz w:val="18"/>
              </w:rPr>
            </w:pPr>
            <w:ins w:id="582" w:author="Haley" w:date="2017-11-08T12:10:00Z">
              <w:r w:rsidRPr="007F2D78">
                <w:rPr>
                  <w:sz w:val="18"/>
                </w:rPr>
                <w:t>GTP Tunnel Endpoint</w:t>
              </w:r>
            </w:ins>
          </w:p>
          <w:p w:rsidR="00C6168D" w:rsidRPr="007F2D78" w:rsidRDefault="00C6168D" w:rsidP="00C6168D">
            <w:pPr>
              <w:keepNext/>
              <w:keepLines/>
              <w:spacing w:after="0"/>
              <w:rPr>
                <w:ins w:id="583" w:author="Haley" w:date="2017-11-08T12:10:00Z"/>
                <w:sz w:val="18"/>
              </w:rPr>
            </w:pPr>
            <w:ins w:id="584" w:author="Haley" w:date="2017-11-08T12:10:00Z">
              <w:r w:rsidRPr="00BC017A">
                <w:rPr>
                  <w:sz w:val="18"/>
                </w:rPr>
                <w:t>9.3.2.1</w:t>
              </w:r>
            </w:ins>
          </w:p>
        </w:tc>
        <w:tc>
          <w:tcPr>
            <w:tcW w:w="1762" w:type="dxa"/>
          </w:tcPr>
          <w:p w:rsidR="00C6168D" w:rsidRPr="003322E9" w:rsidRDefault="00C6168D" w:rsidP="00C6168D">
            <w:pPr>
              <w:keepLines/>
              <w:spacing w:after="240"/>
              <w:rPr>
                <w:ins w:id="585" w:author="Haley" w:date="2017-11-08T12:10:00Z"/>
                <w:sz w:val="18"/>
              </w:rPr>
            </w:pPr>
            <w:ins w:id="586" w:author="Haley" w:date="2017-11-08T12:10:00Z">
              <w:r w:rsidRPr="009E18F9">
                <w:rPr>
                  <w:sz w:val="18"/>
                </w:rPr>
                <w:t xml:space="preserve">Identifies the </w:t>
              </w:r>
              <w:r>
                <w:rPr>
                  <w:sz w:val="18"/>
                </w:rPr>
                <w:t>F1</w:t>
              </w:r>
              <w:r w:rsidRPr="009E18F9">
                <w:rPr>
                  <w:sz w:val="18"/>
                </w:rPr>
                <w:t xml:space="preserve"> transport</w:t>
              </w:r>
              <w:r>
                <w:rPr>
                  <w:sz w:val="18"/>
                </w:rPr>
                <w:t xml:space="preserve"> bearer used for forwarding of U</w:t>
              </w:r>
              <w:r w:rsidRPr="009E18F9">
                <w:rPr>
                  <w:sz w:val="18"/>
                </w:rPr>
                <w:t>L PDUs</w:t>
              </w:r>
            </w:ins>
          </w:p>
        </w:tc>
        <w:tc>
          <w:tcPr>
            <w:tcW w:w="1288" w:type="dxa"/>
          </w:tcPr>
          <w:p w:rsidR="00C6168D" w:rsidRDefault="00C6168D" w:rsidP="00C6168D">
            <w:pPr>
              <w:keepNext/>
              <w:keepLines/>
              <w:spacing w:after="0"/>
              <w:jc w:val="center"/>
              <w:rPr>
                <w:ins w:id="587" w:author="Haley" w:date="2017-11-08T12:10:00Z"/>
                <w:rFonts w:eastAsia="MS Mincho"/>
                <w:sz w:val="18"/>
              </w:rPr>
            </w:pPr>
            <w:ins w:id="588" w:author="Haley" w:date="2017-11-08T12:10:00Z">
              <w:r w:rsidRPr="00B82680">
                <w:rPr>
                  <w:sz w:val="18"/>
                </w:rPr>
                <w:t>-</w:t>
              </w:r>
            </w:ins>
          </w:p>
        </w:tc>
        <w:tc>
          <w:tcPr>
            <w:tcW w:w="1274" w:type="dxa"/>
          </w:tcPr>
          <w:p w:rsidR="00C6168D" w:rsidRPr="00B82680" w:rsidDel="00720694" w:rsidRDefault="00C6168D" w:rsidP="00C6168D">
            <w:pPr>
              <w:keepNext/>
              <w:keepLines/>
              <w:spacing w:after="0"/>
              <w:jc w:val="center"/>
              <w:rPr>
                <w:ins w:id="589" w:author="Haley" w:date="2017-11-08T12:10:00Z"/>
                <w:sz w:val="18"/>
              </w:rPr>
            </w:pPr>
            <w:ins w:id="590" w:author="Haley" w:date="2017-11-08T12:10:00Z">
              <w:r>
                <w:rPr>
                  <w:sz w:val="18"/>
                </w:rPr>
                <w:t>-</w:t>
              </w:r>
            </w:ins>
          </w:p>
        </w:tc>
      </w:tr>
    </w:tbl>
    <w:p w:rsidR="00374F96" w:rsidRDefault="00374F96" w:rsidP="00A5532E">
      <w:pPr>
        <w:rPr>
          <w:ins w:id="591" w:author="Haley" w:date="2017-11-10T16:50:00Z"/>
        </w:rPr>
      </w:pPr>
      <w:bookmarkStart w:id="592" w:name="_Toc367183039"/>
      <w:bookmarkStart w:id="593" w:name="_Toc488218734"/>
      <w:bookmarkStart w:id="594" w:name="_Toc494264796"/>
      <w:bookmarkStart w:id="595" w:name="_Toc496272545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374F96" w:rsidRPr="00B82680" w:rsidTr="0028193B">
        <w:trPr>
          <w:ins w:id="596" w:author="Haley" w:date="2017-11-10T16:50:00Z"/>
        </w:trPr>
        <w:tc>
          <w:tcPr>
            <w:tcW w:w="3686" w:type="dxa"/>
          </w:tcPr>
          <w:p w:rsidR="00374F96" w:rsidRPr="00B82680" w:rsidRDefault="00374F96" w:rsidP="0028193B">
            <w:pPr>
              <w:keepNext/>
              <w:keepLines/>
              <w:spacing w:after="0"/>
              <w:jc w:val="center"/>
              <w:rPr>
                <w:ins w:id="597" w:author="Haley" w:date="2017-11-10T16:50:00Z"/>
                <w:b/>
                <w:sz w:val="18"/>
              </w:rPr>
            </w:pPr>
            <w:ins w:id="598" w:author="Haley" w:date="2017-11-10T16:50:00Z">
              <w:r w:rsidRPr="00B82680">
                <w:rPr>
                  <w:b/>
                  <w:sz w:val="18"/>
                </w:rPr>
                <w:t>Range bound</w:t>
              </w:r>
            </w:ins>
          </w:p>
        </w:tc>
        <w:tc>
          <w:tcPr>
            <w:tcW w:w="5670" w:type="dxa"/>
          </w:tcPr>
          <w:p w:rsidR="00374F96" w:rsidRPr="00B82680" w:rsidRDefault="00374F96" w:rsidP="0028193B">
            <w:pPr>
              <w:keepNext/>
              <w:keepLines/>
              <w:spacing w:after="0"/>
              <w:jc w:val="center"/>
              <w:rPr>
                <w:ins w:id="599" w:author="Haley" w:date="2017-11-10T16:50:00Z"/>
                <w:b/>
                <w:sz w:val="18"/>
              </w:rPr>
            </w:pPr>
            <w:ins w:id="600" w:author="Haley" w:date="2017-11-10T16:50:00Z">
              <w:r w:rsidRPr="00B82680">
                <w:rPr>
                  <w:b/>
                  <w:sz w:val="18"/>
                </w:rPr>
                <w:t>Explanation</w:t>
              </w:r>
            </w:ins>
          </w:p>
        </w:tc>
      </w:tr>
      <w:tr w:rsidR="00374F96" w:rsidRPr="00B82680" w:rsidTr="0028193B">
        <w:trPr>
          <w:ins w:id="601" w:author="Haley" w:date="2017-11-10T16:50:00Z"/>
        </w:trPr>
        <w:tc>
          <w:tcPr>
            <w:tcW w:w="3686" w:type="dxa"/>
          </w:tcPr>
          <w:p w:rsidR="00374F96" w:rsidRPr="00B82680" w:rsidRDefault="00374F96" w:rsidP="0028193B">
            <w:pPr>
              <w:keepNext/>
              <w:keepLines/>
              <w:spacing w:after="0"/>
              <w:rPr>
                <w:ins w:id="602" w:author="Haley" w:date="2017-11-10T16:50:00Z"/>
                <w:sz w:val="18"/>
              </w:rPr>
            </w:pPr>
            <w:ins w:id="603" w:author="Haley" w:date="2017-11-10T16:50:00Z">
              <w:r w:rsidRPr="00B82680">
                <w:rPr>
                  <w:sz w:val="18"/>
                </w:rPr>
                <w:t>maxnoofSRBs</w:t>
              </w:r>
            </w:ins>
          </w:p>
        </w:tc>
        <w:tc>
          <w:tcPr>
            <w:tcW w:w="5670" w:type="dxa"/>
          </w:tcPr>
          <w:p w:rsidR="00374F96" w:rsidRPr="00B82680" w:rsidRDefault="00374F96" w:rsidP="0028193B">
            <w:pPr>
              <w:keepNext/>
              <w:keepLines/>
              <w:spacing w:after="0"/>
              <w:rPr>
                <w:ins w:id="604" w:author="Haley" w:date="2017-11-10T16:50:00Z"/>
                <w:sz w:val="18"/>
              </w:rPr>
            </w:pPr>
            <w:ins w:id="605" w:author="Haley" w:date="2017-11-10T16:50:00Z">
              <w:r w:rsidRPr="00B82680">
                <w:rPr>
                  <w:sz w:val="18"/>
                </w:rPr>
                <w:t xml:space="preserve">Maximum no. of </w:t>
              </w:r>
              <w:r>
                <w:rPr>
                  <w:sz w:val="18"/>
                </w:rPr>
                <w:t>S</w:t>
              </w:r>
              <w:r w:rsidRPr="00B82680">
                <w:rPr>
                  <w:sz w:val="18"/>
                </w:rPr>
                <w:t xml:space="preserve">RB allowed towards one UE, the maximum value is </w:t>
              </w:r>
              <w:r>
                <w:rPr>
                  <w:sz w:val="18"/>
                </w:rPr>
                <w:t>FFS</w:t>
              </w:r>
              <w:r w:rsidRPr="00B82680">
                <w:rPr>
                  <w:sz w:val="18"/>
                </w:rPr>
                <w:t xml:space="preserve">. </w:t>
              </w:r>
            </w:ins>
          </w:p>
        </w:tc>
      </w:tr>
      <w:tr w:rsidR="00374F96" w:rsidRPr="00B82680" w:rsidTr="0028193B">
        <w:trPr>
          <w:ins w:id="606" w:author="Haley" w:date="2017-11-10T16:50:00Z"/>
        </w:trPr>
        <w:tc>
          <w:tcPr>
            <w:tcW w:w="3686" w:type="dxa"/>
          </w:tcPr>
          <w:p w:rsidR="00374F96" w:rsidRPr="00B82680" w:rsidRDefault="00374F96" w:rsidP="0028193B">
            <w:pPr>
              <w:keepNext/>
              <w:keepLines/>
              <w:spacing w:after="0"/>
              <w:rPr>
                <w:ins w:id="607" w:author="Haley" w:date="2017-11-10T16:50:00Z"/>
                <w:sz w:val="18"/>
              </w:rPr>
            </w:pPr>
            <w:ins w:id="608" w:author="Haley" w:date="2017-11-10T16:50:00Z">
              <w:r w:rsidRPr="00B82680">
                <w:rPr>
                  <w:sz w:val="18"/>
                </w:rPr>
                <w:t>maxnoofDRBs</w:t>
              </w:r>
            </w:ins>
          </w:p>
        </w:tc>
        <w:tc>
          <w:tcPr>
            <w:tcW w:w="5670" w:type="dxa"/>
          </w:tcPr>
          <w:p w:rsidR="00374F96" w:rsidRPr="00B82680" w:rsidRDefault="00374F96" w:rsidP="0028193B">
            <w:pPr>
              <w:keepNext/>
              <w:keepLines/>
              <w:spacing w:after="0"/>
              <w:rPr>
                <w:ins w:id="609" w:author="Haley" w:date="2017-11-10T16:50:00Z"/>
                <w:sz w:val="18"/>
              </w:rPr>
            </w:pPr>
            <w:ins w:id="610" w:author="Haley" w:date="2017-11-10T16:50:00Z">
              <w:r w:rsidRPr="00B82680">
                <w:rPr>
                  <w:sz w:val="18"/>
                </w:rPr>
                <w:t xml:space="preserve">Maximum no. of DRB allowed towards one UE, the maximum value is </w:t>
              </w:r>
              <w:r>
                <w:rPr>
                  <w:sz w:val="18"/>
                </w:rPr>
                <w:t>FFS</w:t>
              </w:r>
              <w:r w:rsidRPr="00B82680">
                <w:rPr>
                  <w:sz w:val="18"/>
                </w:rPr>
                <w:t xml:space="preserve">. </w:t>
              </w:r>
            </w:ins>
          </w:p>
        </w:tc>
      </w:tr>
      <w:tr w:rsidR="00374F96" w:rsidRPr="00B82680" w:rsidTr="0028193B">
        <w:trPr>
          <w:ins w:id="611" w:author="Haley" w:date="2017-11-10T16:50:00Z"/>
        </w:trPr>
        <w:tc>
          <w:tcPr>
            <w:tcW w:w="3686" w:type="dxa"/>
          </w:tcPr>
          <w:p w:rsidR="00374F96" w:rsidRPr="00B82680" w:rsidRDefault="00374F96" w:rsidP="0028193B">
            <w:pPr>
              <w:keepNext/>
              <w:keepLines/>
              <w:spacing w:after="0"/>
              <w:rPr>
                <w:ins w:id="612" w:author="Haley" w:date="2017-11-10T16:50:00Z"/>
                <w:sz w:val="18"/>
              </w:rPr>
            </w:pPr>
            <w:ins w:id="613" w:author="Haley" w:date="2017-11-10T16:50:00Z">
              <w:r w:rsidRPr="00BC017A">
                <w:rPr>
                  <w:sz w:val="18"/>
                </w:rPr>
                <w:t>maxnoofDLTunnels</w:t>
              </w:r>
            </w:ins>
          </w:p>
        </w:tc>
        <w:tc>
          <w:tcPr>
            <w:tcW w:w="5670" w:type="dxa"/>
          </w:tcPr>
          <w:p w:rsidR="00374F96" w:rsidRPr="00B82680" w:rsidRDefault="00374F96" w:rsidP="0028193B">
            <w:pPr>
              <w:keepNext/>
              <w:keepLines/>
              <w:spacing w:after="0"/>
              <w:rPr>
                <w:ins w:id="614" w:author="Haley" w:date="2017-11-10T16:50:00Z"/>
                <w:sz w:val="18"/>
              </w:rPr>
            </w:pPr>
            <w:ins w:id="615" w:author="Haley" w:date="2017-11-10T16:50:00Z">
              <w:r w:rsidRPr="00B82680">
                <w:rPr>
                  <w:sz w:val="18"/>
                </w:rPr>
                <w:t xml:space="preserve">Maximum no. of </w:t>
              </w:r>
              <w:r>
                <w:rPr>
                  <w:sz w:val="18"/>
                </w:rPr>
                <w:t>tunnels</w:t>
              </w:r>
              <w:r w:rsidRPr="00B82680">
                <w:rPr>
                  <w:sz w:val="18"/>
                </w:rPr>
                <w:t xml:space="preserve"> allowed towards one DRB, the maximum value is 2.</w:t>
              </w:r>
            </w:ins>
          </w:p>
        </w:tc>
      </w:tr>
    </w:tbl>
    <w:p w:rsidR="00374F96" w:rsidRDefault="00374F96" w:rsidP="00A5532E">
      <w:pPr>
        <w:rPr>
          <w:ins w:id="616" w:author="Haley" w:date="2017-11-10T16:50:00Z"/>
        </w:rPr>
      </w:pPr>
    </w:p>
    <w:p w:rsidR="009D235E" w:rsidRDefault="009D235E" w:rsidP="009D235E">
      <w:pPr>
        <w:pStyle w:val="4"/>
        <w:numPr>
          <w:ilvl w:val="0"/>
          <w:numId w:val="0"/>
        </w:numPr>
        <w:ind w:left="864" w:hanging="864"/>
      </w:pPr>
      <w:r w:rsidRPr="00B82680">
        <w:t>9.2.</w:t>
      </w:r>
      <w:r>
        <w:t>2</w:t>
      </w:r>
      <w:r w:rsidRPr="00B82680">
        <w:t>.</w:t>
      </w:r>
      <w:r>
        <w:t>8</w:t>
      </w:r>
      <w:r w:rsidRPr="00B82680">
        <w:tab/>
        <w:t xml:space="preserve">UE CONTEXT MODIFICATION </w:t>
      </w:r>
      <w:bookmarkEnd w:id="592"/>
      <w:bookmarkEnd w:id="593"/>
      <w:r w:rsidRPr="00B82680">
        <w:t>RESPONSE</w:t>
      </w:r>
      <w:bookmarkEnd w:id="594"/>
      <w:bookmarkEnd w:id="595"/>
    </w:p>
    <w:p w:rsidR="009D235E" w:rsidRDefault="009D235E" w:rsidP="009D235E">
      <w:pPr>
        <w:pStyle w:val="EditorsNote"/>
        <w:rPr>
          <w:ins w:id="617" w:author="Haley" w:date="2017-11-08T14:45:00Z"/>
        </w:rPr>
      </w:pPr>
      <w:del w:id="618" w:author="Haley" w:date="2017-11-10T16:48:00Z">
        <w:r w:rsidDel="00207AC9">
          <w:delText>Editor’s Note: The details for this is FFS pending agreements on the procedure</w:delText>
        </w:r>
      </w:del>
    </w:p>
    <w:tbl>
      <w:tblPr>
        <w:tblW w:w="10541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06"/>
        <w:gridCol w:w="1281"/>
        <w:gridCol w:w="1717"/>
        <w:gridCol w:w="1266"/>
        <w:gridCol w:w="1295"/>
        <w:gridCol w:w="1295"/>
        <w:gridCol w:w="1281"/>
      </w:tblGrid>
      <w:tr w:rsidR="00770CD1" w:rsidRPr="00FE116A" w:rsidTr="00392491">
        <w:trPr>
          <w:ins w:id="619" w:author="Haley" w:date="2017-11-08T14:45:00Z"/>
        </w:trPr>
        <w:tc>
          <w:tcPr>
            <w:tcW w:w="2406" w:type="dxa"/>
          </w:tcPr>
          <w:p w:rsidR="00770CD1" w:rsidRPr="00FE116A" w:rsidRDefault="00770CD1" w:rsidP="00392491">
            <w:pPr>
              <w:keepNext/>
              <w:keepLines/>
              <w:spacing w:after="0"/>
              <w:jc w:val="center"/>
              <w:rPr>
                <w:ins w:id="620" w:author="Haley" w:date="2017-11-08T14:45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621" w:author="Haley" w:date="2017-11-08T14:45:00Z">
              <w:r w:rsidRPr="00FE116A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281" w:type="dxa"/>
          </w:tcPr>
          <w:p w:rsidR="00770CD1" w:rsidRPr="00FE116A" w:rsidRDefault="00770CD1" w:rsidP="00392491">
            <w:pPr>
              <w:keepNext/>
              <w:keepLines/>
              <w:spacing w:after="0"/>
              <w:jc w:val="center"/>
              <w:rPr>
                <w:ins w:id="622" w:author="Haley" w:date="2017-11-08T14:45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623" w:author="Haley" w:date="2017-11-08T14:45:00Z">
              <w:r w:rsidRPr="00FE116A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Presence</w:t>
              </w:r>
            </w:ins>
          </w:p>
        </w:tc>
        <w:tc>
          <w:tcPr>
            <w:tcW w:w="1717" w:type="dxa"/>
          </w:tcPr>
          <w:p w:rsidR="00770CD1" w:rsidRPr="00FE116A" w:rsidRDefault="00770CD1" w:rsidP="00392491">
            <w:pPr>
              <w:keepNext/>
              <w:keepLines/>
              <w:spacing w:after="0"/>
              <w:jc w:val="center"/>
              <w:rPr>
                <w:ins w:id="624" w:author="Haley" w:date="2017-11-08T14:45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625" w:author="Haley" w:date="2017-11-08T14:45:00Z">
              <w:r w:rsidRPr="00FE116A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Range</w:t>
              </w:r>
            </w:ins>
          </w:p>
        </w:tc>
        <w:tc>
          <w:tcPr>
            <w:tcW w:w="1266" w:type="dxa"/>
          </w:tcPr>
          <w:p w:rsidR="00770CD1" w:rsidRPr="00FE116A" w:rsidRDefault="00770CD1" w:rsidP="00392491">
            <w:pPr>
              <w:keepNext/>
              <w:keepLines/>
              <w:spacing w:after="0"/>
              <w:jc w:val="center"/>
              <w:rPr>
                <w:ins w:id="626" w:author="Haley" w:date="2017-11-08T14:45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627" w:author="Haley" w:date="2017-11-08T14:45:00Z">
              <w:r w:rsidRPr="00FE116A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IE type and reference</w:t>
              </w:r>
            </w:ins>
          </w:p>
        </w:tc>
        <w:tc>
          <w:tcPr>
            <w:tcW w:w="1295" w:type="dxa"/>
          </w:tcPr>
          <w:p w:rsidR="00770CD1" w:rsidRPr="00FE116A" w:rsidRDefault="00770CD1" w:rsidP="00392491">
            <w:pPr>
              <w:keepNext/>
              <w:keepLines/>
              <w:spacing w:after="0"/>
              <w:jc w:val="center"/>
              <w:rPr>
                <w:ins w:id="628" w:author="Haley" w:date="2017-11-08T14:45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629" w:author="Haley" w:date="2017-11-08T14:45:00Z">
              <w:r w:rsidRPr="00FE116A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Semantics description</w:t>
              </w:r>
            </w:ins>
          </w:p>
        </w:tc>
        <w:tc>
          <w:tcPr>
            <w:tcW w:w="1295" w:type="dxa"/>
          </w:tcPr>
          <w:p w:rsidR="00770CD1" w:rsidRPr="00FE116A" w:rsidRDefault="00770CD1" w:rsidP="00392491">
            <w:pPr>
              <w:keepNext/>
              <w:keepLines/>
              <w:spacing w:after="0"/>
              <w:jc w:val="center"/>
              <w:rPr>
                <w:ins w:id="630" w:author="Haley" w:date="2017-11-08T14:45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631" w:author="Haley" w:date="2017-11-08T14:45:00Z">
              <w:r w:rsidRPr="00FE116A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Criticality</w:t>
              </w:r>
            </w:ins>
          </w:p>
        </w:tc>
        <w:tc>
          <w:tcPr>
            <w:tcW w:w="1281" w:type="dxa"/>
          </w:tcPr>
          <w:p w:rsidR="00770CD1" w:rsidRPr="00FE116A" w:rsidRDefault="00770CD1" w:rsidP="00392491">
            <w:pPr>
              <w:keepNext/>
              <w:keepLines/>
              <w:spacing w:after="0"/>
              <w:jc w:val="center"/>
              <w:rPr>
                <w:ins w:id="632" w:author="Haley" w:date="2017-11-08T14:45:00Z"/>
                <w:rFonts w:cs="Arial"/>
                <w:bCs/>
                <w:sz w:val="18"/>
                <w:szCs w:val="18"/>
                <w:lang w:eastAsia="ja-JP"/>
              </w:rPr>
            </w:pPr>
            <w:ins w:id="633" w:author="Haley" w:date="2017-11-08T14:45:00Z">
              <w:r w:rsidRPr="00FE116A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Assigned Criticality</w:t>
              </w:r>
            </w:ins>
          </w:p>
        </w:tc>
      </w:tr>
      <w:tr w:rsidR="00770CD1" w:rsidRPr="00FE116A" w:rsidTr="00392491">
        <w:trPr>
          <w:ins w:id="634" w:author="Haley" w:date="2017-11-08T14:45:00Z"/>
        </w:trPr>
        <w:tc>
          <w:tcPr>
            <w:tcW w:w="2406" w:type="dxa"/>
          </w:tcPr>
          <w:p w:rsidR="00770CD1" w:rsidRPr="00FE116A" w:rsidRDefault="00770CD1" w:rsidP="00392491">
            <w:pPr>
              <w:keepNext/>
              <w:keepLines/>
              <w:spacing w:after="0"/>
              <w:rPr>
                <w:ins w:id="635" w:author="Haley" w:date="2017-11-08T14:45:00Z"/>
                <w:rFonts w:cs="Arial"/>
                <w:sz w:val="18"/>
                <w:szCs w:val="18"/>
                <w:lang w:eastAsia="ja-JP"/>
              </w:rPr>
            </w:pPr>
            <w:ins w:id="636" w:author="Haley" w:date="2017-11-08T14:45:00Z">
              <w:r w:rsidRPr="00FE116A">
                <w:rPr>
                  <w:rFonts w:cs="Arial"/>
                  <w:sz w:val="18"/>
                  <w:szCs w:val="18"/>
                  <w:lang w:eastAsia="ja-JP"/>
                </w:rPr>
                <w:t>Message Type</w:t>
              </w:r>
            </w:ins>
          </w:p>
        </w:tc>
        <w:tc>
          <w:tcPr>
            <w:tcW w:w="1281" w:type="dxa"/>
          </w:tcPr>
          <w:p w:rsidR="00770CD1" w:rsidRPr="00FE116A" w:rsidRDefault="00770CD1" w:rsidP="00392491">
            <w:pPr>
              <w:keepNext/>
              <w:keepLines/>
              <w:spacing w:after="0"/>
              <w:rPr>
                <w:ins w:id="637" w:author="Haley" w:date="2017-11-08T14:45:00Z"/>
                <w:rFonts w:cs="Arial"/>
                <w:sz w:val="18"/>
                <w:szCs w:val="18"/>
                <w:lang w:eastAsia="ja-JP"/>
              </w:rPr>
            </w:pPr>
            <w:ins w:id="638" w:author="Haley" w:date="2017-11-08T14:45:00Z">
              <w:r w:rsidRPr="00FE116A">
                <w:rPr>
                  <w:rFonts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717" w:type="dxa"/>
          </w:tcPr>
          <w:p w:rsidR="00770CD1" w:rsidRPr="00FE116A" w:rsidRDefault="00770CD1" w:rsidP="00392491">
            <w:pPr>
              <w:keepNext/>
              <w:keepLines/>
              <w:spacing w:after="0"/>
              <w:rPr>
                <w:ins w:id="639" w:author="Haley" w:date="2017-11-08T14:45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66" w:type="dxa"/>
          </w:tcPr>
          <w:p w:rsidR="00770CD1" w:rsidRPr="00FE116A" w:rsidRDefault="00770CD1" w:rsidP="00392491">
            <w:pPr>
              <w:keepNext/>
              <w:keepLines/>
              <w:spacing w:after="0"/>
              <w:rPr>
                <w:ins w:id="640" w:author="Haley" w:date="2017-11-08T14:45:00Z"/>
                <w:rFonts w:cs="Arial"/>
                <w:sz w:val="18"/>
                <w:szCs w:val="18"/>
                <w:lang w:eastAsia="ja-JP"/>
              </w:rPr>
            </w:pPr>
            <w:ins w:id="641" w:author="Haley" w:date="2017-11-08T14:45:00Z">
              <w:r w:rsidRPr="00FE116A">
                <w:rPr>
                  <w:rFonts w:cs="Arial"/>
                  <w:sz w:val="18"/>
                  <w:szCs w:val="18"/>
                  <w:lang w:eastAsia="ja-JP"/>
                </w:rPr>
                <w:t>9.</w:t>
              </w:r>
              <w:r>
                <w:rPr>
                  <w:rFonts w:cs="Arial"/>
                  <w:sz w:val="18"/>
                  <w:szCs w:val="18"/>
                  <w:lang w:eastAsia="ja-JP"/>
                </w:rPr>
                <w:t>3</w:t>
              </w:r>
              <w:r w:rsidRPr="00FE116A">
                <w:rPr>
                  <w:rFonts w:cs="Arial"/>
                  <w:sz w:val="18"/>
                  <w:szCs w:val="18"/>
                  <w:lang w:eastAsia="ja-JP"/>
                </w:rPr>
                <w:t>.</w:t>
              </w:r>
              <w:r>
                <w:rPr>
                  <w:rFonts w:cs="Arial"/>
                  <w:sz w:val="18"/>
                  <w:szCs w:val="18"/>
                  <w:lang w:eastAsia="ja-JP"/>
                </w:rPr>
                <w:t>1.</w:t>
              </w:r>
              <w:r w:rsidRPr="00FE116A">
                <w:rPr>
                  <w:rFonts w:cs="Arial"/>
                  <w:sz w:val="18"/>
                  <w:szCs w:val="18"/>
                  <w:lang w:eastAsia="ja-JP"/>
                </w:rPr>
                <w:t>1</w:t>
              </w:r>
            </w:ins>
          </w:p>
        </w:tc>
        <w:tc>
          <w:tcPr>
            <w:tcW w:w="1295" w:type="dxa"/>
          </w:tcPr>
          <w:p w:rsidR="00770CD1" w:rsidRPr="00FE116A" w:rsidRDefault="00770CD1" w:rsidP="00392491">
            <w:pPr>
              <w:keepNext/>
              <w:keepLines/>
              <w:spacing w:after="0"/>
              <w:rPr>
                <w:ins w:id="642" w:author="Haley" w:date="2017-11-08T14:45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95" w:type="dxa"/>
          </w:tcPr>
          <w:p w:rsidR="00770CD1" w:rsidRPr="00FE116A" w:rsidRDefault="00770CD1" w:rsidP="00392491">
            <w:pPr>
              <w:keepNext/>
              <w:keepLines/>
              <w:spacing w:after="0"/>
              <w:jc w:val="center"/>
              <w:rPr>
                <w:ins w:id="643" w:author="Haley" w:date="2017-11-08T14:45:00Z"/>
                <w:rFonts w:cs="Arial"/>
                <w:sz w:val="18"/>
                <w:szCs w:val="18"/>
                <w:lang w:eastAsia="ja-JP"/>
              </w:rPr>
            </w:pPr>
            <w:ins w:id="644" w:author="Haley" w:date="2017-11-08T14:45:00Z">
              <w:r w:rsidRPr="00FE116A">
                <w:rPr>
                  <w:rFonts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81" w:type="dxa"/>
          </w:tcPr>
          <w:p w:rsidR="00770CD1" w:rsidRPr="00FE116A" w:rsidRDefault="00770CD1" w:rsidP="00392491">
            <w:pPr>
              <w:keepNext/>
              <w:keepLines/>
              <w:spacing w:after="0"/>
              <w:jc w:val="center"/>
              <w:rPr>
                <w:ins w:id="645" w:author="Haley" w:date="2017-11-08T14:45:00Z"/>
                <w:rFonts w:cs="Arial"/>
                <w:sz w:val="18"/>
                <w:szCs w:val="18"/>
                <w:lang w:eastAsia="ja-JP"/>
              </w:rPr>
            </w:pPr>
            <w:ins w:id="646" w:author="Haley" w:date="2017-11-08T14:45:00Z">
              <w:r w:rsidRPr="00FE116A">
                <w:rPr>
                  <w:rFonts w:cs="Arial"/>
                  <w:sz w:val="18"/>
                  <w:szCs w:val="18"/>
                  <w:lang w:eastAsia="ja-JP"/>
                </w:rPr>
                <w:t>reject</w:t>
              </w:r>
            </w:ins>
          </w:p>
        </w:tc>
      </w:tr>
      <w:tr w:rsidR="00770CD1" w:rsidRPr="00FE116A" w:rsidTr="00392491">
        <w:trPr>
          <w:ins w:id="647" w:author="Haley" w:date="2017-11-08T14:45:00Z"/>
        </w:trPr>
        <w:tc>
          <w:tcPr>
            <w:tcW w:w="2406" w:type="dxa"/>
          </w:tcPr>
          <w:p w:rsidR="00770CD1" w:rsidRPr="00FE116A" w:rsidRDefault="00770CD1" w:rsidP="00392491">
            <w:pPr>
              <w:keepNext/>
              <w:keepLines/>
              <w:spacing w:after="0"/>
              <w:rPr>
                <w:ins w:id="648" w:author="Haley" w:date="2017-11-08T14:45:00Z"/>
                <w:rFonts w:cs="Arial"/>
                <w:sz w:val="18"/>
                <w:szCs w:val="18"/>
                <w:lang w:eastAsia="ja-JP"/>
              </w:rPr>
            </w:pPr>
            <w:ins w:id="649" w:author="Haley" w:date="2017-11-08T14:45:00Z">
              <w:r w:rsidRPr="00BC017A">
                <w:rPr>
                  <w:rFonts w:cs="Arial"/>
                  <w:sz w:val="18"/>
                  <w:szCs w:val="18"/>
                  <w:lang w:eastAsia="ja-JP"/>
                </w:rPr>
                <w:t>gNB-CU UE F1AP ID</w:t>
              </w:r>
            </w:ins>
          </w:p>
        </w:tc>
        <w:tc>
          <w:tcPr>
            <w:tcW w:w="1281" w:type="dxa"/>
          </w:tcPr>
          <w:p w:rsidR="00770CD1" w:rsidRPr="00FE116A" w:rsidRDefault="00770CD1" w:rsidP="00392491">
            <w:pPr>
              <w:keepNext/>
              <w:keepLines/>
              <w:spacing w:after="0"/>
              <w:rPr>
                <w:ins w:id="650" w:author="Haley" w:date="2017-11-08T14:45:00Z"/>
                <w:rFonts w:cs="Arial"/>
                <w:sz w:val="18"/>
                <w:szCs w:val="18"/>
                <w:lang w:eastAsia="ja-JP"/>
              </w:rPr>
            </w:pPr>
            <w:ins w:id="651" w:author="Haley" w:date="2017-11-08T14:45:00Z">
              <w:r w:rsidRPr="00BC017A">
                <w:rPr>
                  <w:rFonts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717" w:type="dxa"/>
          </w:tcPr>
          <w:p w:rsidR="00770CD1" w:rsidRPr="00FE116A" w:rsidRDefault="00770CD1" w:rsidP="00392491">
            <w:pPr>
              <w:keepNext/>
              <w:keepLines/>
              <w:spacing w:after="0"/>
              <w:rPr>
                <w:ins w:id="652" w:author="Haley" w:date="2017-11-08T14:45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66" w:type="dxa"/>
          </w:tcPr>
          <w:p w:rsidR="00770CD1" w:rsidRPr="00FE116A" w:rsidRDefault="00770CD1" w:rsidP="00392491">
            <w:pPr>
              <w:keepNext/>
              <w:keepLines/>
              <w:spacing w:after="0"/>
              <w:rPr>
                <w:ins w:id="653" w:author="Haley" w:date="2017-11-08T14:45:00Z"/>
                <w:rFonts w:cs="Arial"/>
                <w:sz w:val="18"/>
                <w:szCs w:val="18"/>
                <w:lang w:eastAsia="ja-JP"/>
              </w:rPr>
            </w:pPr>
            <w:ins w:id="654" w:author="Haley" w:date="2017-11-08T14:45:00Z">
              <w:r w:rsidRPr="00BC017A">
                <w:rPr>
                  <w:rFonts w:cs="Arial"/>
                  <w:sz w:val="18"/>
                  <w:szCs w:val="18"/>
                  <w:lang w:eastAsia="ja-JP"/>
                </w:rPr>
                <w:t>9.3.1.4</w:t>
              </w:r>
            </w:ins>
          </w:p>
        </w:tc>
        <w:tc>
          <w:tcPr>
            <w:tcW w:w="1295" w:type="dxa"/>
          </w:tcPr>
          <w:p w:rsidR="00770CD1" w:rsidRPr="00FE116A" w:rsidRDefault="00770CD1" w:rsidP="00392491">
            <w:pPr>
              <w:keepNext/>
              <w:keepLines/>
              <w:spacing w:after="0"/>
              <w:rPr>
                <w:ins w:id="655" w:author="Haley" w:date="2017-11-08T14:45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95" w:type="dxa"/>
          </w:tcPr>
          <w:p w:rsidR="00770CD1" w:rsidRPr="00FE116A" w:rsidRDefault="00770CD1" w:rsidP="00392491">
            <w:pPr>
              <w:keepNext/>
              <w:keepLines/>
              <w:spacing w:after="0"/>
              <w:jc w:val="center"/>
              <w:rPr>
                <w:ins w:id="656" w:author="Haley" w:date="2017-11-08T14:45:00Z"/>
                <w:rFonts w:cs="Arial"/>
                <w:sz w:val="18"/>
                <w:szCs w:val="18"/>
                <w:lang w:eastAsia="ja-JP"/>
              </w:rPr>
            </w:pPr>
            <w:ins w:id="657" w:author="Haley" w:date="2017-11-08T14:45:00Z">
              <w:r w:rsidRPr="00BC017A">
                <w:rPr>
                  <w:rFonts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81" w:type="dxa"/>
          </w:tcPr>
          <w:p w:rsidR="00770CD1" w:rsidRPr="00FE116A" w:rsidRDefault="00770CD1" w:rsidP="00392491">
            <w:pPr>
              <w:keepNext/>
              <w:keepLines/>
              <w:spacing w:after="0"/>
              <w:jc w:val="center"/>
              <w:rPr>
                <w:ins w:id="658" w:author="Haley" w:date="2017-11-08T14:45:00Z"/>
                <w:rFonts w:cs="Arial"/>
                <w:sz w:val="18"/>
                <w:szCs w:val="18"/>
                <w:lang w:eastAsia="ja-JP"/>
              </w:rPr>
            </w:pPr>
            <w:ins w:id="659" w:author="Haley" w:date="2017-11-08T14:45:00Z">
              <w:r w:rsidRPr="00BC017A">
                <w:rPr>
                  <w:rFonts w:cs="Arial"/>
                  <w:sz w:val="18"/>
                  <w:szCs w:val="18"/>
                  <w:lang w:eastAsia="ja-JP"/>
                </w:rPr>
                <w:t>reject</w:t>
              </w:r>
            </w:ins>
          </w:p>
        </w:tc>
      </w:tr>
      <w:tr w:rsidR="00770CD1" w:rsidRPr="00FE116A" w:rsidTr="00392491">
        <w:trPr>
          <w:ins w:id="660" w:author="Haley" w:date="2017-11-08T14:45:00Z"/>
        </w:trPr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CD1" w:rsidRPr="00332A83" w:rsidRDefault="00770CD1" w:rsidP="00392491">
            <w:pPr>
              <w:keepNext/>
              <w:keepLines/>
              <w:spacing w:after="0"/>
              <w:rPr>
                <w:ins w:id="661" w:author="Haley" w:date="2017-11-08T14:45:00Z"/>
                <w:rFonts w:cs="Arial"/>
                <w:sz w:val="18"/>
                <w:szCs w:val="18"/>
                <w:lang w:eastAsia="ja-JP"/>
              </w:rPr>
            </w:pPr>
            <w:ins w:id="662" w:author="Haley" w:date="2017-11-08T14:45:00Z">
              <w:r w:rsidRPr="00332A83">
                <w:rPr>
                  <w:rFonts w:cs="Arial"/>
                  <w:sz w:val="18"/>
                  <w:szCs w:val="18"/>
                  <w:lang w:eastAsia="ja-JP"/>
                </w:rPr>
                <w:t>gNB-DU UE F1AP ID</w:t>
              </w:r>
            </w:ins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CD1" w:rsidRPr="00332A83" w:rsidRDefault="00770CD1" w:rsidP="00392491">
            <w:pPr>
              <w:keepNext/>
              <w:keepLines/>
              <w:spacing w:after="0"/>
              <w:rPr>
                <w:ins w:id="663" w:author="Haley" w:date="2017-11-08T14:45:00Z"/>
                <w:rFonts w:cs="Arial"/>
                <w:sz w:val="18"/>
                <w:szCs w:val="18"/>
                <w:lang w:eastAsia="ja-JP"/>
              </w:rPr>
            </w:pPr>
            <w:ins w:id="664" w:author="Haley" w:date="2017-11-08T14:45:00Z">
              <w:r w:rsidRPr="00332A83">
                <w:rPr>
                  <w:rFonts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CD1" w:rsidRPr="00332A83" w:rsidRDefault="00770CD1" w:rsidP="00392491">
            <w:pPr>
              <w:keepNext/>
              <w:keepLines/>
              <w:spacing w:after="0"/>
              <w:rPr>
                <w:ins w:id="665" w:author="Haley" w:date="2017-11-08T14:45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CD1" w:rsidRPr="00332A83" w:rsidRDefault="00770CD1" w:rsidP="00392491">
            <w:pPr>
              <w:keepNext/>
              <w:keepLines/>
              <w:spacing w:after="0"/>
              <w:rPr>
                <w:ins w:id="666" w:author="Haley" w:date="2017-11-08T14:45:00Z"/>
                <w:rFonts w:cs="Arial"/>
                <w:sz w:val="18"/>
                <w:szCs w:val="18"/>
                <w:lang w:eastAsia="ja-JP"/>
              </w:rPr>
            </w:pPr>
            <w:ins w:id="667" w:author="Haley" w:date="2017-11-08T14:45:00Z">
              <w:r w:rsidRPr="00332A83">
                <w:rPr>
                  <w:rFonts w:cs="Arial"/>
                  <w:sz w:val="18"/>
                  <w:szCs w:val="18"/>
                  <w:lang w:eastAsia="ja-JP"/>
                </w:rPr>
                <w:t>9.3.1.5</w:t>
              </w:r>
            </w:ins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CD1" w:rsidRPr="00332A83" w:rsidRDefault="00770CD1" w:rsidP="00392491">
            <w:pPr>
              <w:keepNext/>
              <w:keepLines/>
              <w:spacing w:after="0"/>
              <w:rPr>
                <w:ins w:id="668" w:author="Haley" w:date="2017-11-08T14:45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CD1" w:rsidRPr="00332A83" w:rsidRDefault="00770CD1" w:rsidP="00392491">
            <w:pPr>
              <w:keepNext/>
              <w:keepLines/>
              <w:spacing w:after="0"/>
              <w:jc w:val="center"/>
              <w:rPr>
                <w:ins w:id="669" w:author="Haley" w:date="2017-11-08T14:45:00Z"/>
                <w:rFonts w:cs="Arial"/>
                <w:sz w:val="18"/>
                <w:szCs w:val="18"/>
                <w:lang w:eastAsia="ja-JP"/>
              </w:rPr>
            </w:pPr>
            <w:ins w:id="670" w:author="Haley" w:date="2017-11-08T14:45:00Z">
              <w:r w:rsidRPr="00332A83">
                <w:rPr>
                  <w:rFonts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CD1" w:rsidRPr="00332A83" w:rsidRDefault="00770CD1" w:rsidP="00392491">
            <w:pPr>
              <w:keepNext/>
              <w:keepLines/>
              <w:spacing w:after="0"/>
              <w:jc w:val="center"/>
              <w:rPr>
                <w:ins w:id="671" w:author="Haley" w:date="2017-11-08T14:45:00Z"/>
                <w:rFonts w:cs="Arial"/>
                <w:sz w:val="18"/>
                <w:szCs w:val="18"/>
                <w:lang w:eastAsia="ja-JP"/>
              </w:rPr>
            </w:pPr>
            <w:ins w:id="672" w:author="Haley" w:date="2017-11-08T14:45:00Z">
              <w:r w:rsidRPr="00332A83">
                <w:rPr>
                  <w:rFonts w:cs="Arial"/>
                  <w:sz w:val="18"/>
                  <w:szCs w:val="18"/>
                  <w:lang w:eastAsia="ja-JP"/>
                </w:rPr>
                <w:t>reject</w:t>
              </w:r>
            </w:ins>
          </w:p>
        </w:tc>
      </w:tr>
      <w:tr w:rsidR="00DD54DB" w:rsidRPr="00FE116A" w:rsidTr="00392491">
        <w:trPr>
          <w:ins w:id="673" w:author="Haley" w:date="2017-11-08T15:05:00Z"/>
        </w:trPr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4DB" w:rsidRPr="00332A83" w:rsidRDefault="00BE28E2" w:rsidP="00BE28E2">
            <w:pPr>
              <w:keepNext/>
              <w:keepLines/>
              <w:spacing w:after="0"/>
              <w:rPr>
                <w:ins w:id="674" w:author="Haley" w:date="2017-11-08T15:05:00Z"/>
                <w:rFonts w:cs="Arial"/>
                <w:sz w:val="18"/>
                <w:szCs w:val="18"/>
                <w:lang w:eastAsia="ja-JP"/>
              </w:rPr>
            </w:pPr>
            <w:ins w:id="675" w:author="Haley" w:date="2017-11-10T16:27:00Z">
              <w:r>
                <w:rPr>
                  <w:sz w:val="18"/>
                </w:rPr>
                <w:t>DU to CU</w:t>
              </w:r>
            </w:ins>
            <w:ins w:id="676" w:author="Haley" w:date="2017-11-10T16:28:00Z">
              <w:r>
                <w:rPr>
                  <w:sz w:val="18"/>
                </w:rPr>
                <w:t xml:space="preserve"> </w:t>
              </w:r>
            </w:ins>
            <w:ins w:id="677" w:author="Haley" w:date="2017-11-08T15:05:00Z">
              <w:r w:rsidR="00DD54DB">
                <w:rPr>
                  <w:sz w:val="18"/>
                </w:rPr>
                <w:t>Container</w:t>
              </w:r>
            </w:ins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4DB" w:rsidRPr="00332A83" w:rsidRDefault="00DD54DB" w:rsidP="00DD54DB">
            <w:pPr>
              <w:keepNext/>
              <w:keepLines/>
              <w:spacing w:after="0"/>
              <w:rPr>
                <w:ins w:id="678" w:author="Haley" w:date="2017-11-08T15:05:00Z"/>
                <w:rFonts w:cs="Arial"/>
                <w:sz w:val="18"/>
                <w:szCs w:val="18"/>
                <w:lang w:eastAsia="ja-JP"/>
              </w:rPr>
            </w:pPr>
            <w:ins w:id="679" w:author="Haley" w:date="2017-11-08T15:05:00Z">
              <w:r>
                <w:rPr>
                  <w:sz w:val="18"/>
                </w:rPr>
                <w:t>O</w:t>
              </w:r>
            </w:ins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4DB" w:rsidRPr="00332A83" w:rsidRDefault="00DD54DB" w:rsidP="00DD54DB">
            <w:pPr>
              <w:keepNext/>
              <w:keepLines/>
              <w:spacing w:after="0"/>
              <w:rPr>
                <w:ins w:id="680" w:author="Haley" w:date="2017-11-08T15:05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4DB" w:rsidRPr="00332A83" w:rsidRDefault="009A144A" w:rsidP="00BE28E2">
            <w:pPr>
              <w:keepNext/>
              <w:keepLines/>
              <w:spacing w:after="0"/>
              <w:rPr>
                <w:ins w:id="681" w:author="Haley" w:date="2017-11-08T15:05:00Z"/>
                <w:rFonts w:cs="Arial"/>
                <w:sz w:val="18"/>
                <w:szCs w:val="18"/>
                <w:lang w:eastAsia="ja-JP"/>
              </w:rPr>
            </w:pPr>
            <w:ins w:id="682" w:author="Haley" w:date="2017-11-10T16:30:00Z">
              <w:r w:rsidRPr="009A1D98">
                <w:rPr>
                  <w:snapToGrid w:val="0"/>
                  <w:sz w:val="18"/>
                </w:rPr>
                <w:t>OCTET STRING</w:t>
              </w:r>
            </w:ins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4DB" w:rsidRPr="00332A83" w:rsidRDefault="00BE28E2" w:rsidP="00DD54DB">
            <w:pPr>
              <w:keepNext/>
              <w:keepLines/>
              <w:spacing w:after="0"/>
              <w:rPr>
                <w:ins w:id="683" w:author="Haley" w:date="2017-11-08T15:05:00Z"/>
                <w:rFonts w:cs="Arial"/>
                <w:sz w:val="18"/>
                <w:szCs w:val="18"/>
                <w:lang w:eastAsia="ja-JP"/>
              </w:rPr>
            </w:pPr>
            <w:ins w:id="684" w:author="Haley" w:date="2017-11-10T16:28:00Z">
              <w:r>
                <w:rPr>
                  <w:rFonts w:cs="Arial"/>
                  <w:sz w:val="18"/>
                  <w:szCs w:val="18"/>
                  <w:lang w:eastAsia="ja-JP"/>
                </w:rPr>
                <w:t xml:space="preserve">Includes </w:t>
              </w:r>
              <w:r w:rsidRPr="009A1D98">
                <w:rPr>
                  <w:rFonts w:cs="Arial"/>
                  <w:i/>
                  <w:sz w:val="18"/>
                  <w:szCs w:val="18"/>
                  <w:lang w:eastAsia="ja-JP"/>
                </w:rPr>
                <w:t xml:space="preserve">DU-Config </w:t>
              </w:r>
              <w:r>
                <w:rPr>
                  <w:rFonts w:cs="Arial"/>
                  <w:sz w:val="18"/>
                  <w:szCs w:val="18"/>
                  <w:lang w:eastAsia="ja-JP"/>
                </w:rPr>
                <w:t xml:space="preserve">message to be defined in </w:t>
              </w:r>
              <w:r>
                <w:t>TS 38.331 [x]</w:t>
              </w:r>
              <w:r w:rsidRPr="00163D02">
                <w:t>.</w:t>
              </w:r>
            </w:ins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4DB" w:rsidRPr="00332A83" w:rsidRDefault="00DD54DB" w:rsidP="00DD54DB">
            <w:pPr>
              <w:keepNext/>
              <w:keepLines/>
              <w:spacing w:after="0"/>
              <w:jc w:val="center"/>
              <w:rPr>
                <w:ins w:id="685" w:author="Haley" w:date="2017-11-08T15:05:00Z"/>
                <w:rFonts w:cs="Arial"/>
                <w:sz w:val="18"/>
                <w:szCs w:val="18"/>
                <w:lang w:eastAsia="ja-JP"/>
              </w:rPr>
            </w:pPr>
            <w:ins w:id="686" w:author="Haley" w:date="2017-11-08T15:05:00Z">
              <w:r>
                <w:rPr>
                  <w:sz w:val="18"/>
                </w:rPr>
                <w:t>YES</w:t>
              </w:r>
            </w:ins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4DB" w:rsidRPr="00332A83" w:rsidRDefault="00DD54DB" w:rsidP="00DD54DB">
            <w:pPr>
              <w:keepNext/>
              <w:keepLines/>
              <w:spacing w:after="0"/>
              <w:jc w:val="center"/>
              <w:rPr>
                <w:ins w:id="687" w:author="Haley" w:date="2017-11-08T15:05:00Z"/>
                <w:rFonts w:cs="Arial"/>
                <w:sz w:val="18"/>
                <w:szCs w:val="18"/>
                <w:lang w:eastAsia="ja-JP"/>
              </w:rPr>
            </w:pPr>
            <w:ins w:id="688" w:author="Haley" w:date="2017-11-08T15:05:00Z">
              <w:r>
                <w:rPr>
                  <w:sz w:val="18"/>
                </w:rPr>
                <w:t>ignore</w:t>
              </w:r>
            </w:ins>
          </w:p>
        </w:tc>
      </w:tr>
      <w:tr w:rsidR="00DD54DB" w:rsidRPr="00FE116A" w:rsidTr="00392491">
        <w:trPr>
          <w:ins w:id="689" w:author="Haley" w:date="2017-11-08T14:45:00Z"/>
        </w:trPr>
        <w:tc>
          <w:tcPr>
            <w:tcW w:w="2406" w:type="dxa"/>
          </w:tcPr>
          <w:p w:rsidR="00DD54DB" w:rsidRPr="00FE116A" w:rsidRDefault="00DD54DB" w:rsidP="00DD54DB">
            <w:pPr>
              <w:keepNext/>
              <w:keepLines/>
              <w:spacing w:after="0"/>
              <w:rPr>
                <w:ins w:id="690" w:author="Haley" w:date="2017-11-08T14:45:00Z"/>
                <w:rFonts w:cs="Arial"/>
                <w:sz w:val="18"/>
                <w:szCs w:val="18"/>
                <w:lang w:eastAsia="ja-JP"/>
              </w:rPr>
            </w:pPr>
            <w:ins w:id="691" w:author="Haley" w:date="2017-11-08T14:47:00Z">
              <w:r w:rsidRPr="00B82680">
                <w:rPr>
                  <w:b/>
                  <w:sz w:val="18"/>
                </w:rPr>
                <w:t xml:space="preserve">DRB </w:t>
              </w:r>
            </w:ins>
            <w:ins w:id="692" w:author="Haley" w:date="2017-11-08T15:10:00Z">
              <w:r w:rsidR="00B84F86">
                <w:rPr>
                  <w:b/>
                  <w:sz w:val="18"/>
                </w:rPr>
                <w:t xml:space="preserve">Admitted to Be </w:t>
              </w:r>
            </w:ins>
            <w:ins w:id="693" w:author="Haley" w:date="2017-11-08T14:48:00Z">
              <w:r>
                <w:rPr>
                  <w:b/>
                  <w:sz w:val="18"/>
                </w:rPr>
                <w:t>Add</w:t>
              </w:r>
            </w:ins>
            <w:ins w:id="694" w:author="Haley" w:date="2017-11-08T15:10:00Z">
              <w:r w:rsidR="00B84F86">
                <w:rPr>
                  <w:b/>
                  <w:sz w:val="18"/>
                </w:rPr>
                <w:t xml:space="preserve">ed </w:t>
              </w:r>
            </w:ins>
            <w:ins w:id="695" w:author="Haley" w:date="2017-11-08T14:48:00Z">
              <w:r>
                <w:rPr>
                  <w:b/>
                  <w:sz w:val="18"/>
                </w:rPr>
                <w:t xml:space="preserve"> </w:t>
              </w:r>
            </w:ins>
            <w:ins w:id="696" w:author="Haley" w:date="2017-11-08T14:47:00Z">
              <w:r w:rsidRPr="00B82680">
                <w:rPr>
                  <w:b/>
                  <w:sz w:val="18"/>
                </w:rPr>
                <w:t>List</w:t>
              </w:r>
            </w:ins>
          </w:p>
        </w:tc>
        <w:tc>
          <w:tcPr>
            <w:tcW w:w="1281" w:type="dxa"/>
          </w:tcPr>
          <w:p w:rsidR="00DD54DB" w:rsidRPr="00FE116A" w:rsidRDefault="00DD54DB" w:rsidP="00DD54DB">
            <w:pPr>
              <w:keepNext/>
              <w:keepLines/>
              <w:spacing w:after="0"/>
              <w:rPr>
                <w:ins w:id="697" w:author="Haley" w:date="2017-11-08T14:45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717" w:type="dxa"/>
          </w:tcPr>
          <w:p w:rsidR="00DD54DB" w:rsidRPr="00FE116A" w:rsidRDefault="00DD54DB" w:rsidP="00DD54DB">
            <w:pPr>
              <w:keepNext/>
              <w:keepLines/>
              <w:spacing w:after="0"/>
              <w:rPr>
                <w:ins w:id="698" w:author="Haley" w:date="2017-11-08T14:45:00Z"/>
                <w:rFonts w:cs="Arial"/>
                <w:sz w:val="18"/>
                <w:szCs w:val="18"/>
                <w:lang w:eastAsia="ja-JP"/>
              </w:rPr>
            </w:pPr>
            <w:ins w:id="699" w:author="Haley" w:date="2017-11-08T14:47:00Z">
              <w:r w:rsidRPr="00B82680">
                <w:rPr>
                  <w:i/>
                  <w:iCs/>
                  <w:sz w:val="18"/>
                </w:rPr>
                <w:t>1</w:t>
              </w:r>
            </w:ins>
          </w:p>
        </w:tc>
        <w:tc>
          <w:tcPr>
            <w:tcW w:w="1266" w:type="dxa"/>
          </w:tcPr>
          <w:p w:rsidR="00DD54DB" w:rsidRPr="00FE116A" w:rsidRDefault="00DD54DB" w:rsidP="00DD54DB">
            <w:pPr>
              <w:keepNext/>
              <w:keepLines/>
              <w:spacing w:after="0"/>
              <w:rPr>
                <w:ins w:id="700" w:author="Haley" w:date="2017-11-08T14:45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95" w:type="dxa"/>
          </w:tcPr>
          <w:p w:rsidR="00DD54DB" w:rsidRPr="00FE116A" w:rsidRDefault="00DD54DB" w:rsidP="00DD54DB">
            <w:pPr>
              <w:keepNext/>
              <w:keepLines/>
              <w:spacing w:after="0"/>
              <w:rPr>
                <w:ins w:id="701" w:author="Haley" w:date="2017-11-08T14:45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95" w:type="dxa"/>
          </w:tcPr>
          <w:p w:rsidR="00DD54DB" w:rsidRPr="00FE116A" w:rsidRDefault="00536D5C" w:rsidP="00DD54DB">
            <w:pPr>
              <w:keepNext/>
              <w:keepLines/>
              <w:spacing w:after="0"/>
              <w:jc w:val="center"/>
              <w:rPr>
                <w:ins w:id="702" w:author="Haley" w:date="2017-11-08T14:45:00Z"/>
                <w:rFonts w:cs="Arial"/>
                <w:sz w:val="18"/>
                <w:szCs w:val="18"/>
                <w:lang w:eastAsia="ja-JP"/>
              </w:rPr>
            </w:pPr>
            <w:ins w:id="703" w:author="Haley" w:date="2017-11-10T16:30:00Z">
              <w:r>
                <w:rPr>
                  <w:sz w:val="18"/>
                </w:rPr>
                <w:t>-</w:t>
              </w:r>
            </w:ins>
          </w:p>
        </w:tc>
        <w:tc>
          <w:tcPr>
            <w:tcW w:w="1281" w:type="dxa"/>
          </w:tcPr>
          <w:p w:rsidR="00DD54DB" w:rsidRPr="00FE116A" w:rsidRDefault="00536D5C" w:rsidP="00DD54DB">
            <w:pPr>
              <w:keepNext/>
              <w:keepLines/>
              <w:spacing w:after="0"/>
              <w:jc w:val="center"/>
              <w:rPr>
                <w:ins w:id="704" w:author="Haley" w:date="2017-11-08T14:45:00Z"/>
                <w:rFonts w:cs="Arial"/>
                <w:sz w:val="18"/>
                <w:szCs w:val="18"/>
                <w:lang w:eastAsia="ja-JP"/>
              </w:rPr>
            </w:pPr>
            <w:ins w:id="705" w:author="Haley" w:date="2017-11-10T16:30:00Z">
              <w:r>
                <w:rPr>
                  <w:sz w:val="18"/>
                </w:rPr>
                <w:t>-</w:t>
              </w:r>
            </w:ins>
          </w:p>
        </w:tc>
      </w:tr>
      <w:tr w:rsidR="00DD54DB" w:rsidRPr="00FE116A" w:rsidTr="00392491">
        <w:trPr>
          <w:ins w:id="706" w:author="Haley" w:date="2017-11-08T14:45:00Z"/>
        </w:trPr>
        <w:tc>
          <w:tcPr>
            <w:tcW w:w="2406" w:type="dxa"/>
          </w:tcPr>
          <w:p w:rsidR="00DD54DB" w:rsidRPr="00FE116A" w:rsidRDefault="00DD54DB" w:rsidP="001C09B5">
            <w:pPr>
              <w:keepNext/>
              <w:keepLines/>
              <w:spacing w:after="0"/>
              <w:ind w:left="116"/>
              <w:rPr>
                <w:ins w:id="707" w:author="Haley" w:date="2017-11-08T14:45:00Z"/>
                <w:rFonts w:cs="Arial"/>
                <w:sz w:val="18"/>
                <w:szCs w:val="18"/>
                <w:lang w:eastAsia="ja-JP"/>
              </w:rPr>
            </w:pPr>
            <w:ins w:id="708" w:author="Haley" w:date="2017-11-08T14:47:00Z">
              <w:r w:rsidRPr="00B82680">
                <w:rPr>
                  <w:b/>
                  <w:sz w:val="18"/>
                </w:rPr>
                <w:t xml:space="preserve">&gt;DRB </w:t>
              </w:r>
            </w:ins>
            <w:ins w:id="709" w:author="Haley" w:date="2017-11-08T15:10:00Z">
              <w:r w:rsidR="00B84F86">
                <w:rPr>
                  <w:b/>
                  <w:sz w:val="18"/>
                </w:rPr>
                <w:t>Admitted to Be Added</w:t>
              </w:r>
              <w:r w:rsidR="00B84F86" w:rsidRPr="00B82680">
                <w:rPr>
                  <w:b/>
                  <w:sz w:val="18"/>
                </w:rPr>
                <w:t xml:space="preserve"> </w:t>
              </w:r>
            </w:ins>
            <w:ins w:id="710" w:author="Haley" w:date="2017-11-08T14:47:00Z">
              <w:r w:rsidR="00B84F86">
                <w:rPr>
                  <w:b/>
                  <w:sz w:val="18"/>
                </w:rPr>
                <w:t>Item</w:t>
              </w:r>
            </w:ins>
          </w:p>
        </w:tc>
        <w:tc>
          <w:tcPr>
            <w:tcW w:w="1281" w:type="dxa"/>
          </w:tcPr>
          <w:p w:rsidR="00DD54DB" w:rsidRPr="00FE116A" w:rsidRDefault="00DD54DB" w:rsidP="00DD54DB">
            <w:pPr>
              <w:keepNext/>
              <w:keepLines/>
              <w:spacing w:after="0"/>
              <w:rPr>
                <w:ins w:id="711" w:author="Haley" w:date="2017-11-08T14:45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717" w:type="dxa"/>
          </w:tcPr>
          <w:p w:rsidR="00DD54DB" w:rsidRPr="00FE116A" w:rsidRDefault="00DD54DB" w:rsidP="00DD54DB">
            <w:pPr>
              <w:keepNext/>
              <w:keepLines/>
              <w:spacing w:after="0"/>
              <w:rPr>
                <w:ins w:id="712" w:author="Haley" w:date="2017-11-08T14:45:00Z"/>
                <w:rFonts w:cs="Arial"/>
                <w:sz w:val="18"/>
                <w:szCs w:val="18"/>
                <w:lang w:eastAsia="ja-JP"/>
              </w:rPr>
            </w:pPr>
            <w:ins w:id="713" w:author="Haley" w:date="2017-11-08T14:47:00Z">
              <w:r w:rsidRPr="00B82680">
                <w:rPr>
                  <w:i/>
                  <w:sz w:val="18"/>
                </w:rPr>
                <w:t>1 .. &lt;maxnoofDRBs&gt;</w:t>
              </w:r>
            </w:ins>
          </w:p>
        </w:tc>
        <w:tc>
          <w:tcPr>
            <w:tcW w:w="1266" w:type="dxa"/>
          </w:tcPr>
          <w:p w:rsidR="00DD54DB" w:rsidRPr="00FE116A" w:rsidRDefault="00DD54DB" w:rsidP="00DD54DB">
            <w:pPr>
              <w:keepNext/>
              <w:keepLines/>
              <w:spacing w:after="0"/>
              <w:rPr>
                <w:ins w:id="714" w:author="Haley" w:date="2017-11-08T14:45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95" w:type="dxa"/>
          </w:tcPr>
          <w:p w:rsidR="00DD54DB" w:rsidRPr="00FE116A" w:rsidRDefault="00DD54DB" w:rsidP="00DD54DB">
            <w:pPr>
              <w:keepNext/>
              <w:keepLines/>
              <w:spacing w:after="0"/>
              <w:rPr>
                <w:ins w:id="715" w:author="Haley" w:date="2017-11-08T14:45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95" w:type="dxa"/>
          </w:tcPr>
          <w:p w:rsidR="00DD54DB" w:rsidRPr="00FE116A" w:rsidRDefault="00DD54DB" w:rsidP="00DD54DB">
            <w:pPr>
              <w:keepNext/>
              <w:keepLines/>
              <w:spacing w:after="0"/>
              <w:jc w:val="center"/>
              <w:rPr>
                <w:ins w:id="716" w:author="Haley" w:date="2017-11-08T14:45:00Z"/>
                <w:rFonts w:cs="Arial"/>
                <w:sz w:val="18"/>
                <w:szCs w:val="18"/>
                <w:lang w:eastAsia="ja-JP"/>
              </w:rPr>
            </w:pPr>
            <w:ins w:id="717" w:author="Haley" w:date="2017-11-08T14:47:00Z">
              <w:r w:rsidRPr="00B82680">
                <w:rPr>
                  <w:sz w:val="18"/>
                </w:rPr>
                <w:t>EACH</w:t>
              </w:r>
            </w:ins>
          </w:p>
        </w:tc>
        <w:tc>
          <w:tcPr>
            <w:tcW w:w="1281" w:type="dxa"/>
          </w:tcPr>
          <w:p w:rsidR="00DD54DB" w:rsidRPr="00FE116A" w:rsidRDefault="00DD54DB" w:rsidP="00DD54DB">
            <w:pPr>
              <w:keepNext/>
              <w:keepLines/>
              <w:spacing w:after="0"/>
              <w:jc w:val="center"/>
              <w:rPr>
                <w:ins w:id="718" w:author="Haley" w:date="2017-11-08T14:45:00Z"/>
                <w:rFonts w:cs="Arial"/>
                <w:sz w:val="18"/>
                <w:szCs w:val="18"/>
                <w:lang w:eastAsia="ja-JP"/>
              </w:rPr>
            </w:pPr>
            <w:ins w:id="719" w:author="Haley" w:date="2017-11-08T14:47:00Z">
              <w:r w:rsidRPr="00B82680">
                <w:rPr>
                  <w:sz w:val="18"/>
                </w:rPr>
                <w:t>ignore</w:t>
              </w:r>
            </w:ins>
          </w:p>
        </w:tc>
      </w:tr>
      <w:tr w:rsidR="00DD54DB" w:rsidRPr="00FE116A" w:rsidTr="00392491">
        <w:trPr>
          <w:ins w:id="720" w:author="Haley" w:date="2017-11-08T14:47:00Z"/>
        </w:trPr>
        <w:tc>
          <w:tcPr>
            <w:tcW w:w="2406" w:type="dxa"/>
          </w:tcPr>
          <w:p w:rsidR="00DD54DB" w:rsidRPr="00B82680" w:rsidRDefault="00DD54DB" w:rsidP="00C6168D">
            <w:pPr>
              <w:keepNext/>
              <w:keepLines/>
              <w:spacing w:after="0"/>
              <w:ind w:firstLine="258"/>
              <w:rPr>
                <w:ins w:id="721" w:author="Haley" w:date="2017-11-08T14:47:00Z"/>
                <w:b/>
                <w:sz w:val="18"/>
              </w:rPr>
            </w:pPr>
            <w:ins w:id="722" w:author="Haley" w:date="2017-11-08T14:47:00Z">
              <w:r w:rsidRPr="00B82680">
                <w:rPr>
                  <w:sz w:val="18"/>
                </w:rPr>
                <w:t>&gt;&gt;DRB ID</w:t>
              </w:r>
            </w:ins>
          </w:p>
        </w:tc>
        <w:tc>
          <w:tcPr>
            <w:tcW w:w="1281" w:type="dxa"/>
          </w:tcPr>
          <w:p w:rsidR="00DD54DB" w:rsidRPr="00FE116A" w:rsidRDefault="00DD54DB" w:rsidP="00DD54DB">
            <w:pPr>
              <w:keepNext/>
              <w:keepLines/>
              <w:spacing w:after="0"/>
              <w:rPr>
                <w:ins w:id="723" w:author="Haley" w:date="2017-11-08T14:47:00Z"/>
                <w:rFonts w:cs="Arial"/>
                <w:sz w:val="18"/>
                <w:szCs w:val="18"/>
                <w:lang w:eastAsia="ja-JP"/>
              </w:rPr>
            </w:pPr>
            <w:ins w:id="724" w:author="Haley" w:date="2017-11-08T14:47:00Z">
              <w:r w:rsidRPr="00B82680">
                <w:rPr>
                  <w:sz w:val="18"/>
                </w:rPr>
                <w:t>M</w:t>
              </w:r>
            </w:ins>
          </w:p>
        </w:tc>
        <w:tc>
          <w:tcPr>
            <w:tcW w:w="1717" w:type="dxa"/>
          </w:tcPr>
          <w:p w:rsidR="00DD54DB" w:rsidRPr="00B82680" w:rsidRDefault="00DD54DB" w:rsidP="00DD54DB">
            <w:pPr>
              <w:keepNext/>
              <w:keepLines/>
              <w:spacing w:after="0"/>
              <w:rPr>
                <w:ins w:id="725" w:author="Haley" w:date="2017-11-08T14:47:00Z"/>
                <w:i/>
                <w:sz w:val="18"/>
              </w:rPr>
            </w:pPr>
          </w:p>
        </w:tc>
        <w:tc>
          <w:tcPr>
            <w:tcW w:w="1266" w:type="dxa"/>
          </w:tcPr>
          <w:p w:rsidR="00DD54DB" w:rsidRPr="00FE116A" w:rsidRDefault="00DD54DB" w:rsidP="00DD54DB">
            <w:pPr>
              <w:keepNext/>
              <w:keepLines/>
              <w:spacing w:after="0"/>
              <w:rPr>
                <w:ins w:id="726" w:author="Haley" w:date="2017-11-08T14:47:00Z"/>
                <w:rFonts w:cs="Arial"/>
                <w:sz w:val="18"/>
                <w:szCs w:val="18"/>
                <w:lang w:eastAsia="ja-JP"/>
              </w:rPr>
            </w:pPr>
            <w:ins w:id="727" w:author="Haley" w:date="2017-11-08T14:47:00Z">
              <w:r w:rsidRPr="00B82680">
                <w:rPr>
                  <w:sz w:val="18"/>
                </w:rPr>
                <w:t>9.3.1.</w:t>
              </w:r>
              <w:r>
                <w:rPr>
                  <w:sz w:val="18"/>
                </w:rPr>
                <w:t>8</w:t>
              </w:r>
            </w:ins>
          </w:p>
        </w:tc>
        <w:tc>
          <w:tcPr>
            <w:tcW w:w="1295" w:type="dxa"/>
          </w:tcPr>
          <w:p w:rsidR="00DD54DB" w:rsidRPr="00FE116A" w:rsidRDefault="00DD54DB" w:rsidP="00DD54DB">
            <w:pPr>
              <w:keepNext/>
              <w:keepLines/>
              <w:spacing w:after="0"/>
              <w:rPr>
                <w:ins w:id="728" w:author="Haley" w:date="2017-11-08T14:47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95" w:type="dxa"/>
          </w:tcPr>
          <w:p w:rsidR="00DD54DB" w:rsidRPr="00B82680" w:rsidRDefault="00DD54DB" w:rsidP="00DD54DB">
            <w:pPr>
              <w:keepNext/>
              <w:keepLines/>
              <w:spacing w:after="0"/>
              <w:jc w:val="center"/>
              <w:rPr>
                <w:ins w:id="729" w:author="Haley" w:date="2017-11-08T14:47:00Z"/>
                <w:sz w:val="18"/>
              </w:rPr>
            </w:pPr>
            <w:ins w:id="730" w:author="Haley" w:date="2017-11-08T14:47:00Z">
              <w:r w:rsidRPr="00B82680">
                <w:rPr>
                  <w:sz w:val="18"/>
                </w:rPr>
                <w:t>-</w:t>
              </w:r>
            </w:ins>
          </w:p>
        </w:tc>
        <w:tc>
          <w:tcPr>
            <w:tcW w:w="1281" w:type="dxa"/>
          </w:tcPr>
          <w:p w:rsidR="00DD54DB" w:rsidRPr="00B82680" w:rsidRDefault="00536D5C" w:rsidP="00DD54DB">
            <w:pPr>
              <w:keepNext/>
              <w:keepLines/>
              <w:spacing w:after="0"/>
              <w:jc w:val="center"/>
              <w:rPr>
                <w:ins w:id="731" w:author="Haley" w:date="2017-11-08T14:47:00Z"/>
                <w:sz w:val="18"/>
              </w:rPr>
            </w:pPr>
            <w:ins w:id="732" w:author="Haley" w:date="2017-11-10T16:30:00Z">
              <w:r>
                <w:rPr>
                  <w:sz w:val="18"/>
                </w:rPr>
                <w:t>-</w:t>
              </w:r>
            </w:ins>
          </w:p>
        </w:tc>
      </w:tr>
      <w:tr w:rsidR="00DD54DB" w:rsidRPr="00FE116A" w:rsidTr="00392491">
        <w:trPr>
          <w:ins w:id="733" w:author="Haley" w:date="2017-11-08T14:47:00Z"/>
        </w:trPr>
        <w:tc>
          <w:tcPr>
            <w:tcW w:w="2406" w:type="dxa"/>
          </w:tcPr>
          <w:p w:rsidR="00DD54DB" w:rsidRPr="00B82680" w:rsidRDefault="00DD54DB" w:rsidP="00A5532E">
            <w:pPr>
              <w:keepNext/>
              <w:keepLines/>
              <w:spacing w:after="0"/>
              <w:ind w:left="258"/>
              <w:rPr>
                <w:ins w:id="734" w:author="Haley" w:date="2017-11-08T14:47:00Z"/>
                <w:sz w:val="18"/>
              </w:rPr>
            </w:pPr>
            <w:ins w:id="735" w:author="Haley" w:date="2017-11-08T14:47:00Z">
              <w:r w:rsidRPr="007F2D78">
                <w:rPr>
                  <w:b/>
                  <w:sz w:val="18"/>
                </w:rPr>
                <w:t>&gt;&gt; Tunnel</w:t>
              </w:r>
              <w:r>
                <w:rPr>
                  <w:b/>
                  <w:sz w:val="18"/>
                </w:rPr>
                <w:t>s</w:t>
              </w:r>
              <w:r w:rsidRPr="007F2D78">
                <w:rPr>
                  <w:b/>
                  <w:sz w:val="18"/>
                </w:rPr>
                <w:t xml:space="preserve"> to be setup List</w:t>
              </w:r>
            </w:ins>
          </w:p>
        </w:tc>
        <w:tc>
          <w:tcPr>
            <w:tcW w:w="1281" w:type="dxa"/>
          </w:tcPr>
          <w:p w:rsidR="00DD54DB" w:rsidRPr="00B82680" w:rsidRDefault="00DD54DB" w:rsidP="00DD54DB">
            <w:pPr>
              <w:keepNext/>
              <w:keepLines/>
              <w:spacing w:after="0"/>
              <w:rPr>
                <w:ins w:id="736" w:author="Haley" w:date="2017-11-08T14:47:00Z"/>
                <w:sz w:val="18"/>
              </w:rPr>
            </w:pPr>
          </w:p>
        </w:tc>
        <w:tc>
          <w:tcPr>
            <w:tcW w:w="1717" w:type="dxa"/>
          </w:tcPr>
          <w:p w:rsidR="00DD54DB" w:rsidRPr="00B82680" w:rsidRDefault="00DD54DB" w:rsidP="00DD54DB">
            <w:pPr>
              <w:keepNext/>
              <w:keepLines/>
              <w:spacing w:after="0"/>
              <w:rPr>
                <w:ins w:id="737" w:author="Haley" w:date="2017-11-08T14:47:00Z"/>
                <w:i/>
                <w:sz w:val="18"/>
              </w:rPr>
            </w:pPr>
          </w:p>
        </w:tc>
        <w:tc>
          <w:tcPr>
            <w:tcW w:w="1266" w:type="dxa"/>
          </w:tcPr>
          <w:p w:rsidR="00DD54DB" w:rsidRPr="00B82680" w:rsidRDefault="00DD54DB" w:rsidP="00DD54DB">
            <w:pPr>
              <w:keepNext/>
              <w:keepLines/>
              <w:spacing w:after="0"/>
              <w:rPr>
                <w:ins w:id="738" w:author="Haley" w:date="2017-11-08T14:47:00Z"/>
                <w:sz w:val="18"/>
              </w:rPr>
            </w:pPr>
          </w:p>
        </w:tc>
        <w:tc>
          <w:tcPr>
            <w:tcW w:w="1295" w:type="dxa"/>
          </w:tcPr>
          <w:p w:rsidR="00DD54DB" w:rsidRPr="00FE116A" w:rsidRDefault="00DD54DB" w:rsidP="00DD54DB">
            <w:pPr>
              <w:keepNext/>
              <w:keepLines/>
              <w:spacing w:after="0"/>
              <w:rPr>
                <w:ins w:id="739" w:author="Haley" w:date="2017-11-08T14:47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95" w:type="dxa"/>
          </w:tcPr>
          <w:p w:rsidR="00DD54DB" w:rsidRPr="00B82680" w:rsidRDefault="00536D5C" w:rsidP="00DD54DB">
            <w:pPr>
              <w:keepNext/>
              <w:keepLines/>
              <w:spacing w:after="0"/>
              <w:jc w:val="center"/>
              <w:rPr>
                <w:ins w:id="740" w:author="Haley" w:date="2017-11-08T14:47:00Z"/>
                <w:sz w:val="18"/>
              </w:rPr>
            </w:pPr>
            <w:ins w:id="741" w:author="Haley" w:date="2017-11-10T16:30:00Z">
              <w:r>
                <w:rPr>
                  <w:sz w:val="18"/>
                </w:rPr>
                <w:t>-</w:t>
              </w:r>
            </w:ins>
          </w:p>
        </w:tc>
        <w:tc>
          <w:tcPr>
            <w:tcW w:w="1281" w:type="dxa"/>
          </w:tcPr>
          <w:p w:rsidR="00DD54DB" w:rsidRPr="00B82680" w:rsidRDefault="00536D5C" w:rsidP="00DD54DB">
            <w:pPr>
              <w:keepNext/>
              <w:keepLines/>
              <w:spacing w:after="0"/>
              <w:jc w:val="center"/>
              <w:rPr>
                <w:ins w:id="742" w:author="Haley" w:date="2017-11-08T14:47:00Z"/>
                <w:sz w:val="18"/>
              </w:rPr>
            </w:pPr>
            <w:ins w:id="743" w:author="Haley" w:date="2017-11-10T16:30:00Z">
              <w:r>
                <w:rPr>
                  <w:sz w:val="18"/>
                </w:rPr>
                <w:t>-</w:t>
              </w:r>
            </w:ins>
          </w:p>
        </w:tc>
      </w:tr>
      <w:tr w:rsidR="00536D5C" w:rsidRPr="00FE116A" w:rsidTr="00392491">
        <w:trPr>
          <w:ins w:id="744" w:author="Haley" w:date="2017-11-08T14:47:00Z"/>
        </w:trPr>
        <w:tc>
          <w:tcPr>
            <w:tcW w:w="2406" w:type="dxa"/>
          </w:tcPr>
          <w:p w:rsidR="00536D5C" w:rsidRPr="007F2D78" w:rsidRDefault="00536D5C" w:rsidP="00A5532E">
            <w:pPr>
              <w:keepNext/>
              <w:keepLines/>
              <w:spacing w:after="0"/>
              <w:ind w:left="400"/>
              <w:rPr>
                <w:ins w:id="745" w:author="Haley" w:date="2017-11-08T14:47:00Z"/>
                <w:b/>
                <w:sz w:val="18"/>
              </w:rPr>
            </w:pPr>
            <w:ins w:id="746" w:author="Haley" w:date="2017-11-08T14:47:00Z">
              <w:r w:rsidRPr="00B82680">
                <w:rPr>
                  <w:b/>
                  <w:sz w:val="18"/>
                </w:rPr>
                <w:t>&gt;&gt;&gt;Tunnel</w:t>
              </w:r>
              <w:r>
                <w:rPr>
                  <w:b/>
                  <w:sz w:val="18"/>
                </w:rPr>
                <w:t xml:space="preserve">s </w:t>
              </w:r>
              <w:r w:rsidRPr="00B82680">
                <w:rPr>
                  <w:b/>
                  <w:sz w:val="18"/>
                </w:rPr>
                <w:t>to Be Setup Item IEs</w:t>
              </w:r>
            </w:ins>
          </w:p>
        </w:tc>
        <w:tc>
          <w:tcPr>
            <w:tcW w:w="1281" w:type="dxa"/>
          </w:tcPr>
          <w:p w:rsidR="00536D5C" w:rsidRPr="00B82680" w:rsidRDefault="00536D5C" w:rsidP="00536D5C">
            <w:pPr>
              <w:keepNext/>
              <w:keepLines/>
              <w:spacing w:after="0"/>
              <w:rPr>
                <w:ins w:id="747" w:author="Haley" w:date="2017-11-08T14:47:00Z"/>
                <w:sz w:val="18"/>
              </w:rPr>
            </w:pPr>
          </w:p>
        </w:tc>
        <w:tc>
          <w:tcPr>
            <w:tcW w:w="1717" w:type="dxa"/>
          </w:tcPr>
          <w:p w:rsidR="00536D5C" w:rsidRPr="00B82680" w:rsidRDefault="00536D5C" w:rsidP="00536D5C">
            <w:pPr>
              <w:keepNext/>
              <w:keepLines/>
              <w:spacing w:after="0"/>
              <w:rPr>
                <w:ins w:id="748" w:author="Haley" w:date="2017-11-08T14:47:00Z"/>
                <w:i/>
                <w:sz w:val="18"/>
              </w:rPr>
            </w:pPr>
            <w:ins w:id="749" w:author="Haley" w:date="2017-11-08T14:47:00Z">
              <w:r w:rsidRPr="00B82680">
                <w:rPr>
                  <w:i/>
                  <w:sz w:val="18"/>
                </w:rPr>
                <w:t>1 .. &lt;maxnoof</w:t>
              </w:r>
              <w:r>
                <w:rPr>
                  <w:i/>
                  <w:sz w:val="18"/>
                </w:rPr>
                <w:t>DLTunnels</w:t>
              </w:r>
              <w:r w:rsidRPr="00B82680">
                <w:rPr>
                  <w:i/>
                  <w:sz w:val="18"/>
                </w:rPr>
                <w:t>&gt;</w:t>
              </w:r>
            </w:ins>
          </w:p>
        </w:tc>
        <w:tc>
          <w:tcPr>
            <w:tcW w:w="1266" w:type="dxa"/>
          </w:tcPr>
          <w:p w:rsidR="00536D5C" w:rsidRPr="00B82680" w:rsidRDefault="00536D5C" w:rsidP="00536D5C">
            <w:pPr>
              <w:keepNext/>
              <w:keepLines/>
              <w:spacing w:after="0"/>
              <w:rPr>
                <w:ins w:id="750" w:author="Haley" w:date="2017-11-08T14:47:00Z"/>
                <w:sz w:val="18"/>
              </w:rPr>
            </w:pPr>
          </w:p>
        </w:tc>
        <w:tc>
          <w:tcPr>
            <w:tcW w:w="1295" w:type="dxa"/>
          </w:tcPr>
          <w:p w:rsidR="00536D5C" w:rsidRPr="00FE116A" w:rsidRDefault="00536D5C" w:rsidP="00536D5C">
            <w:pPr>
              <w:keepNext/>
              <w:keepLines/>
              <w:spacing w:after="0"/>
              <w:rPr>
                <w:ins w:id="751" w:author="Haley" w:date="2017-11-08T14:47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95" w:type="dxa"/>
          </w:tcPr>
          <w:p w:rsidR="00536D5C" w:rsidRPr="00B82680" w:rsidRDefault="00536D5C" w:rsidP="00536D5C">
            <w:pPr>
              <w:keepNext/>
              <w:keepLines/>
              <w:spacing w:after="0"/>
              <w:jc w:val="center"/>
              <w:rPr>
                <w:ins w:id="752" w:author="Haley" w:date="2017-11-08T14:47:00Z"/>
                <w:sz w:val="18"/>
              </w:rPr>
            </w:pPr>
            <w:ins w:id="753" w:author="Haley" w:date="2017-11-10T16:30:00Z">
              <w:r w:rsidRPr="00B82680">
                <w:rPr>
                  <w:sz w:val="18"/>
                </w:rPr>
                <w:t>EACH</w:t>
              </w:r>
            </w:ins>
          </w:p>
        </w:tc>
        <w:tc>
          <w:tcPr>
            <w:tcW w:w="1281" w:type="dxa"/>
          </w:tcPr>
          <w:p w:rsidR="00536D5C" w:rsidRPr="00B82680" w:rsidRDefault="00536D5C" w:rsidP="00536D5C">
            <w:pPr>
              <w:keepNext/>
              <w:keepLines/>
              <w:spacing w:after="0"/>
              <w:jc w:val="center"/>
              <w:rPr>
                <w:ins w:id="754" w:author="Haley" w:date="2017-11-08T14:47:00Z"/>
                <w:sz w:val="18"/>
              </w:rPr>
            </w:pPr>
            <w:ins w:id="755" w:author="Haley" w:date="2017-11-10T16:30:00Z">
              <w:r w:rsidRPr="00B82680">
                <w:rPr>
                  <w:sz w:val="18"/>
                </w:rPr>
                <w:t>ignore</w:t>
              </w:r>
            </w:ins>
          </w:p>
        </w:tc>
      </w:tr>
      <w:tr w:rsidR="00536D5C" w:rsidRPr="00FE116A" w:rsidTr="00392491">
        <w:trPr>
          <w:ins w:id="756" w:author="Haley" w:date="2017-11-08T14:47:00Z"/>
        </w:trPr>
        <w:tc>
          <w:tcPr>
            <w:tcW w:w="2406" w:type="dxa"/>
          </w:tcPr>
          <w:p w:rsidR="00536D5C" w:rsidRPr="00B82680" w:rsidRDefault="00536D5C" w:rsidP="00A5532E">
            <w:pPr>
              <w:keepNext/>
              <w:keepLines/>
              <w:spacing w:after="0"/>
              <w:ind w:left="542"/>
              <w:rPr>
                <w:ins w:id="757" w:author="Haley" w:date="2017-11-08T14:47:00Z"/>
                <w:b/>
                <w:sz w:val="18"/>
              </w:rPr>
            </w:pPr>
            <w:ins w:id="758" w:author="Haley" w:date="2017-11-08T14:47:00Z">
              <w:r>
                <w:rPr>
                  <w:sz w:val="18"/>
                </w:rPr>
                <w:t>&gt;&gt;&gt;&gt;DL GTP Tunnel Endpoint</w:t>
              </w:r>
            </w:ins>
          </w:p>
        </w:tc>
        <w:tc>
          <w:tcPr>
            <w:tcW w:w="1281" w:type="dxa"/>
          </w:tcPr>
          <w:p w:rsidR="00536D5C" w:rsidRPr="00B82680" w:rsidRDefault="00536D5C" w:rsidP="00536D5C">
            <w:pPr>
              <w:keepNext/>
              <w:keepLines/>
              <w:spacing w:after="0"/>
              <w:rPr>
                <w:ins w:id="759" w:author="Haley" w:date="2017-11-08T14:47:00Z"/>
                <w:sz w:val="18"/>
              </w:rPr>
            </w:pPr>
            <w:ins w:id="760" w:author="Haley" w:date="2017-11-08T14:47:00Z">
              <w:r w:rsidRPr="00B82680">
                <w:rPr>
                  <w:sz w:val="18"/>
                </w:rPr>
                <w:t>M</w:t>
              </w:r>
            </w:ins>
          </w:p>
        </w:tc>
        <w:tc>
          <w:tcPr>
            <w:tcW w:w="1717" w:type="dxa"/>
          </w:tcPr>
          <w:p w:rsidR="00536D5C" w:rsidRPr="00B82680" w:rsidRDefault="00536D5C" w:rsidP="00536D5C">
            <w:pPr>
              <w:keepNext/>
              <w:keepLines/>
              <w:spacing w:after="0"/>
              <w:rPr>
                <w:ins w:id="761" w:author="Haley" w:date="2017-11-08T14:47:00Z"/>
                <w:i/>
                <w:sz w:val="18"/>
              </w:rPr>
            </w:pPr>
          </w:p>
        </w:tc>
        <w:tc>
          <w:tcPr>
            <w:tcW w:w="1266" w:type="dxa"/>
          </w:tcPr>
          <w:p w:rsidR="00536D5C" w:rsidRPr="00B82680" w:rsidRDefault="00536D5C" w:rsidP="00536D5C">
            <w:pPr>
              <w:keepNext/>
              <w:keepLines/>
              <w:spacing w:after="0"/>
              <w:rPr>
                <w:ins w:id="762" w:author="Haley" w:date="2017-11-08T14:47:00Z"/>
                <w:sz w:val="18"/>
              </w:rPr>
            </w:pPr>
            <w:ins w:id="763" w:author="Haley" w:date="2017-11-08T14:47:00Z">
              <w:r w:rsidRPr="00B82680">
                <w:rPr>
                  <w:sz w:val="18"/>
                </w:rPr>
                <w:t>GTP Tunnel Endpoint</w:t>
              </w:r>
            </w:ins>
          </w:p>
          <w:p w:rsidR="00536D5C" w:rsidRPr="00B82680" w:rsidRDefault="00536D5C" w:rsidP="00536D5C">
            <w:pPr>
              <w:keepNext/>
              <w:keepLines/>
              <w:spacing w:after="0"/>
              <w:rPr>
                <w:ins w:id="764" w:author="Haley" w:date="2017-11-08T14:47:00Z"/>
                <w:sz w:val="18"/>
              </w:rPr>
            </w:pPr>
            <w:ins w:id="765" w:author="Haley" w:date="2017-11-08T14:47:00Z">
              <w:r w:rsidRPr="00B82680">
                <w:rPr>
                  <w:sz w:val="18"/>
                </w:rPr>
                <w:t>9.3.2.1</w:t>
              </w:r>
            </w:ins>
          </w:p>
        </w:tc>
        <w:tc>
          <w:tcPr>
            <w:tcW w:w="1295" w:type="dxa"/>
          </w:tcPr>
          <w:p w:rsidR="00536D5C" w:rsidRPr="00FE116A" w:rsidRDefault="00536D5C" w:rsidP="00536D5C">
            <w:pPr>
              <w:keepNext/>
              <w:keepLines/>
              <w:spacing w:after="0"/>
              <w:rPr>
                <w:ins w:id="766" w:author="Haley" w:date="2017-11-08T14:47:00Z"/>
                <w:rFonts w:cs="Arial"/>
                <w:sz w:val="18"/>
                <w:szCs w:val="18"/>
                <w:lang w:eastAsia="ja-JP"/>
              </w:rPr>
            </w:pPr>
            <w:ins w:id="767" w:author="Haley" w:date="2017-11-08T14:47:00Z">
              <w:r w:rsidRPr="00B82680">
                <w:rPr>
                  <w:sz w:val="18"/>
                </w:rPr>
                <w:t>gNB-</w:t>
              </w:r>
              <w:r>
                <w:rPr>
                  <w:sz w:val="18"/>
                </w:rPr>
                <w:t>D</w:t>
              </w:r>
              <w:r w:rsidRPr="00B82680">
                <w:rPr>
                  <w:sz w:val="18"/>
                </w:rPr>
                <w:t xml:space="preserve">U endpoint of the F1 transport bearer. For delivery of </w:t>
              </w:r>
              <w:r>
                <w:rPr>
                  <w:sz w:val="18"/>
                </w:rPr>
                <w:t>D</w:t>
              </w:r>
              <w:r w:rsidRPr="00B82680">
                <w:rPr>
                  <w:sz w:val="18"/>
                </w:rPr>
                <w:t>L PDUs.</w:t>
              </w:r>
            </w:ins>
          </w:p>
        </w:tc>
        <w:tc>
          <w:tcPr>
            <w:tcW w:w="1295" w:type="dxa"/>
          </w:tcPr>
          <w:p w:rsidR="00536D5C" w:rsidRPr="00B82680" w:rsidRDefault="007C473F" w:rsidP="00536D5C">
            <w:pPr>
              <w:keepNext/>
              <w:keepLines/>
              <w:spacing w:after="0"/>
              <w:jc w:val="center"/>
              <w:rPr>
                <w:ins w:id="768" w:author="Haley" w:date="2017-11-08T14:47:00Z"/>
                <w:sz w:val="18"/>
              </w:rPr>
            </w:pPr>
            <w:ins w:id="769" w:author="Haley" w:date="2017-11-10T16:30:00Z">
              <w:r>
                <w:rPr>
                  <w:sz w:val="18"/>
                </w:rPr>
                <w:t>-</w:t>
              </w:r>
            </w:ins>
          </w:p>
        </w:tc>
        <w:tc>
          <w:tcPr>
            <w:tcW w:w="1281" w:type="dxa"/>
          </w:tcPr>
          <w:p w:rsidR="00536D5C" w:rsidRPr="00B82680" w:rsidRDefault="007C473F" w:rsidP="00536D5C">
            <w:pPr>
              <w:keepNext/>
              <w:keepLines/>
              <w:spacing w:after="0"/>
              <w:jc w:val="center"/>
              <w:rPr>
                <w:ins w:id="770" w:author="Haley" w:date="2017-11-08T14:47:00Z"/>
                <w:sz w:val="18"/>
              </w:rPr>
            </w:pPr>
            <w:ins w:id="771" w:author="Haley" w:date="2017-11-10T16:30:00Z">
              <w:r>
                <w:rPr>
                  <w:sz w:val="18"/>
                </w:rPr>
                <w:t>-</w:t>
              </w:r>
            </w:ins>
          </w:p>
        </w:tc>
      </w:tr>
      <w:tr w:rsidR="00536D5C" w:rsidRPr="00FE116A" w:rsidTr="00392491">
        <w:trPr>
          <w:ins w:id="772" w:author="Haley" w:date="2017-11-08T15:04:00Z"/>
        </w:trPr>
        <w:tc>
          <w:tcPr>
            <w:tcW w:w="2406" w:type="dxa"/>
          </w:tcPr>
          <w:p w:rsidR="00536D5C" w:rsidRDefault="00536D5C" w:rsidP="00536D5C">
            <w:pPr>
              <w:keepNext/>
              <w:keepLines/>
              <w:spacing w:after="0"/>
              <w:rPr>
                <w:ins w:id="773" w:author="Haley" w:date="2017-11-08T15:04:00Z"/>
                <w:sz w:val="18"/>
              </w:rPr>
            </w:pPr>
            <w:ins w:id="774" w:author="Haley" w:date="2017-11-08T15:05:00Z">
              <w:r w:rsidRPr="00B82680">
                <w:rPr>
                  <w:b/>
                  <w:sz w:val="18"/>
                </w:rPr>
                <w:t xml:space="preserve">DRB </w:t>
              </w:r>
            </w:ins>
            <w:ins w:id="775" w:author="Haley" w:date="2017-11-08T15:10:00Z">
              <w:r>
                <w:rPr>
                  <w:b/>
                  <w:sz w:val="18"/>
                </w:rPr>
                <w:t xml:space="preserve">Admitted to Be </w:t>
              </w:r>
            </w:ins>
            <w:ins w:id="776" w:author="Haley" w:date="2017-11-08T15:05:00Z">
              <w:r>
                <w:rPr>
                  <w:b/>
                  <w:sz w:val="18"/>
                </w:rPr>
                <w:t xml:space="preserve">Modified </w:t>
              </w:r>
              <w:r w:rsidRPr="00B82680">
                <w:rPr>
                  <w:b/>
                  <w:sz w:val="18"/>
                </w:rPr>
                <w:t>List</w:t>
              </w:r>
            </w:ins>
          </w:p>
        </w:tc>
        <w:tc>
          <w:tcPr>
            <w:tcW w:w="1281" w:type="dxa"/>
          </w:tcPr>
          <w:p w:rsidR="00536D5C" w:rsidRPr="00B82680" w:rsidRDefault="00536D5C" w:rsidP="00536D5C">
            <w:pPr>
              <w:keepNext/>
              <w:keepLines/>
              <w:spacing w:after="0"/>
              <w:rPr>
                <w:ins w:id="777" w:author="Haley" w:date="2017-11-08T15:04:00Z"/>
                <w:sz w:val="18"/>
              </w:rPr>
            </w:pPr>
          </w:p>
        </w:tc>
        <w:tc>
          <w:tcPr>
            <w:tcW w:w="1717" w:type="dxa"/>
          </w:tcPr>
          <w:p w:rsidR="00536D5C" w:rsidRPr="00B82680" w:rsidRDefault="00536D5C" w:rsidP="00536D5C">
            <w:pPr>
              <w:keepNext/>
              <w:keepLines/>
              <w:spacing w:after="0"/>
              <w:rPr>
                <w:ins w:id="778" w:author="Haley" w:date="2017-11-08T15:04:00Z"/>
                <w:i/>
                <w:sz w:val="18"/>
              </w:rPr>
            </w:pPr>
          </w:p>
        </w:tc>
        <w:tc>
          <w:tcPr>
            <w:tcW w:w="1266" w:type="dxa"/>
          </w:tcPr>
          <w:p w:rsidR="00536D5C" w:rsidRPr="00B82680" w:rsidRDefault="00536D5C" w:rsidP="00536D5C">
            <w:pPr>
              <w:keepNext/>
              <w:keepLines/>
              <w:spacing w:after="0"/>
              <w:rPr>
                <w:ins w:id="779" w:author="Haley" w:date="2017-11-08T15:04:00Z"/>
                <w:sz w:val="18"/>
              </w:rPr>
            </w:pPr>
          </w:p>
        </w:tc>
        <w:tc>
          <w:tcPr>
            <w:tcW w:w="1295" w:type="dxa"/>
          </w:tcPr>
          <w:p w:rsidR="00536D5C" w:rsidRPr="00B82680" w:rsidRDefault="00536D5C" w:rsidP="00536D5C">
            <w:pPr>
              <w:keepNext/>
              <w:keepLines/>
              <w:spacing w:after="0"/>
              <w:rPr>
                <w:ins w:id="780" w:author="Haley" w:date="2017-11-08T15:04:00Z"/>
                <w:sz w:val="18"/>
              </w:rPr>
            </w:pPr>
          </w:p>
        </w:tc>
        <w:tc>
          <w:tcPr>
            <w:tcW w:w="1295" w:type="dxa"/>
          </w:tcPr>
          <w:p w:rsidR="00536D5C" w:rsidRPr="00B82680" w:rsidRDefault="00374F96" w:rsidP="00536D5C">
            <w:pPr>
              <w:keepNext/>
              <w:keepLines/>
              <w:spacing w:after="0"/>
              <w:jc w:val="center"/>
              <w:rPr>
                <w:ins w:id="781" w:author="Haley" w:date="2017-11-08T15:04:00Z"/>
                <w:sz w:val="18"/>
              </w:rPr>
            </w:pPr>
            <w:ins w:id="782" w:author="Haley" w:date="2017-11-10T16:49:00Z">
              <w:r>
                <w:rPr>
                  <w:sz w:val="18"/>
                </w:rPr>
                <w:t>-</w:t>
              </w:r>
            </w:ins>
          </w:p>
        </w:tc>
        <w:tc>
          <w:tcPr>
            <w:tcW w:w="1281" w:type="dxa"/>
          </w:tcPr>
          <w:p w:rsidR="00536D5C" w:rsidRPr="00B82680" w:rsidRDefault="00374F96" w:rsidP="00536D5C">
            <w:pPr>
              <w:keepNext/>
              <w:keepLines/>
              <w:spacing w:after="0"/>
              <w:jc w:val="center"/>
              <w:rPr>
                <w:ins w:id="783" w:author="Haley" w:date="2017-11-08T15:04:00Z"/>
                <w:sz w:val="18"/>
              </w:rPr>
            </w:pPr>
            <w:ins w:id="784" w:author="Haley" w:date="2017-11-10T16:49:00Z">
              <w:r>
                <w:rPr>
                  <w:sz w:val="18"/>
                </w:rPr>
                <w:t>-</w:t>
              </w:r>
            </w:ins>
          </w:p>
        </w:tc>
      </w:tr>
      <w:tr w:rsidR="00374F96" w:rsidRPr="00FE116A" w:rsidTr="00392491">
        <w:trPr>
          <w:ins w:id="785" w:author="Haley" w:date="2017-11-10T16:49:00Z"/>
        </w:trPr>
        <w:tc>
          <w:tcPr>
            <w:tcW w:w="2406" w:type="dxa"/>
          </w:tcPr>
          <w:p w:rsidR="00374F96" w:rsidRPr="00B82680" w:rsidRDefault="00374F96" w:rsidP="00A5532E">
            <w:pPr>
              <w:keepNext/>
              <w:keepLines/>
              <w:spacing w:after="0"/>
              <w:ind w:left="116"/>
              <w:rPr>
                <w:ins w:id="786" w:author="Haley" w:date="2017-11-10T16:49:00Z"/>
                <w:b/>
                <w:sz w:val="18"/>
              </w:rPr>
            </w:pPr>
            <w:ins w:id="787" w:author="Haley" w:date="2017-11-10T16:49:00Z">
              <w:r w:rsidRPr="00B82680">
                <w:rPr>
                  <w:b/>
                  <w:sz w:val="18"/>
                </w:rPr>
                <w:t xml:space="preserve">&gt;DRB </w:t>
              </w:r>
              <w:r>
                <w:rPr>
                  <w:b/>
                  <w:sz w:val="18"/>
                </w:rPr>
                <w:t>Admitted to Be Modified Item</w:t>
              </w:r>
            </w:ins>
          </w:p>
        </w:tc>
        <w:tc>
          <w:tcPr>
            <w:tcW w:w="1281" w:type="dxa"/>
          </w:tcPr>
          <w:p w:rsidR="00374F96" w:rsidRPr="00B82680" w:rsidRDefault="00374F96" w:rsidP="00374F96">
            <w:pPr>
              <w:keepNext/>
              <w:keepLines/>
              <w:spacing w:after="0"/>
              <w:rPr>
                <w:ins w:id="788" w:author="Haley" w:date="2017-11-10T16:49:00Z"/>
                <w:sz w:val="18"/>
              </w:rPr>
            </w:pPr>
          </w:p>
        </w:tc>
        <w:tc>
          <w:tcPr>
            <w:tcW w:w="1717" w:type="dxa"/>
          </w:tcPr>
          <w:p w:rsidR="00374F96" w:rsidRPr="00B82680" w:rsidRDefault="00374F96" w:rsidP="00374F96">
            <w:pPr>
              <w:keepNext/>
              <w:keepLines/>
              <w:spacing w:after="0"/>
              <w:rPr>
                <w:ins w:id="789" w:author="Haley" w:date="2017-11-10T16:49:00Z"/>
                <w:i/>
                <w:sz w:val="18"/>
              </w:rPr>
            </w:pPr>
            <w:ins w:id="790" w:author="Haley" w:date="2017-11-10T16:49:00Z">
              <w:r w:rsidRPr="00B82680">
                <w:rPr>
                  <w:i/>
                  <w:sz w:val="18"/>
                </w:rPr>
                <w:t>1 .. &lt;maxnoofDRBs&gt;</w:t>
              </w:r>
            </w:ins>
          </w:p>
        </w:tc>
        <w:tc>
          <w:tcPr>
            <w:tcW w:w="1266" w:type="dxa"/>
          </w:tcPr>
          <w:p w:rsidR="00374F96" w:rsidRPr="00B82680" w:rsidRDefault="00374F96" w:rsidP="00374F96">
            <w:pPr>
              <w:keepNext/>
              <w:keepLines/>
              <w:spacing w:after="0"/>
              <w:rPr>
                <w:ins w:id="791" w:author="Haley" w:date="2017-11-10T16:49:00Z"/>
                <w:sz w:val="18"/>
              </w:rPr>
            </w:pPr>
          </w:p>
        </w:tc>
        <w:tc>
          <w:tcPr>
            <w:tcW w:w="1295" w:type="dxa"/>
          </w:tcPr>
          <w:p w:rsidR="00374F96" w:rsidRPr="00B82680" w:rsidRDefault="00374F96" w:rsidP="00374F96">
            <w:pPr>
              <w:keepNext/>
              <w:keepLines/>
              <w:spacing w:after="0"/>
              <w:rPr>
                <w:ins w:id="792" w:author="Haley" w:date="2017-11-10T16:49:00Z"/>
                <w:sz w:val="18"/>
              </w:rPr>
            </w:pPr>
          </w:p>
        </w:tc>
        <w:tc>
          <w:tcPr>
            <w:tcW w:w="1295" w:type="dxa"/>
          </w:tcPr>
          <w:p w:rsidR="00374F96" w:rsidRPr="00B82680" w:rsidRDefault="00374F96" w:rsidP="00374F96">
            <w:pPr>
              <w:keepNext/>
              <w:keepLines/>
              <w:spacing w:after="0"/>
              <w:jc w:val="center"/>
              <w:rPr>
                <w:ins w:id="793" w:author="Haley" w:date="2017-11-10T16:49:00Z"/>
                <w:sz w:val="18"/>
              </w:rPr>
            </w:pPr>
            <w:ins w:id="794" w:author="Haley" w:date="2017-11-10T16:49:00Z">
              <w:r w:rsidRPr="00B82680">
                <w:rPr>
                  <w:sz w:val="18"/>
                </w:rPr>
                <w:t>EACH</w:t>
              </w:r>
            </w:ins>
          </w:p>
        </w:tc>
        <w:tc>
          <w:tcPr>
            <w:tcW w:w="1281" w:type="dxa"/>
          </w:tcPr>
          <w:p w:rsidR="00374F96" w:rsidRPr="00B82680" w:rsidRDefault="00374F96" w:rsidP="00374F96">
            <w:pPr>
              <w:keepNext/>
              <w:keepLines/>
              <w:spacing w:after="0"/>
              <w:jc w:val="center"/>
              <w:rPr>
                <w:ins w:id="795" w:author="Haley" w:date="2017-11-10T16:49:00Z"/>
                <w:sz w:val="18"/>
              </w:rPr>
            </w:pPr>
            <w:ins w:id="796" w:author="Haley" w:date="2017-11-10T16:49:00Z">
              <w:r w:rsidRPr="00B82680">
                <w:rPr>
                  <w:sz w:val="18"/>
                </w:rPr>
                <w:t>ignore</w:t>
              </w:r>
            </w:ins>
          </w:p>
        </w:tc>
      </w:tr>
      <w:tr w:rsidR="00884C67" w:rsidRPr="00FE116A" w:rsidTr="00392491">
        <w:trPr>
          <w:ins w:id="797" w:author="Haley" w:date="2017-11-10T16:49:00Z"/>
        </w:trPr>
        <w:tc>
          <w:tcPr>
            <w:tcW w:w="2406" w:type="dxa"/>
          </w:tcPr>
          <w:p w:rsidR="00884C67" w:rsidRPr="00A5532E" w:rsidRDefault="00884C67" w:rsidP="00A5532E">
            <w:pPr>
              <w:keepNext/>
              <w:keepLines/>
              <w:spacing w:after="0"/>
              <w:ind w:firstLine="258"/>
              <w:rPr>
                <w:ins w:id="798" w:author="Haley" w:date="2017-11-10T16:49:00Z"/>
                <w:sz w:val="18"/>
              </w:rPr>
            </w:pPr>
            <w:ins w:id="799" w:author="Haley" w:date="2017-11-10T16:51:00Z">
              <w:r w:rsidRPr="00B82680">
                <w:rPr>
                  <w:sz w:val="18"/>
                </w:rPr>
                <w:t>&gt;&gt;DRB ID</w:t>
              </w:r>
            </w:ins>
          </w:p>
        </w:tc>
        <w:tc>
          <w:tcPr>
            <w:tcW w:w="1281" w:type="dxa"/>
          </w:tcPr>
          <w:p w:rsidR="00884C67" w:rsidRPr="00B82680" w:rsidRDefault="00884C67" w:rsidP="00884C67">
            <w:pPr>
              <w:keepNext/>
              <w:keepLines/>
              <w:spacing w:after="0"/>
              <w:rPr>
                <w:ins w:id="800" w:author="Haley" w:date="2017-11-10T16:49:00Z"/>
                <w:sz w:val="18"/>
              </w:rPr>
            </w:pPr>
            <w:ins w:id="801" w:author="Haley" w:date="2017-11-10T16:51:00Z">
              <w:r w:rsidRPr="00B82680">
                <w:rPr>
                  <w:sz w:val="18"/>
                </w:rPr>
                <w:t>M</w:t>
              </w:r>
            </w:ins>
          </w:p>
        </w:tc>
        <w:tc>
          <w:tcPr>
            <w:tcW w:w="1717" w:type="dxa"/>
          </w:tcPr>
          <w:p w:rsidR="00884C67" w:rsidRPr="00B82680" w:rsidRDefault="00884C67" w:rsidP="00884C67">
            <w:pPr>
              <w:keepNext/>
              <w:keepLines/>
              <w:spacing w:after="0"/>
              <w:rPr>
                <w:ins w:id="802" w:author="Haley" w:date="2017-11-10T16:49:00Z"/>
                <w:i/>
                <w:sz w:val="18"/>
              </w:rPr>
            </w:pPr>
          </w:p>
        </w:tc>
        <w:tc>
          <w:tcPr>
            <w:tcW w:w="1266" w:type="dxa"/>
          </w:tcPr>
          <w:p w:rsidR="00884C67" w:rsidRPr="00B82680" w:rsidRDefault="00884C67" w:rsidP="00884C67">
            <w:pPr>
              <w:keepNext/>
              <w:keepLines/>
              <w:spacing w:after="0"/>
              <w:rPr>
                <w:ins w:id="803" w:author="Haley" w:date="2017-11-10T16:49:00Z"/>
                <w:sz w:val="18"/>
              </w:rPr>
            </w:pPr>
            <w:ins w:id="804" w:author="Haley" w:date="2017-11-10T16:51:00Z">
              <w:r w:rsidRPr="00B82680">
                <w:rPr>
                  <w:sz w:val="18"/>
                </w:rPr>
                <w:t>9.3.1.</w:t>
              </w:r>
              <w:r>
                <w:rPr>
                  <w:sz w:val="18"/>
                </w:rPr>
                <w:t>8</w:t>
              </w:r>
            </w:ins>
          </w:p>
        </w:tc>
        <w:tc>
          <w:tcPr>
            <w:tcW w:w="1295" w:type="dxa"/>
          </w:tcPr>
          <w:p w:rsidR="00884C67" w:rsidRPr="00B82680" w:rsidRDefault="00884C67" w:rsidP="00884C67">
            <w:pPr>
              <w:keepNext/>
              <w:keepLines/>
              <w:spacing w:after="0"/>
              <w:rPr>
                <w:ins w:id="805" w:author="Haley" w:date="2017-11-10T16:49:00Z"/>
                <w:sz w:val="18"/>
              </w:rPr>
            </w:pPr>
          </w:p>
        </w:tc>
        <w:tc>
          <w:tcPr>
            <w:tcW w:w="1295" w:type="dxa"/>
          </w:tcPr>
          <w:p w:rsidR="00884C67" w:rsidRPr="00B82680" w:rsidRDefault="00884C67" w:rsidP="00884C67">
            <w:pPr>
              <w:keepNext/>
              <w:keepLines/>
              <w:spacing w:after="0"/>
              <w:jc w:val="center"/>
              <w:rPr>
                <w:ins w:id="806" w:author="Haley" w:date="2017-11-10T16:49:00Z"/>
                <w:sz w:val="18"/>
              </w:rPr>
            </w:pPr>
            <w:ins w:id="807" w:author="Haley" w:date="2017-11-10T16:51:00Z">
              <w:r w:rsidRPr="00B82680">
                <w:rPr>
                  <w:sz w:val="18"/>
                </w:rPr>
                <w:t>-</w:t>
              </w:r>
            </w:ins>
          </w:p>
        </w:tc>
        <w:tc>
          <w:tcPr>
            <w:tcW w:w="1281" w:type="dxa"/>
          </w:tcPr>
          <w:p w:rsidR="00884C67" w:rsidRPr="00B82680" w:rsidRDefault="00884C67" w:rsidP="00884C67">
            <w:pPr>
              <w:keepNext/>
              <w:keepLines/>
              <w:spacing w:after="0"/>
              <w:jc w:val="center"/>
              <w:rPr>
                <w:ins w:id="808" w:author="Haley" w:date="2017-11-10T16:49:00Z"/>
                <w:sz w:val="18"/>
              </w:rPr>
            </w:pPr>
            <w:ins w:id="809" w:author="Haley" w:date="2017-11-10T16:51:00Z">
              <w:r>
                <w:rPr>
                  <w:sz w:val="18"/>
                </w:rPr>
                <w:t>-</w:t>
              </w:r>
            </w:ins>
          </w:p>
        </w:tc>
      </w:tr>
      <w:tr w:rsidR="00884C67" w:rsidRPr="00FE116A" w:rsidTr="00392491">
        <w:trPr>
          <w:ins w:id="810" w:author="Haley" w:date="2017-11-10T16:51:00Z"/>
        </w:trPr>
        <w:tc>
          <w:tcPr>
            <w:tcW w:w="2406" w:type="dxa"/>
          </w:tcPr>
          <w:p w:rsidR="00884C67" w:rsidRPr="00B82680" w:rsidRDefault="00884C67" w:rsidP="00A5532E">
            <w:pPr>
              <w:keepNext/>
              <w:keepLines/>
              <w:spacing w:after="0"/>
              <w:ind w:left="258"/>
              <w:rPr>
                <w:ins w:id="811" w:author="Haley" w:date="2017-11-10T16:51:00Z"/>
                <w:b/>
                <w:sz w:val="18"/>
              </w:rPr>
            </w:pPr>
            <w:ins w:id="812" w:author="Haley" w:date="2017-11-10T16:51:00Z">
              <w:r w:rsidRPr="007F2D78">
                <w:rPr>
                  <w:b/>
                  <w:sz w:val="18"/>
                </w:rPr>
                <w:t>&gt;&gt; Tunnel</w:t>
              </w:r>
              <w:r>
                <w:rPr>
                  <w:b/>
                  <w:sz w:val="18"/>
                </w:rPr>
                <w:t>s</w:t>
              </w:r>
              <w:r w:rsidRPr="007F2D78">
                <w:rPr>
                  <w:b/>
                  <w:sz w:val="18"/>
                </w:rPr>
                <w:t xml:space="preserve"> to be setup List</w:t>
              </w:r>
            </w:ins>
          </w:p>
        </w:tc>
        <w:tc>
          <w:tcPr>
            <w:tcW w:w="1281" w:type="dxa"/>
          </w:tcPr>
          <w:p w:rsidR="00884C67" w:rsidRPr="00B82680" w:rsidRDefault="00884C67" w:rsidP="00884C67">
            <w:pPr>
              <w:keepNext/>
              <w:keepLines/>
              <w:spacing w:after="0"/>
              <w:rPr>
                <w:ins w:id="813" w:author="Haley" w:date="2017-11-10T16:51:00Z"/>
                <w:sz w:val="18"/>
              </w:rPr>
            </w:pPr>
          </w:p>
        </w:tc>
        <w:tc>
          <w:tcPr>
            <w:tcW w:w="1717" w:type="dxa"/>
          </w:tcPr>
          <w:p w:rsidR="00884C67" w:rsidRPr="00B82680" w:rsidRDefault="00884C67" w:rsidP="00884C67">
            <w:pPr>
              <w:keepNext/>
              <w:keepLines/>
              <w:spacing w:after="0"/>
              <w:rPr>
                <w:ins w:id="814" w:author="Haley" w:date="2017-11-10T16:51:00Z"/>
                <w:i/>
                <w:sz w:val="18"/>
              </w:rPr>
            </w:pPr>
          </w:p>
        </w:tc>
        <w:tc>
          <w:tcPr>
            <w:tcW w:w="1266" w:type="dxa"/>
          </w:tcPr>
          <w:p w:rsidR="00884C67" w:rsidRPr="00B82680" w:rsidRDefault="00884C67" w:rsidP="00884C67">
            <w:pPr>
              <w:keepNext/>
              <w:keepLines/>
              <w:spacing w:after="0"/>
              <w:rPr>
                <w:ins w:id="815" w:author="Haley" w:date="2017-11-10T16:51:00Z"/>
                <w:sz w:val="18"/>
              </w:rPr>
            </w:pPr>
          </w:p>
        </w:tc>
        <w:tc>
          <w:tcPr>
            <w:tcW w:w="1295" w:type="dxa"/>
          </w:tcPr>
          <w:p w:rsidR="00884C67" w:rsidRPr="00B82680" w:rsidRDefault="00884C67" w:rsidP="00884C67">
            <w:pPr>
              <w:keepNext/>
              <w:keepLines/>
              <w:spacing w:after="0"/>
              <w:rPr>
                <w:ins w:id="816" w:author="Haley" w:date="2017-11-10T16:51:00Z"/>
                <w:sz w:val="18"/>
              </w:rPr>
            </w:pPr>
          </w:p>
        </w:tc>
        <w:tc>
          <w:tcPr>
            <w:tcW w:w="1295" w:type="dxa"/>
          </w:tcPr>
          <w:p w:rsidR="00884C67" w:rsidRPr="00B82680" w:rsidRDefault="00884C67" w:rsidP="00884C67">
            <w:pPr>
              <w:keepNext/>
              <w:keepLines/>
              <w:spacing w:after="0"/>
              <w:jc w:val="center"/>
              <w:rPr>
                <w:ins w:id="817" w:author="Haley" w:date="2017-11-10T16:51:00Z"/>
                <w:sz w:val="18"/>
              </w:rPr>
            </w:pPr>
            <w:ins w:id="818" w:author="Haley" w:date="2017-11-10T16:51:00Z">
              <w:r>
                <w:rPr>
                  <w:sz w:val="18"/>
                </w:rPr>
                <w:t>-</w:t>
              </w:r>
            </w:ins>
          </w:p>
        </w:tc>
        <w:tc>
          <w:tcPr>
            <w:tcW w:w="1281" w:type="dxa"/>
          </w:tcPr>
          <w:p w:rsidR="00884C67" w:rsidRPr="00B82680" w:rsidRDefault="00884C67" w:rsidP="00884C67">
            <w:pPr>
              <w:keepNext/>
              <w:keepLines/>
              <w:spacing w:after="0"/>
              <w:jc w:val="center"/>
              <w:rPr>
                <w:ins w:id="819" w:author="Haley" w:date="2017-11-10T16:51:00Z"/>
                <w:sz w:val="18"/>
              </w:rPr>
            </w:pPr>
            <w:ins w:id="820" w:author="Haley" w:date="2017-11-10T16:51:00Z">
              <w:r>
                <w:rPr>
                  <w:sz w:val="18"/>
                </w:rPr>
                <w:t>-</w:t>
              </w:r>
            </w:ins>
          </w:p>
        </w:tc>
      </w:tr>
      <w:tr w:rsidR="00884C67" w:rsidRPr="00FE116A" w:rsidTr="00392491">
        <w:trPr>
          <w:ins w:id="821" w:author="Haley" w:date="2017-11-10T16:49:00Z"/>
        </w:trPr>
        <w:tc>
          <w:tcPr>
            <w:tcW w:w="2406" w:type="dxa"/>
          </w:tcPr>
          <w:p w:rsidR="00884C67" w:rsidRPr="00B82680" w:rsidRDefault="00884C67" w:rsidP="00A5532E">
            <w:pPr>
              <w:keepNext/>
              <w:keepLines/>
              <w:spacing w:after="0"/>
              <w:ind w:left="400"/>
              <w:rPr>
                <w:ins w:id="822" w:author="Haley" w:date="2017-11-10T16:49:00Z"/>
                <w:b/>
                <w:sz w:val="18"/>
              </w:rPr>
            </w:pPr>
            <w:ins w:id="823" w:author="Haley" w:date="2017-11-10T16:51:00Z">
              <w:r w:rsidRPr="00B82680">
                <w:rPr>
                  <w:b/>
                  <w:sz w:val="18"/>
                </w:rPr>
                <w:t>&gt;&gt;&gt;Tunnel</w:t>
              </w:r>
              <w:r>
                <w:rPr>
                  <w:b/>
                  <w:sz w:val="18"/>
                </w:rPr>
                <w:t xml:space="preserve">s </w:t>
              </w:r>
              <w:r w:rsidRPr="00B82680">
                <w:rPr>
                  <w:b/>
                  <w:sz w:val="18"/>
                </w:rPr>
                <w:t>to Be Setup Item IEs</w:t>
              </w:r>
            </w:ins>
          </w:p>
        </w:tc>
        <w:tc>
          <w:tcPr>
            <w:tcW w:w="1281" w:type="dxa"/>
          </w:tcPr>
          <w:p w:rsidR="00884C67" w:rsidRPr="00B82680" w:rsidRDefault="00884C67" w:rsidP="00884C67">
            <w:pPr>
              <w:keepNext/>
              <w:keepLines/>
              <w:spacing w:after="0"/>
              <w:rPr>
                <w:ins w:id="824" w:author="Haley" w:date="2017-11-10T16:49:00Z"/>
                <w:sz w:val="18"/>
              </w:rPr>
            </w:pPr>
          </w:p>
        </w:tc>
        <w:tc>
          <w:tcPr>
            <w:tcW w:w="1717" w:type="dxa"/>
          </w:tcPr>
          <w:p w:rsidR="00884C67" w:rsidRPr="00B82680" w:rsidRDefault="00884C67" w:rsidP="00884C67">
            <w:pPr>
              <w:keepNext/>
              <w:keepLines/>
              <w:spacing w:after="0"/>
              <w:rPr>
                <w:ins w:id="825" w:author="Haley" w:date="2017-11-10T16:49:00Z"/>
                <w:i/>
                <w:sz w:val="18"/>
              </w:rPr>
            </w:pPr>
            <w:ins w:id="826" w:author="Haley" w:date="2017-11-10T16:51:00Z">
              <w:r w:rsidRPr="00B82680">
                <w:rPr>
                  <w:i/>
                  <w:sz w:val="18"/>
                </w:rPr>
                <w:t>1 .. &lt;maxnoof</w:t>
              </w:r>
              <w:r>
                <w:rPr>
                  <w:i/>
                  <w:sz w:val="18"/>
                </w:rPr>
                <w:t>DLTunnels</w:t>
              </w:r>
              <w:r w:rsidRPr="00B82680">
                <w:rPr>
                  <w:i/>
                  <w:sz w:val="18"/>
                </w:rPr>
                <w:t>&gt;</w:t>
              </w:r>
            </w:ins>
          </w:p>
        </w:tc>
        <w:tc>
          <w:tcPr>
            <w:tcW w:w="1266" w:type="dxa"/>
          </w:tcPr>
          <w:p w:rsidR="00884C67" w:rsidRPr="00B82680" w:rsidRDefault="00884C67" w:rsidP="00884C67">
            <w:pPr>
              <w:keepNext/>
              <w:keepLines/>
              <w:spacing w:after="0"/>
              <w:rPr>
                <w:ins w:id="827" w:author="Haley" w:date="2017-11-10T16:49:00Z"/>
                <w:sz w:val="18"/>
              </w:rPr>
            </w:pPr>
          </w:p>
        </w:tc>
        <w:tc>
          <w:tcPr>
            <w:tcW w:w="1295" w:type="dxa"/>
          </w:tcPr>
          <w:p w:rsidR="00884C67" w:rsidRPr="00B82680" w:rsidRDefault="00884C67" w:rsidP="00884C67">
            <w:pPr>
              <w:keepNext/>
              <w:keepLines/>
              <w:spacing w:after="0"/>
              <w:rPr>
                <w:ins w:id="828" w:author="Haley" w:date="2017-11-10T16:49:00Z"/>
                <w:sz w:val="18"/>
              </w:rPr>
            </w:pPr>
          </w:p>
        </w:tc>
        <w:tc>
          <w:tcPr>
            <w:tcW w:w="1295" w:type="dxa"/>
          </w:tcPr>
          <w:p w:rsidR="00884C67" w:rsidRPr="00B82680" w:rsidRDefault="00884C67" w:rsidP="00884C67">
            <w:pPr>
              <w:keepNext/>
              <w:keepLines/>
              <w:spacing w:after="0"/>
              <w:jc w:val="center"/>
              <w:rPr>
                <w:ins w:id="829" w:author="Haley" w:date="2017-11-10T16:49:00Z"/>
                <w:sz w:val="18"/>
              </w:rPr>
            </w:pPr>
            <w:ins w:id="830" w:author="Haley" w:date="2017-11-10T16:51:00Z">
              <w:r w:rsidRPr="00B82680">
                <w:rPr>
                  <w:sz w:val="18"/>
                </w:rPr>
                <w:t>EACH</w:t>
              </w:r>
            </w:ins>
          </w:p>
        </w:tc>
        <w:tc>
          <w:tcPr>
            <w:tcW w:w="1281" w:type="dxa"/>
          </w:tcPr>
          <w:p w:rsidR="00884C67" w:rsidRPr="00B82680" w:rsidRDefault="00884C67" w:rsidP="00884C67">
            <w:pPr>
              <w:keepNext/>
              <w:keepLines/>
              <w:spacing w:after="0"/>
              <w:jc w:val="center"/>
              <w:rPr>
                <w:ins w:id="831" w:author="Haley" w:date="2017-11-10T16:49:00Z"/>
                <w:sz w:val="18"/>
              </w:rPr>
            </w:pPr>
            <w:ins w:id="832" w:author="Haley" w:date="2017-11-10T16:51:00Z">
              <w:r w:rsidRPr="00B82680">
                <w:rPr>
                  <w:sz w:val="18"/>
                </w:rPr>
                <w:t>ignore</w:t>
              </w:r>
            </w:ins>
          </w:p>
        </w:tc>
      </w:tr>
      <w:tr w:rsidR="00884C67" w:rsidRPr="00FE116A" w:rsidTr="00392491">
        <w:trPr>
          <w:ins w:id="833" w:author="Haley" w:date="2017-11-10T16:51:00Z"/>
        </w:trPr>
        <w:tc>
          <w:tcPr>
            <w:tcW w:w="2406" w:type="dxa"/>
          </w:tcPr>
          <w:p w:rsidR="00884C67" w:rsidRPr="00B82680" w:rsidRDefault="00884C67" w:rsidP="00A5532E">
            <w:pPr>
              <w:keepNext/>
              <w:keepLines/>
              <w:spacing w:after="0"/>
              <w:ind w:left="542"/>
              <w:rPr>
                <w:ins w:id="834" w:author="Haley" w:date="2017-11-10T16:51:00Z"/>
                <w:b/>
                <w:sz w:val="18"/>
              </w:rPr>
            </w:pPr>
            <w:ins w:id="835" w:author="Haley" w:date="2017-11-10T16:51:00Z">
              <w:r>
                <w:rPr>
                  <w:sz w:val="18"/>
                </w:rPr>
                <w:t>&gt;&gt;&gt;&gt;DL GTP Tunnel Endpoint</w:t>
              </w:r>
            </w:ins>
          </w:p>
        </w:tc>
        <w:tc>
          <w:tcPr>
            <w:tcW w:w="1281" w:type="dxa"/>
          </w:tcPr>
          <w:p w:rsidR="00884C67" w:rsidRPr="00B82680" w:rsidRDefault="00884C67" w:rsidP="00884C67">
            <w:pPr>
              <w:keepNext/>
              <w:keepLines/>
              <w:spacing w:after="0"/>
              <w:rPr>
                <w:ins w:id="836" w:author="Haley" w:date="2017-11-10T16:51:00Z"/>
                <w:sz w:val="18"/>
              </w:rPr>
            </w:pPr>
            <w:ins w:id="837" w:author="Haley" w:date="2017-11-10T16:51:00Z">
              <w:r w:rsidRPr="00B82680">
                <w:rPr>
                  <w:sz w:val="18"/>
                </w:rPr>
                <w:t>M</w:t>
              </w:r>
            </w:ins>
          </w:p>
        </w:tc>
        <w:tc>
          <w:tcPr>
            <w:tcW w:w="1717" w:type="dxa"/>
          </w:tcPr>
          <w:p w:rsidR="00884C67" w:rsidRPr="00B82680" w:rsidRDefault="00884C67" w:rsidP="00884C67">
            <w:pPr>
              <w:keepNext/>
              <w:keepLines/>
              <w:spacing w:after="0"/>
              <w:rPr>
                <w:ins w:id="838" w:author="Haley" w:date="2017-11-10T16:51:00Z"/>
                <w:i/>
                <w:sz w:val="18"/>
              </w:rPr>
            </w:pPr>
          </w:p>
        </w:tc>
        <w:tc>
          <w:tcPr>
            <w:tcW w:w="1266" w:type="dxa"/>
          </w:tcPr>
          <w:p w:rsidR="00884C67" w:rsidRPr="00B82680" w:rsidRDefault="00884C67" w:rsidP="00884C67">
            <w:pPr>
              <w:keepNext/>
              <w:keepLines/>
              <w:spacing w:after="0"/>
              <w:rPr>
                <w:ins w:id="839" w:author="Haley" w:date="2017-11-10T16:51:00Z"/>
                <w:sz w:val="18"/>
              </w:rPr>
            </w:pPr>
            <w:ins w:id="840" w:author="Haley" w:date="2017-11-10T16:51:00Z">
              <w:r w:rsidRPr="00B82680">
                <w:rPr>
                  <w:sz w:val="18"/>
                </w:rPr>
                <w:t>GTP Tunnel Endpoint</w:t>
              </w:r>
            </w:ins>
          </w:p>
          <w:p w:rsidR="00884C67" w:rsidRPr="00B82680" w:rsidRDefault="00884C67" w:rsidP="00884C67">
            <w:pPr>
              <w:keepNext/>
              <w:keepLines/>
              <w:spacing w:after="0"/>
              <w:rPr>
                <w:ins w:id="841" w:author="Haley" w:date="2017-11-10T16:51:00Z"/>
                <w:sz w:val="18"/>
              </w:rPr>
            </w:pPr>
            <w:ins w:id="842" w:author="Haley" w:date="2017-11-10T16:51:00Z">
              <w:r w:rsidRPr="00B82680">
                <w:rPr>
                  <w:sz w:val="18"/>
                </w:rPr>
                <w:t>9.3.2.1</w:t>
              </w:r>
            </w:ins>
          </w:p>
        </w:tc>
        <w:tc>
          <w:tcPr>
            <w:tcW w:w="1295" w:type="dxa"/>
          </w:tcPr>
          <w:p w:rsidR="00884C67" w:rsidRPr="00B82680" w:rsidRDefault="00884C67" w:rsidP="00884C67">
            <w:pPr>
              <w:keepNext/>
              <w:keepLines/>
              <w:spacing w:after="0"/>
              <w:rPr>
                <w:ins w:id="843" w:author="Haley" w:date="2017-11-10T16:51:00Z"/>
                <w:sz w:val="18"/>
              </w:rPr>
            </w:pPr>
            <w:ins w:id="844" w:author="Haley" w:date="2017-11-10T16:51:00Z">
              <w:r w:rsidRPr="00B82680">
                <w:rPr>
                  <w:sz w:val="18"/>
                </w:rPr>
                <w:t>gNB-</w:t>
              </w:r>
              <w:r>
                <w:rPr>
                  <w:sz w:val="18"/>
                </w:rPr>
                <w:t>D</w:t>
              </w:r>
              <w:r w:rsidRPr="00B82680">
                <w:rPr>
                  <w:sz w:val="18"/>
                </w:rPr>
                <w:t xml:space="preserve">U endpoint of the F1 transport bearer. For delivery of </w:t>
              </w:r>
              <w:r>
                <w:rPr>
                  <w:sz w:val="18"/>
                </w:rPr>
                <w:t>D</w:t>
              </w:r>
              <w:r w:rsidRPr="00B82680">
                <w:rPr>
                  <w:sz w:val="18"/>
                </w:rPr>
                <w:t>L PDUs.</w:t>
              </w:r>
            </w:ins>
          </w:p>
        </w:tc>
        <w:tc>
          <w:tcPr>
            <w:tcW w:w="1295" w:type="dxa"/>
          </w:tcPr>
          <w:p w:rsidR="00884C67" w:rsidRPr="00B82680" w:rsidRDefault="00884C67" w:rsidP="00884C67">
            <w:pPr>
              <w:keepNext/>
              <w:keepLines/>
              <w:spacing w:after="0"/>
              <w:jc w:val="center"/>
              <w:rPr>
                <w:ins w:id="845" w:author="Haley" w:date="2017-11-10T16:51:00Z"/>
                <w:sz w:val="18"/>
              </w:rPr>
            </w:pPr>
            <w:ins w:id="846" w:author="Haley" w:date="2017-11-10T16:51:00Z">
              <w:r>
                <w:rPr>
                  <w:sz w:val="18"/>
                </w:rPr>
                <w:t>-</w:t>
              </w:r>
            </w:ins>
          </w:p>
        </w:tc>
        <w:tc>
          <w:tcPr>
            <w:tcW w:w="1281" w:type="dxa"/>
          </w:tcPr>
          <w:p w:rsidR="00884C67" w:rsidRPr="00B82680" w:rsidRDefault="00884C67" w:rsidP="00884C67">
            <w:pPr>
              <w:keepNext/>
              <w:keepLines/>
              <w:spacing w:after="0"/>
              <w:jc w:val="center"/>
              <w:rPr>
                <w:ins w:id="847" w:author="Haley" w:date="2017-11-10T16:51:00Z"/>
                <w:sz w:val="18"/>
              </w:rPr>
            </w:pPr>
            <w:ins w:id="848" w:author="Haley" w:date="2017-11-10T16:51:00Z">
              <w:r>
                <w:rPr>
                  <w:sz w:val="18"/>
                </w:rPr>
                <w:t>-</w:t>
              </w:r>
            </w:ins>
          </w:p>
        </w:tc>
      </w:tr>
      <w:tr w:rsidR="00785737" w:rsidRPr="00FE116A" w:rsidTr="00392491">
        <w:trPr>
          <w:ins w:id="849" w:author="Haley" w:date="2017-11-08T15:09:00Z"/>
        </w:trPr>
        <w:tc>
          <w:tcPr>
            <w:tcW w:w="2406" w:type="dxa"/>
          </w:tcPr>
          <w:p w:rsidR="00785737" w:rsidRPr="00B82680" w:rsidRDefault="00785737" w:rsidP="00785737">
            <w:pPr>
              <w:keepNext/>
              <w:keepLines/>
              <w:spacing w:after="0"/>
              <w:rPr>
                <w:ins w:id="850" w:author="Haley" w:date="2017-11-08T15:09:00Z"/>
                <w:b/>
                <w:sz w:val="18"/>
              </w:rPr>
            </w:pPr>
            <w:ins w:id="851" w:author="Haley" w:date="2017-11-08T15:11:00Z">
              <w:r w:rsidRPr="00B82680">
                <w:rPr>
                  <w:b/>
                  <w:sz w:val="18"/>
                </w:rPr>
                <w:lastRenderedPageBreak/>
                <w:t xml:space="preserve">DRB </w:t>
              </w:r>
              <w:r>
                <w:rPr>
                  <w:b/>
                  <w:sz w:val="18"/>
                </w:rPr>
                <w:t xml:space="preserve">Admitted to Be Released </w:t>
              </w:r>
              <w:r w:rsidRPr="00B82680">
                <w:rPr>
                  <w:b/>
                  <w:sz w:val="18"/>
                </w:rPr>
                <w:t>List</w:t>
              </w:r>
            </w:ins>
          </w:p>
        </w:tc>
        <w:tc>
          <w:tcPr>
            <w:tcW w:w="1281" w:type="dxa"/>
          </w:tcPr>
          <w:p w:rsidR="00785737" w:rsidRPr="00B82680" w:rsidRDefault="00785737" w:rsidP="00785737">
            <w:pPr>
              <w:keepNext/>
              <w:keepLines/>
              <w:spacing w:after="0"/>
              <w:rPr>
                <w:ins w:id="852" w:author="Haley" w:date="2017-11-08T15:09:00Z"/>
                <w:sz w:val="18"/>
              </w:rPr>
            </w:pPr>
          </w:p>
        </w:tc>
        <w:tc>
          <w:tcPr>
            <w:tcW w:w="1717" w:type="dxa"/>
          </w:tcPr>
          <w:p w:rsidR="00785737" w:rsidRPr="00B82680" w:rsidRDefault="00785737" w:rsidP="00785737">
            <w:pPr>
              <w:keepNext/>
              <w:keepLines/>
              <w:spacing w:after="0"/>
              <w:rPr>
                <w:ins w:id="853" w:author="Haley" w:date="2017-11-08T15:09:00Z"/>
                <w:i/>
                <w:sz w:val="18"/>
              </w:rPr>
            </w:pPr>
          </w:p>
        </w:tc>
        <w:tc>
          <w:tcPr>
            <w:tcW w:w="1266" w:type="dxa"/>
          </w:tcPr>
          <w:p w:rsidR="00785737" w:rsidRPr="00B82680" w:rsidRDefault="00785737" w:rsidP="00785737">
            <w:pPr>
              <w:keepNext/>
              <w:keepLines/>
              <w:spacing w:after="0"/>
              <w:rPr>
                <w:ins w:id="854" w:author="Haley" w:date="2017-11-08T15:09:00Z"/>
                <w:sz w:val="18"/>
              </w:rPr>
            </w:pPr>
          </w:p>
        </w:tc>
        <w:tc>
          <w:tcPr>
            <w:tcW w:w="1295" w:type="dxa"/>
          </w:tcPr>
          <w:p w:rsidR="00785737" w:rsidRPr="00B82680" w:rsidRDefault="00785737" w:rsidP="00785737">
            <w:pPr>
              <w:keepNext/>
              <w:keepLines/>
              <w:spacing w:after="0"/>
              <w:rPr>
                <w:ins w:id="855" w:author="Haley" w:date="2017-11-08T15:09:00Z"/>
                <w:sz w:val="18"/>
              </w:rPr>
            </w:pPr>
          </w:p>
        </w:tc>
        <w:tc>
          <w:tcPr>
            <w:tcW w:w="1295" w:type="dxa"/>
          </w:tcPr>
          <w:p w:rsidR="00785737" w:rsidRPr="00B82680" w:rsidRDefault="00785737" w:rsidP="00785737">
            <w:pPr>
              <w:keepNext/>
              <w:keepLines/>
              <w:spacing w:after="0"/>
              <w:jc w:val="center"/>
              <w:rPr>
                <w:ins w:id="856" w:author="Haley" w:date="2017-11-08T15:09:00Z"/>
                <w:sz w:val="18"/>
              </w:rPr>
            </w:pPr>
            <w:ins w:id="857" w:author="Haley" w:date="2017-11-10T16:59:00Z">
              <w:r>
                <w:rPr>
                  <w:sz w:val="18"/>
                </w:rPr>
                <w:t>-</w:t>
              </w:r>
            </w:ins>
          </w:p>
        </w:tc>
        <w:tc>
          <w:tcPr>
            <w:tcW w:w="1281" w:type="dxa"/>
          </w:tcPr>
          <w:p w:rsidR="00785737" w:rsidRPr="00B82680" w:rsidRDefault="00785737" w:rsidP="00785737">
            <w:pPr>
              <w:keepNext/>
              <w:keepLines/>
              <w:spacing w:after="0"/>
              <w:jc w:val="center"/>
              <w:rPr>
                <w:ins w:id="858" w:author="Haley" w:date="2017-11-08T15:09:00Z"/>
                <w:sz w:val="18"/>
              </w:rPr>
            </w:pPr>
            <w:ins w:id="859" w:author="Haley" w:date="2017-11-10T16:59:00Z">
              <w:r>
                <w:rPr>
                  <w:sz w:val="18"/>
                </w:rPr>
                <w:t>-</w:t>
              </w:r>
            </w:ins>
          </w:p>
        </w:tc>
      </w:tr>
      <w:tr w:rsidR="00785737" w:rsidRPr="00FE116A" w:rsidTr="00392491">
        <w:trPr>
          <w:ins w:id="860" w:author="Haley" w:date="2017-11-10T16:51:00Z"/>
        </w:trPr>
        <w:tc>
          <w:tcPr>
            <w:tcW w:w="2406" w:type="dxa"/>
          </w:tcPr>
          <w:p w:rsidR="00785737" w:rsidRPr="00B82680" w:rsidRDefault="00785737" w:rsidP="00A5532E">
            <w:pPr>
              <w:keepNext/>
              <w:keepLines/>
              <w:spacing w:after="0"/>
              <w:ind w:left="116"/>
              <w:rPr>
                <w:ins w:id="861" w:author="Haley" w:date="2017-11-10T16:51:00Z"/>
                <w:b/>
                <w:sz w:val="18"/>
              </w:rPr>
            </w:pPr>
            <w:ins w:id="862" w:author="Haley" w:date="2017-11-10T16:58:00Z">
              <w:r w:rsidRPr="00B82680">
                <w:rPr>
                  <w:b/>
                  <w:sz w:val="18"/>
                </w:rPr>
                <w:t xml:space="preserve">&gt;DRB </w:t>
              </w:r>
              <w:r>
                <w:rPr>
                  <w:b/>
                  <w:sz w:val="18"/>
                </w:rPr>
                <w:t>Admitted to Be Released Item</w:t>
              </w:r>
            </w:ins>
          </w:p>
        </w:tc>
        <w:tc>
          <w:tcPr>
            <w:tcW w:w="1281" w:type="dxa"/>
          </w:tcPr>
          <w:p w:rsidR="00785737" w:rsidRPr="00B82680" w:rsidRDefault="00785737" w:rsidP="00785737">
            <w:pPr>
              <w:keepNext/>
              <w:keepLines/>
              <w:spacing w:after="0"/>
              <w:rPr>
                <w:ins w:id="863" w:author="Haley" w:date="2017-11-10T16:51:00Z"/>
                <w:sz w:val="18"/>
              </w:rPr>
            </w:pPr>
          </w:p>
        </w:tc>
        <w:tc>
          <w:tcPr>
            <w:tcW w:w="1717" w:type="dxa"/>
          </w:tcPr>
          <w:p w:rsidR="00785737" w:rsidRPr="00B82680" w:rsidRDefault="00785737" w:rsidP="00785737">
            <w:pPr>
              <w:keepNext/>
              <w:keepLines/>
              <w:spacing w:after="0"/>
              <w:rPr>
                <w:ins w:id="864" w:author="Haley" w:date="2017-11-10T16:51:00Z"/>
                <w:i/>
                <w:sz w:val="18"/>
              </w:rPr>
            </w:pPr>
          </w:p>
        </w:tc>
        <w:tc>
          <w:tcPr>
            <w:tcW w:w="1266" w:type="dxa"/>
          </w:tcPr>
          <w:p w:rsidR="00785737" w:rsidRPr="00B82680" w:rsidRDefault="00785737" w:rsidP="00785737">
            <w:pPr>
              <w:keepNext/>
              <w:keepLines/>
              <w:spacing w:after="0"/>
              <w:rPr>
                <w:ins w:id="865" w:author="Haley" w:date="2017-11-10T16:51:00Z"/>
                <w:sz w:val="18"/>
              </w:rPr>
            </w:pPr>
          </w:p>
        </w:tc>
        <w:tc>
          <w:tcPr>
            <w:tcW w:w="1295" w:type="dxa"/>
          </w:tcPr>
          <w:p w:rsidR="00785737" w:rsidRPr="00B82680" w:rsidRDefault="00785737" w:rsidP="00785737">
            <w:pPr>
              <w:keepNext/>
              <w:keepLines/>
              <w:spacing w:after="0"/>
              <w:rPr>
                <w:ins w:id="866" w:author="Haley" w:date="2017-11-10T16:51:00Z"/>
                <w:sz w:val="18"/>
              </w:rPr>
            </w:pPr>
          </w:p>
        </w:tc>
        <w:tc>
          <w:tcPr>
            <w:tcW w:w="1295" w:type="dxa"/>
          </w:tcPr>
          <w:p w:rsidR="00785737" w:rsidRPr="00B82680" w:rsidRDefault="00785737" w:rsidP="00785737">
            <w:pPr>
              <w:keepNext/>
              <w:keepLines/>
              <w:spacing w:after="0"/>
              <w:jc w:val="center"/>
              <w:rPr>
                <w:ins w:id="867" w:author="Haley" w:date="2017-11-10T16:51:00Z"/>
                <w:sz w:val="18"/>
              </w:rPr>
            </w:pPr>
            <w:ins w:id="868" w:author="Haley" w:date="2017-11-10T16:59:00Z">
              <w:r w:rsidRPr="00B82680">
                <w:rPr>
                  <w:sz w:val="18"/>
                </w:rPr>
                <w:t>EACH</w:t>
              </w:r>
            </w:ins>
          </w:p>
        </w:tc>
        <w:tc>
          <w:tcPr>
            <w:tcW w:w="1281" w:type="dxa"/>
          </w:tcPr>
          <w:p w:rsidR="00785737" w:rsidRPr="00B82680" w:rsidRDefault="00785737" w:rsidP="00785737">
            <w:pPr>
              <w:keepNext/>
              <w:keepLines/>
              <w:spacing w:after="0"/>
              <w:jc w:val="center"/>
              <w:rPr>
                <w:ins w:id="869" w:author="Haley" w:date="2017-11-10T16:51:00Z"/>
                <w:sz w:val="18"/>
              </w:rPr>
            </w:pPr>
            <w:ins w:id="870" w:author="Haley" w:date="2017-11-10T16:59:00Z">
              <w:r w:rsidRPr="00B82680">
                <w:rPr>
                  <w:sz w:val="18"/>
                </w:rPr>
                <w:t>ignore</w:t>
              </w:r>
            </w:ins>
          </w:p>
        </w:tc>
      </w:tr>
      <w:tr w:rsidR="002972F8" w:rsidRPr="00FE116A" w:rsidTr="00392491">
        <w:trPr>
          <w:ins w:id="871" w:author="Haley" w:date="2017-11-10T16:59:00Z"/>
        </w:trPr>
        <w:tc>
          <w:tcPr>
            <w:tcW w:w="2406" w:type="dxa"/>
          </w:tcPr>
          <w:p w:rsidR="002972F8" w:rsidRPr="00B82680" w:rsidRDefault="002972F8" w:rsidP="00A5532E">
            <w:pPr>
              <w:keepNext/>
              <w:keepLines/>
              <w:spacing w:after="0"/>
              <w:ind w:firstLine="258"/>
              <w:rPr>
                <w:ins w:id="872" w:author="Haley" w:date="2017-11-10T16:59:00Z"/>
                <w:b/>
                <w:sz w:val="18"/>
              </w:rPr>
            </w:pPr>
            <w:ins w:id="873" w:author="Haley" w:date="2017-11-10T17:04:00Z">
              <w:r w:rsidRPr="00B82680">
                <w:rPr>
                  <w:sz w:val="18"/>
                </w:rPr>
                <w:t>&gt;&gt;DRB ID</w:t>
              </w:r>
            </w:ins>
          </w:p>
        </w:tc>
        <w:tc>
          <w:tcPr>
            <w:tcW w:w="1281" w:type="dxa"/>
          </w:tcPr>
          <w:p w:rsidR="002972F8" w:rsidRPr="00B82680" w:rsidRDefault="002972F8" w:rsidP="002972F8">
            <w:pPr>
              <w:keepNext/>
              <w:keepLines/>
              <w:spacing w:after="0"/>
              <w:rPr>
                <w:ins w:id="874" w:author="Haley" w:date="2017-11-10T16:59:00Z"/>
                <w:sz w:val="18"/>
              </w:rPr>
            </w:pPr>
            <w:ins w:id="875" w:author="Haley" w:date="2017-11-10T17:04:00Z">
              <w:r w:rsidRPr="00B82680">
                <w:rPr>
                  <w:sz w:val="18"/>
                </w:rPr>
                <w:t>M</w:t>
              </w:r>
            </w:ins>
          </w:p>
        </w:tc>
        <w:tc>
          <w:tcPr>
            <w:tcW w:w="1717" w:type="dxa"/>
          </w:tcPr>
          <w:p w:rsidR="002972F8" w:rsidRPr="00B82680" w:rsidRDefault="002972F8" w:rsidP="002972F8">
            <w:pPr>
              <w:keepNext/>
              <w:keepLines/>
              <w:spacing w:after="0"/>
              <w:rPr>
                <w:ins w:id="876" w:author="Haley" w:date="2017-11-10T16:59:00Z"/>
                <w:i/>
                <w:sz w:val="18"/>
              </w:rPr>
            </w:pPr>
          </w:p>
        </w:tc>
        <w:tc>
          <w:tcPr>
            <w:tcW w:w="1266" w:type="dxa"/>
          </w:tcPr>
          <w:p w:rsidR="002972F8" w:rsidRPr="00B82680" w:rsidRDefault="002972F8" w:rsidP="002972F8">
            <w:pPr>
              <w:keepNext/>
              <w:keepLines/>
              <w:spacing w:after="0"/>
              <w:rPr>
                <w:ins w:id="877" w:author="Haley" w:date="2017-11-10T16:59:00Z"/>
                <w:sz w:val="18"/>
              </w:rPr>
            </w:pPr>
            <w:ins w:id="878" w:author="Haley" w:date="2017-11-10T17:04:00Z">
              <w:r w:rsidRPr="00B82680">
                <w:rPr>
                  <w:sz w:val="18"/>
                </w:rPr>
                <w:t>9.3.1.</w:t>
              </w:r>
              <w:r>
                <w:rPr>
                  <w:sz w:val="18"/>
                </w:rPr>
                <w:t>8</w:t>
              </w:r>
            </w:ins>
          </w:p>
        </w:tc>
        <w:tc>
          <w:tcPr>
            <w:tcW w:w="1295" w:type="dxa"/>
          </w:tcPr>
          <w:p w:rsidR="002972F8" w:rsidRPr="00B82680" w:rsidRDefault="002972F8" w:rsidP="002972F8">
            <w:pPr>
              <w:keepNext/>
              <w:keepLines/>
              <w:spacing w:after="0"/>
              <w:rPr>
                <w:ins w:id="879" w:author="Haley" w:date="2017-11-10T16:59:00Z"/>
                <w:sz w:val="18"/>
              </w:rPr>
            </w:pPr>
          </w:p>
        </w:tc>
        <w:tc>
          <w:tcPr>
            <w:tcW w:w="1295" w:type="dxa"/>
          </w:tcPr>
          <w:p w:rsidR="002972F8" w:rsidRPr="00B82680" w:rsidRDefault="002972F8" w:rsidP="002972F8">
            <w:pPr>
              <w:keepNext/>
              <w:keepLines/>
              <w:spacing w:after="0"/>
              <w:jc w:val="center"/>
              <w:rPr>
                <w:ins w:id="880" w:author="Haley" w:date="2017-11-10T16:59:00Z"/>
                <w:sz w:val="18"/>
              </w:rPr>
            </w:pPr>
            <w:ins w:id="881" w:author="Haley" w:date="2017-11-10T17:04:00Z">
              <w:r w:rsidRPr="00B82680">
                <w:rPr>
                  <w:sz w:val="18"/>
                </w:rPr>
                <w:t>-</w:t>
              </w:r>
            </w:ins>
          </w:p>
        </w:tc>
        <w:tc>
          <w:tcPr>
            <w:tcW w:w="1281" w:type="dxa"/>
          </w:tcPr>
          <w:p w:rsidR="002972F8" w:rsidRPr="00B82680" w:rsidRDefault="002972F8" w:rsidP="002972F8">
            <w:pPr>
              <w:keepNext/>
              <w:keepLines/>
              <w:spacing w:after="0"/>
              <w:jc w:val="center"/>
              <w:rPr>
                <w:ins w:id="882" w:author="Haley" w:date="2017-11-10T16:59:00Z"/>
                <w:sz w:val="18"/>
              </w:rPr>
            </w:pPr>
            <w:ins w:id="883" w:author="Haley" w:date="2017-11-10T17:04:00Z">
              <w:r>
                <w:rPr>
                  <w:sz w:val="18"/>
                </w:rPr>
                <w:t>-</w:t>
              </w:r>
            </w:ins>
          </w:p>
        </w:tc>
      </w:tr>
      <w:tr w:rsidR="002972F8" w:rsidRPr="00FE116A" w:rsidTr="00392491">
        <w:trPr>
          <w:ins w:id="884" w:author="Haley" w:date="2017-11-08T15:11:00Z"/>
        </w:trPr>
        <w:tc>
          <w:tcPr>
            <w:tcW w:w="2406" w:type="dxa"/>
          </w:tcPr>
          <w:p w:rsidR="002972F8" w:rsidRPr="00B82680" w:rsidRDefault="002972F8" w:rsidP="002972F8">
            <w:pPr>
              <w:keepNext/>
              <w:keepLines/>
              <w:spacing w:after="0"/>
              <w:rPr>
                <w:ins w:id="885" w:author="Haley" w:date="2017-11-08T15:11:00Z"/>
                <w:b/>
                <w:sz w:val="18"/>
              </w:rPr>
            </w:pPr>
            <w:ins w:id="886" w:author="Haley" w:date="2017-11-08T15:11:00Z">
              <w:r>
                <w:rPr>
                  <w:b/>
                  <w:sz w:val="18"/>
                </w:rPr>
                <w:t>DRB not Admitted List</w:t>
              </w:r>
            </w:ins>
          </w:p>
        </w:tc>
        <w:tc>
          <w:tcPr>
            <w:tcW w:w="1281" w:type="dxa"/>
          </w:tcPr>
          <w:p w:rsidR="002972F8" w:rsidRPr="00B82680" w:rsidRDefault="002972F8" w:rsidP="002972F8">
            <w:pPr>
              <w:keepNext/>
              <w:keepLines/>
              <w:spacing w:after="0"/>
              <w:rPr>
                <w:ins w:id="887" w:author="Haley" w:date="2017-11-08T15:11:00Z"/>
                <w:sz w:val="18"/>
              </w:rPr>
            </w:pPr>
            <w:ins w:id="888" w:author="Haley" w:date="2017-11-10T17:04:00Z">
              <w:r>
                <w:rPr>
                  <w:sz w:val="18"/>
                </w:rPr>
                <w:t>O</w:t>
              </w:r>
            </w:ins>
          </w:p>
        </w:tc>
        <w:tc>
          <w:tcPr>
            <w:tcW w:w="1717" w:type="dxa"/>
          </w:tcPr>
          <w:p w:rsidR="002972F8" w:rsidRPr="00B82680" w:rsidRDefault="002972F8" w:rsidP="002972F8">
            <w:pPr>
              <w:keepNext/>
              <w:keepLines/>
              <w:spacing w:after="0"/>
              <w:rPr>
                <w:ins w:id="889" w:author="Haley" w:date="2017-11-08T15:11:00Z"/>
                <w:i/>
                <w:sz w:val="18"/>
              </w:rPr>
            </w:pPr>
          </w:p>
        </w:tc>
        <w:tc>
          <w:tcPr>
            <w:tcW w:w="1266" w:type="dxa"/>
          </w:tcPr>
          <w:p w:rsidR="002972F8" w:rsidRDefault="002972F8" w:rsidP="002972F8">
            <w:pPr>
              <w:keepNext/>
              <w:keepLines/>
              <w:spacing w:after="0"/>
              <w:rPr>
                <w:ins w:id="890" w:author="Haley" w:date="2017-11-10T17:06:00Z"/>
                <w:sz w:val="18"/>
              </w:rPr>
            </w:pPr>
            <w:ins w:id="891" w:author="Haley" w:date="2017-11-10T17:04:00Z">
              <w:r>
                <w:rPr>
                  <w:sz w:val="18"/>
                </w:rPr>
                <w:t xml:space="preserve">DRB List </w:t>
              </w:r>
            </w:ins>
          </w:p>
          <w:p w:rsidR="007318A8" w:rsidRPr="00B82680" w:rsidRDefault="007318A8" w:rsidP="002972F8">
            <w:pPr>
              <w:keepNext/>
              <w:keepLines/>
              <w:spacing w:after="0"/>
              <w:rPr>
                <w:ins w:id="892" w:author="Haley" w:date="2017-11-08T15:11:00Z"/>
                <w:sz w:val="18"/>
              </w:rPr>
            </w:pPr>
            <w:ins w:id="893" w:author="Haley" w:date="2017-11-10T17:06:00Z">
              <w:r>
                <w:rPr>
                  <w:sz w:val="18"/>
                </w:rPr>
                <w:t>9.3.1.y</w:t>
              </w:r>
            </w:ins>
          </w:p>
        </w:tc>
        <w:tc>
          <w:tcPr>
            <w:tcW w:w="1295" w:type="dxa"/>
          </w:tcPr>
          <w:p w:rsidR="002972F8" w:rsidRPr="00B82680" w:rsidRDefault="001D54A0" w:rsidP="001D54A0">
            <w:pPr>
              <w:keepNext/>
              <w:keepLines/>
              <w:spacing w:after="0"/>
              <w:rPr>
                <w:ins w:id="894" w:author="Haley" w:date="2017-11-08T15:11:00Z"/>
                <w:sz w:val="18"/>
              </w:rPr>
            </w:pPr>
            <w:ins w:id="895" w:author="Haley" w:date="2017-11-10T17:10:00Z">
              <w:r w:rsidRPr="00A5532E">
                <w:rPr>
                  <w:sz w:val="18"/>
                </w:rPr>
                <w:t xml:space="preserve">A value for </w:t>
              </w:r>
              <w:r>
                <w:rPr>
                  <w:i/>
                  <w:iCs/>
                  <w:sz w:val="18"/>
                </w:rPr>
                <w:t>DRB</w:t>
              </w:r>
              <w:r w:rsidRPr="00A5532E">
                <w:rPr>
                  <w:i/>
                  <w:iCs/>
                  <w:sz w:val="18"/>
                </w:rPr>
                <w:t xml:space="preserve"> ID </w:t>
              </w:r>
              <w:r w:rsidRPr="00A5532E">
                <w:rPr>
                  <w:sz w:val="18"/>
                </w:rPr>
                <w:t>shall only be present once  in</w:t>
              </w:r>
              <w:r w:rsidRPr="00A5532E">
                <w:rPr>
                  <w:b/>
                  <w:i/>
                  <w:sz w:val="18"/>
                </w:rPr>
                <w:t xml:space="preserve"> </w:t>
              </w:r>
              <w:r>
                <w:rPr>
                  <w:i/>
                  <w:sz w:val="18"/>
                </w:rPr>
                <w:t>DRBs</w:t>
              </w:r>
              <w:r w:rsidRPr="00A5532E">
                <w:rPr>
                  <w:i/>
                  <w:sz w:val="18"/>
                </w:rPr>
                <w:t xml:space="preserve"> Admitted</w:t>
              </w:r>
              <w:r w:rsidRPr="00A5532E">
                <w:rPr>
                  <w:b/>
                  <w:i/>
                  <w:sz w:val="18"/>
                </w:rPr>
                <w:t xml:space="preserve"> </w:t>
              </w:r>
              <w:r w:rsidRPr="00A5532E">
                <w:rPr>
                  <w:i/>
                  <w:sz w:val="18"/>
                </w:rPr>
                <w:t xml:space="preserve">List </w:t>
              </w:r>
              <w:r w:rsidRPr="00A5532E">
                <w:rPr>
                  <w:iCs/>
                  <w:sz w:val="18"/>
                </w:rPr>
                <w:t xml:space="preserve">IE and </w:t>
              </w:r>
              <w:r w:rsidRPr="00A5532E">
                <w:rPr>
                  <w:sz w:val="18"/>
                </w:rPr>
                <w:t xml:space="preserve">in </w:t>
              </w:r>
            </w:ins>
            <w:ins w:id="896" w:author="Haley" w:date="2017-11-10T17:11:00Z">
              <w:r>
                <w:rPr>
                  <w:i/>
                  <w:iCs/>
                  <w:snapToGrid w:val="0"/>
                  <w:sz w:val="18"/>
                </w:rPr>
                <w:t>DRB</w:t>
              </w:r>
            </w:ins>
            <w:ins w:id="897" w:author="Haley" w:date="2017-11-10T17:10:00Z">
              <w:r w:rsidRPr="00A5532E">
                <w:rPr>
                  <w:i/>
                  <w:iCs/>
                  <w:snapToGrid w:val="0"/>
                  <w:sz w:val="18"/>
                </w:rPr>
                <w:t xml:space="preserve">s Not Admitted List </w:t>
              </w:r>
              <w:r w:rsidRPr="00A5532E">
                <w:rPr>
                  <w:iCs/>
                  <w:sz w:val="18"/>
                </w:rPr>
                <w:t>IE.</w:t>
              </w:r>
            </w:ins>
          </w:p>
        </w:tc>
        <w:tc>
          <w:tcPr>
            <w:tcW w:w="1295" w:type="dxa"/>
          </w:tcPr>
          <w:p w:rsidR="002972F8" w:rsidRPr="00B82680" w:rsidRDefault="001D54A0" w:rsidP="002972F8">
            <w:pPr>
              <w:keepNext/>
              <w:keepLines/>
              <w:spacing w:after="0"/>
              <w:jc w:val="center"/>
              <w:rPr>
                <w:ins w:id="898" w:author="Haley" w:date="2017-11-08T15:11:00Z"/>
                <w:sz w:val="18"/>
              </w:rPr>
            </w:pPr>
            <w:ins w:id="899" w:author="Haley" w:date="2017-11-10T17:10:00Z">
              <w:r>
                <w:rPr>
                  <w:sz w:val="18"/>
                </w:rPr>
                <w:t>YES</w:t>
              </w:r>
            </w:ins>
          </w:p>
        </w:tc>
        <w:tc>
          <w:tcPr>
            <w:tcW w:w="1281" w:type="dxa"/>
          </w:tcPr>
          <w:p w:rsidR="002972F8" w:rsidRPr="00B82680" w:rsidRDefault="001D54A0" w:rsidP="002972F8">
            <w:pPr>
              <w:keepNext/>
              <w:keepLines/>
              <w:spacing w:after="0"/>
              <w:jc w:val="center"/>
              <w:rPr>
                <w:ins w:id="900" w:author="Haley" w:date="2017-11-08T15:11:00Z"/>
                <w:sz w:val="18"/>
              </w:rPr>
            </w:pPr>
            <w:ins w:id="901" w:author="Haley" w:date="2017-11-10T17:10:00Z">
              <w:r>
                <w:rPr>
                  <w:sz w:val="18"/>
                </w:rPr>
                <w:t>ignore</w:t>
              </w:r>
            </w:ins>
          </w:p>
        </w:tc>
      </w:tr>
    </w:tbl>
    <w:p w:rsidR="00770CD1" w:rsidRDefault="00770CD1" w:rsidP="009D235E">
      <w:pPr>
        <w:pStyle w:val="EditorsNote"/>
        <w:rPr>
          <w:ins w:id="902" w:author="Haley" w:date="2017-11-10T16:50:00Z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F62151" w:rsidRPr="00B82680" w:rsidTr="0028193B">
        <w:trPr>
          <w:ins w:id="903" w:author="Haley" w:date="2017-11-10T16:50:00Z"/>
        </w:trPr>
        <w:tc>
          <w:tcPr>
            <w:tcW w:w="3686" w:type="dxa"/>
          </w:tcPr>
          <w:p w:rsidR="00F62151" w:rsidRPr="00B82680" w:rsidRDefault="00F62151" w:rsidP="0028193B">
            <w:pPr>
              <w:keepNext/>
              <w:keepLines/>
              <w:spacing w:after="0"/>
              <w:jc w:val="center"/>
              <w:rPr>
                <w:ins w:id="904" w:author="Haley" w:date="2017-11-10T16:50:00Z"/>
                <w:b/>
                <w:sz w:val="18"/>
              </w:rPr>
            </w:pPr>
            <w:ins w:id="905" w:author="Haley" w:date="2017-11-10T16:50:00Z">
              <w:r w:rsidRPr="00B82680">
                <w:rPr>
                  <w:b/>
                  <w:sz w:val="18"/>
                </w:rPr>
                <w:t>Range bound</w:t>
              </w:r>
            </w:ins>
          </w:p>
        </w:tc>
        <w:tc>
          <w:tcPr>
            <w:tcW w:w="5670" w:type="dxa"/>
          </w:tcPr>
          <w:p w:rsidR="00F62151" w:rsidRPr="00B82680" w:rsidRDefault="00F62151" w:rsidP="0028193B">
            <w:pPr>
              <w:keepNext/>
              <w:keepLines/>
              <w:spacing w:after="0"/>
              <w:jc w:val="center"/>
              <w:rPr>
                <w:ins w:id="906" w:author="Haley" w:date="2017-11-10T16:50:00Z"/>
                <w:b/>
                <w:sz w:val="18"/>
              </w:rPr>
            </w:pPr>
            <w:ins w:id="907" w:author="Haley" w:date="2017-11-10T16:50:00Z">
              <w:r w:rsidRPr="00B82680">
                <w:rPr>
                  <w:b/>
                  <w:sz w:val="18"/>
                </w:rPr>
                <w:t>Explanation</w:t>
              </w:r>
            </w:ins>
          </w:p>
        </w:tc>
      </w:tr>
      <w:tr w:rsidR="00F62151" w:rsidRPr="00B82680" w:rsidTr="0028193B">
        <w:trPr>
          <w:ins w:id="908" w:author="Haley" w:date="2017-11-10T16:50:00Z"/>
        </w:trPr>
        <w:tc>
          <w:tcPr>
            <w:tcW w:w="3686" w:type="dxa"/>
          </w:tcPr>
          <w:p w:rsidR="00F62151" w:rsidRPr="00B82680" w:rsidRDefault="00F62151" w:rsidP="0028193B">
            <w:pPr>
              <w:keepNext/>
              <w:keepLines/>
              <w:spacing w:after="0"/>
              <w:rPr>
                <w:ins w:id="909" w:author="Haley" w:date="2017-11-10T16:50:00Z"/>
                <w:sz w:val="18"/>
              </w:rPr>
            </w:pPr>
            <w:ins w:id="910" w:author="Haley" w:date="2017-11-10T16:50:00Z">
              <w:r w:rsidRPr="00B82680">
                <w:rPr>
                  <w:sz w:val="18"/>
                </w:rPr>
                <w:t>maxnoofDRBs</w:t>
              </w:r>
            </w:ins>
          </w:p>
        </w:tc>
        <w:tc>
          <w:tcPr>
            <w:tcW w:w="5670" w:type="dxa"/>
          </w:tcPr>
          <w:p w:rsidR="00F62151" w:rsidRPr="00B82680" w:rsidRDefault="00F62151" w:rsidP="0028193B">
            <w:pPr>
              <w:keepNext/>
              <w:keepLines/>
              <w:spacing w:after="0"/>
              <w:rPr>
                <w:ins w:id="911" w:author="Haley" w:date="2017-11-10T16:50:00Z"/>
                <w:sz w:val="18"/>
              </w:rPr>
            </w:pPr>
            <w:ins w:id="912" w:author="Haley" w:date="2017-11-10T16:50:00Z">
              <w:r w:rsidRPr="00B82680">
                <w:rPr>
                  <w:sz w:val="18"/>
                </w:rPr>
                <w:t xml:space="preserve">Maximum no. of DRB allowed towards one UE, the maximum value is </w:t>
              </w:r>
              <w:r>
                <w:rPr>
                  <w:sz w:val="18"/>
                </w:rPr>
                <w:t>FFS</w:t>
              </w:r>
              <w:r w:rsidRPr="00B82680">
                <w:rPr>
                  <w:sz w:val="18"/>
                </w:rPr>
                <w:t xml:space="preserve">. </w:t>
              </w:r>
            </w:ins>
          </w:p>
        </w:tc>
      </w:tr>
      <w:tr w:rsidR="00F62151" w:rsidRPr="00B82680" w:rsidTr="0028193B">
        <w:trPr>
          <w:ins w:id="913" w:author="Haley" w:date="2017-11-10T16:50:00Z"/>
        </w:trPr>
        <w:tc>
          <w:tcPr>
            <w:tcW w:w="3686" w:type="dxa"/>
          </w:tcPr>
          <w:p w:rsidR="00F62151" w:rsidRPr="00B82680" w:rsidRDefault="00F62151" w:rsidP="0028193B">
            <w:pPr>
              <w:keepNext/>
              <w:keepLines/>
              <w:spacing w:after="0"/>
              <w:rPr>
                <w:ins w:id="914" w:author="Haley" w:date="2017-11-10T16:50:00Z"/>
                <w:sz w:val="18"/>
              </w:rPr>
            </w:pPr>
            <w:ins w:id="915" w:author="Haley" w:date="2017-11-10T16:50:00Z">
              <w:r w:rsidRPr="00BC017A">
                <w:rPr>
                  <w:sz w:val="18"/>
                </w:rPr>
                <w:t>maxnoofDLTunnels</w:t>
              </w:r>
            </w:ins>
          </w:p>
        </w:tc>
        <w:tc>
          <w:tcPr>
            <w:tcW w:w="5670" w:type="dxa"/>
          </w:tcPr>
          <w:p w:rsidR="00F62151" w:rsidRPr="00B82680" w:rsidRDefault="00F62151" w:rsidP="0028193B">
            <w:pPr>
              <w:keepNext/>
              <w:keepLines/>
              <w:spacing w:after="0"/>
              <w:rPr>
                <w:ins w:id="916" w:author="Haley" w:date="2017-11-10T16:50:00Z"/>
                <w:sz w:val="18"/>
              </w:rPr>
            </w:pPr>
            <w:ins w:id="917" w:author="Haley" w:date="2017-11-10T16:50:00Z">
              <w:r w:rsidRPr="00B82680">
                <w:rPr>
                  <w:sz w:val="18"/>
                </w:rPr>
                <w:t xml:space="preserve">Maximum no. of </w:t>
              </w:r>
              <w:r>
                <w:rPr>
                  <w:sz w:val="18"/>
                </w:rPr>
                <w:t>tunnels</w:t>
              </w:r>
              <w:r w:rsidRPr="00B82680">
                <w:rPr>
                  <w:sz w:val="18"/>
                </w:rPr>
                <w:t xml:space="preserve"> allowed towards one DRB, the maximum value is 2.</w:t>
              </w:r>
            </w:ins>
          </w:p>
        </w:tc>
      </w:tr>
    </w:tbl>
    <w:p w:rsidR="00F62151" w:rsidRPr="00A5532E" w:rsidRDefault="00F62151" w:rsidP="009D235E">
      <w:pPr>
        <w:pStyle w:val="EditorsNote"/>
        <w:rPr>
          <w:lang w:val="en-US"/>
        </w:rPr>
      </w:pPr>
    </w:p>
    <w:p w:rsidR="009D235E" w:rsidRDefault="009D235E" w:rsidP="009D235E">
      <w:pPr>
        <w:pStyle w:val="4"/>
        <w:numPr>
          <w:ilvl w:val="0"/>
          <w:numId w:val="0"/>
        </w:numPr>
        <w:ind w:left="864" w:hanging="864"/>
      </w:pPr>
      <w:bookmarkStart w:id="918" w:name="_Toc493604417"/>
      <w:bookmarkStart w:id="919" w:name="_Toc494264797"/>
      <w:bookmarkStart w:id="920" w:name="_Toc496272546"/>
      <w:r w:rsidRPr="00B223D8">
        <w:t>9.2.</w:t>
      </w:r>
      <w:r>
        <w:t>2</w:t>
      </w:r>
      <w:r w:rsidRPr="00B223D8">
        <w:t>.</w:t>
      </w:r>
      <w:r>
        <w:t>9</w:t>
      </w:r>
      <w:r w:rsidRPr="00B223D8">
        <w:tab/>
        <w:t xml:space="preserve">UE CONTEXT MODIFICATION </w:t>
      </w:r>
      <w:r>
        <w:t>FAILURE</w:t>
      </w:r>
      <w:bookmarkEnd w:id="918"/>
      <w:bookmarkEnd w:id="919"/>
      <w:bookmarkEnd w:id="920"/>
    </w:p>
    <w:p w:rsidR="009D235E" w:rsidRPr="00FE116A" w:rsidRDefault="009D235E" w:rsidP="009D235E">
      <w:r w:rsidRPr="00FE116A">
        <w:t>This messa</w:t>
      </w:r>
      <w:r>
        <w:t>ge is sent by the gNB-D</w:t>
      </w:r>
      <w:r w:rsidRPr="00FE116A">
        <w:t xml:space="preserve">U to indicate </w:t>
      </w:r>
      <w:r>
        <w:t xml:space="preserve">a context modification </w:t>
      </w:r>
      <w:r w:rsidRPr="00FE116A">
        <w:t>failure.</w:t>
      </w:r>
    </w:p>
    <w:p w:rsidR="009D235E" w:rsidRPr="00FE116A" w:rsidRDefault="009D235E" w:rsidP="009D235E">
      <w:pPr>
        <w:rPr>
          <w:rFonts w:eastAsia="Batang"/>
        </w:rPr>
      </w:pPr>
      <w:r w:rsidRPr="00FE116A">
        <w:t>Direction: gNB-</w:t>
      </w:r>
      <w:r>
        <w:t>D</w:t>
      </w:r>
      <w:r w:rsidRPr="00FE116A">
        <w:t xml:space="preserve">U </w:t>
      </w:r>
      <w:r w:rsidRPr="00FE116A">
        <w:sym w:font="Symbol" w:char="F0AE"/>
      </w:r>
      <w:r w:rsidRPr="00FE116A">
        <w:t xml:space="preserve"> gNB-</w:t>
      </w:r>
      <w:r>
        <w:t>C</w:t>
      </w:r>
      <w:r w:rsidRPr="00FE116A">
        <w:t>U</w:t>
      </w:r>
    </w:p>
    <w:tbl>
      <w:tblPr>
        <w:tblW w:w="10541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06"/>
        <w:gridCol w:w="1281"/>
        <w:gridCol w:w="1717"/>
        <w:gridCol w:w="1266"/>
        <w:gridCol w:w="1295"/>
        <w:gridCol w:w="1295"/>
        <w:gridCol w:w="1281"/>
      </w:tblGrid>
      <w:tr w:rsidR="009D235E" w:rsidRPr="00FE116A" w:rsidTr="00163817">
        <w:tc>
          <w:tcPr>
            <w:tcW w:w="2406" w:type="dxa"/>
          </w:tcPr>
          <w:p w:rsidR="009D235E" w:rsidRPr="00FE116A" w:rsidRDefault="009D235E" w:rsidP="00163817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 w:rsidRPr="00FE116A">
              <w:rPr>
                <w:rFonts w:cs="Arial"/>
                <w:b/>
                <w:bCs/>
                <w:sz w:val="18"/>
                <w:szCs w:val="18"/>
                <w:lang w:eastAsia="ja-JP"/>
              </w:rPr>
              <w:t>IE/Group Name</w:t>
            </w:r>
          </w:p>
        </w:tc>
        <w:tc>
          <w:tcPr>
            <w:tcW w:w="1281" w:type="dxa"/>
          </w:tcPr>
          <w:p w:rsidR="009D235E" w:rsidRPr="00FE116A" w:rsidRDefault="009D235E" w:rsidP="00163817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 w:rsidRPr="00FE116A">
              <w:rPr>
                <w:rFonts w:cs="Arial"/>
                <w:b/>
                <w:bCs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1717" w:type="dxa"/>
          </w:tcPr>
          <w:p w:rsidR="009D235E" w:rsidRPr="00FE116A" w:rsidRDefault="009D235E" w:rsidP="00163817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 w:rsidRPr="00FE116A">
              <w:rPr>
                <w:rFonts w:cs="Arial"/>
                <w:b/>
                <w:bCs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266" w:type="dxa"/>
          </w:tcPr>
          <w:p w:rsidR="009D235E" w:rsidRPr="00FE116A" w:rsidRDefault="009D235E" w:rsidP="00163817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 w:rsidRPr="00FE116A">
              <w:rPr>
                <w:rFonts w:cs="Arial"/>
                <w:b/>
                <w:bCs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1295" w:type="dxa"/>
          </w:tcPr>
          <w:p w:rsidR="009D235E" w:rsidRPr="00FE116A" w:rsidRDefault="009D235E" w:rsidP="00163817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 w:rsidRPr="00FE116A">
              <w:rPr>
                <w:rFonts w:cs="Arial"/>
                <w:b/>
                <w:bCs/>
                <w:sz w:val="18"/>
                <w:szCs w:val="18"/>
                <w:lang w:eastAsia="ja-JP"/>
              </w:rPr>
              <w:t>Semantics description</w:t>
            </w:r>
          </w:p>
        </w:tc>
        <w:tc>
          <w:tcPr>
            <w:tcW w:w="1295" w:type="dxa"/>
          </w:tcPr>
          <w:p w:rsidR="009D235E" w:rsidRPr="00FE116A" w:rsidRDefault="009D235E" w:rsidP="00163817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 w:rsidRPr="00FE116A">
              <w:rPr>
                <w:rFonts w:cs="Arial"/>
                <w:b/>
                <w:bCs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281" w:type="dxa"/>
          </w:tcPr>
          <w:p w:rsidR="009D235E" w:rsidRPr="00FE116A" w:rsidRDefault="009D235E" w:rsidP="00163817">
            <w:pPr>
              <w:keepNext/>
              <w:keepLines/>
              <w:spacing w:after="0"/>
              <w:jc w:val="center"/>
              <w:rPr>
                <w:rFonts w:cs="Arial"/>
                <w:bCs/>
                <w:sz w:val="18"/>
                <w:szCs w:val="18"/>
                <w:lang w:eastAsia="ja-JP"/>
              </w:rPr>
            </w:pPr>
            <w:r w:rsidRPr="00FE116A">
              <w:rPr>
                <w:rFonts w:cs="Arial"/>
                <w:b/>
                <w:bCs/>
                <w:sz w:val="18"/>
                <w:szCs w:val="18"/>
                <w:lang w:eastAsia="ja-JP"/>
              </w:rPr>
              <w:t>Assigned Criticality</w:t>
            </w:r>
          </w:p>
        </w:tc>
      </w:tr>
      <w:tr w:rsidR="009D235E" w:rsidRPr="00FE116A" w:rsidTr="00163817">
        <w:tc>
          <w:tcPr>
            <w:tcW w:w="2406" w:type="dxa"/>
          </w:tcPr>
          <w:p w:rsidR="009D235E" w:rsidRPr="00FE116A" w:rsidRDefault="009D235E" w:rsidP="00163817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FE116A">
              <w:rPr>
                <w:rFonts w:cs="Arial"/>
                <w:sz w:val="18"/>
                <w:szCs w:val="18"/>
                <w:lang w:eastAsia="ja-JP"/>
              </w:rPr>
              <w:t>Message Type</w:t>
            </w:r>
          </w:p>
        </w:tc>
        <w:tc>
          <w:tcPr>
            <w:tcW w:w="1281" w:type="dxa"/>
          </w:tcPr>
          <w:p w:rsidR="009D235E" w:rsidRPr="00FE116A" w:rsidRDefault="009D235E" w:rsidP="00163817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FE116A"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17" w:type="dxa"/>
          </w:tcPr>
          <w:p w:rsidR="009D235E" w:rsidRPr="00FE116A" w:rsidRDefault="009D235E" w:rsidP="00163817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66" w:type="dxa"/>
          </w:tcPr>
          <w:p w:rsidR="009D235E" w:rsidRPr="00FE116A" w:rsidRDefault="009D235E" w:rsidP="00163817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FE116A">
              <w:rPr>
                <w:rFonts w:cs="Arial"/>
                <w:sz w:val="18"/>
                <w:szCs w:val="18"/>
                <w:lang w:eastAsia="ja-JP"/>
              </w:rPr>
              <w:t>9.</w:t>
            </w:r>
            <w:r>
              <w:rPr>
                <w:rFonts w:cs="Arial"/>
                <w:sz w:val="18"/>
                <w:szCs w:val="18"/>
                <w:lang w:eastAsia="ja-JP"/>
              </w:rPr>
              <w:t>3</w:t>
            </w:r>
            <w:r w:rsidRPr="00FE116A">
              <w:rPr>
                <w:rFonts w:cs="Arial"/>
                <w:sz w:val="18"/>
                <w:szCs w:val="18"/>
                <w:lang w:eastAsia="ja-JP"/>
              </w:rPr>
              <w:t>.</w:t>
            </w:r>
            <w:r>
              <w:rPr>
                <w:rFonts w:cs="Arial"/>
                <w:sz w:val="18"/>
                <w:szCs w:val="18"/>
                <w:lang w:eastAsia="ja-JP"/>
              </w:rPr>
              <w:t>1.</w:t>
            </w:r>
            <w:r w:rsidRPr="00FE116A">
              <w:rPr>
                <w:rFonts w:cs="Arial"/>
                <w:sz w:val="18"/>
                <w:szCs w:val="18"/>
                <w:lang w:eastAsia="ja-JP"/>
              </w:rPr>
              <w:t>1</w:t>
            </w:r>
          </w:p>
        </w:tc>
        <w:tc>
          <w:tcPr>
            <w:tcW w:w="1295" w:type="dxa"/>
          </w:tcPr>
          <w:p w:rsidR="009D235E" w:rsidRPr="00FE116A" w:rsidRDefault="009D235E" w:rsidP="00163817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95" w:type="dxa"/>
          </w:tcPr>
          <w:p w:rsidR="009D235E" w:rsidRPr="00FE116A" w:rsidRDefault="009D235E" w:rsidP="00163817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FE116A">
              <w:rPr>
                <w:rFonts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81" w:type="dxa"/>
          </w:tcPr>
          <w:p w:rsidR="009D235E" w:rsidRPr="00FE116A" w:rsidRDefault="009D235E" w:rsidP="00163817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FE116A">
              <w:rPr>
                <w:rFonts w:cs="Arial"/>
                <w:sz w:val="18"/>
                <w:szCs w:val="18"/>
                <w:lang w:eastAsia="ja-JP"/>
              </w:rPr>
              <w:t>reject</w:t>
            </w:r>
          </w:p>
        </w:tc>
      </w:tr>
      <w:tr w:rsidR="009D235E" w:rsidRPr="00FE116A" w:rsidTr="00163817">
        <w:tc>
          <w:tcPr>
            <w:tcW w:w="2406" w:type="dxa"/>
          </w:tcPr>
          <w:p w:rsidR="009D235E" w:rsidRPr="00FE116A" w:rsidRDefault="009D235E" w:rsidP="00163817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BC017A">
              <w:rPr>
                <w:rFonts w:cs="Arial"/>
                <w:sz w:val="18"/>
                <w:szCs w:val="18"/>
                <w:lang w:eastAsia="ja-JP"/>
              </w:rPr>
              <w:t>gNB-CU UE F1AP ID</w:t>
            </w:r>
          </w:p>
        </w:tc>
        <w:tc>
          <w:tcPr>
            <w:tcW w:w="1281" w:type="dxa"/>
          </w:tcPr>
          <w:p w:rsidR="009D235E" w:rsidRPr="00FE116A" w:rsidRDefault="009D235E" w:rsidP="00163817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BC017A"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17" w:type="dxa"/>
          </w:tcPr>
          <w:p w:rsidR="009D235E" w:rsidRPr="00FE116A" w:rsidRDefault="009D235E" w:rsidP="00163817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66" w:type="dxa"/>
          </w:tcPr>
          <w:p w:rsidR="009D235E" w:rsidRPr="00FE116A" w:rsidRDefault="009D235E" w:rsidP="00163817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BC017A">
              <w:rPr>
                <w:rFonts w:cs="Arial"/>
                <w:sz w:val="18"/>
                <w:szCs w:val="18"/>
                <w:lang w:eastAsia="ja-JP"/>
              </w:rPr>
              <w:t>9.3.1.4</w:t>
            </w:r>
          </w:p>
        </w:tc>
        <w:tc>
          <w:tcPr>
            <w:tcW w:w="1295" w:type="dxa"/>
          </w:tcPr>
          <w:p w:rsidR="009D235E" w:rsidRPr="00FE116A" w:rsidRDefault="009D235E" w:rsidP="00163817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95" w:type="dxa"/>
          </w:tcPr>
          <w:p w:rsidR="009D235E" w:rsidRPr="00FE116A" w:rsidRDefault="009D235E" w:rsidP="00163817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BC017A">
              <w:rPr>
                <w:rFonts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81" w:type="dxa"/>
          </w:tcPr>
          <w:p w:rsidR="009D235E" w:rsidRPr="00FE116A" w:rsidRDefault="009D235E" w:rsidP="00163817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BC017A">
              <w:rPr>
                <w:rFonts w:cs="Arial"/>
                <w:sz w:val="18"/>
                <w:szCs w:val="18"/>
                <w:lang w:eastAsia="ja-JP"/>
              </w:rPr>
              <w:t>reject</w:t>
            </w:r>
          </w:p>
        </w:tc>
      </w:tr>
      <w:tr w:rsidR="009D235E" w:rsidRPr="00FE116A" w:rsidTr="00163817"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35E" w:rsidRPr="00332A83" w:rsidRDefault="009D235E" w:rsidP="00163817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332A83">
              <w:rPr>
                <w:rFonts w:cs="Arial"/>
                <w:sz w:val="18"/>
                <w:szCs w:val="18"/>
                <w:lang w:eastAsia="ja-JP"/>
              </w:rPr>
              <w:t>gNB-DU UE F1AP ID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35E" w:rsidRPr="00332A83" w:rsidRDefault="009D235E" w:rsidP="00163817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332A83"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35E" w:rsidRPr="00332A83" w:rsidRDefault="009D235E" w:rsidP="00163817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35E" w:rsidRPr="00332A83" w:rsidRDefault="009D235E" w:rsidP="00163817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332A83">
              <w:rPr>
                <w:rFonts w:cs="Arial"/>
                <w:sz w:val="18"/>
                <w:szCs w:val="18"/>
                <w:lang w:eastAsia="ja-JP"/>
              </w:rPr>
              <w:t>9.3.1.5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35E" w:rsidRPr="00332A83" w:rsidRDefault="009D235E" w:rsidP="00163817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35E" w:rsidRPr="00332A83" w:rsidRDefault="009D235E" w:rsidP="00163817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332A83">
              <w:rPr>
                <w:rFonts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35E" w:rsidRPr="00332A83" w:rsidRDefault="009D235E" w:rsidP="00163817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332A83">
              <w:rPr>
                <w:rFonts w:cs="Arial"/>
                <w:sz w:val="18"/>
                <w:szCs w:val="18"/>
                <w:lang w:eastAsia="ja-JP"/>
              </w:rPr>
              <w:t>reject</w:t>
            </w:r>
          </w:p>
        </w:tc>
      </w:tr>
      <w:tr w:rsidR="009D235E" w:rsidRPr="00FE116A" w:rsidTr="00163817">
        <w:tc>
          <w:tcPr>
            <w:tcW w:w="2406" w:type="dxa"/>
          </w:tcPr>
          <w:p w:rsidR="009D235E" w:rsidRPr="00FE116A" w:rsidRDefault="009D235E" w:rsidP="00163817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FE116A">
              <w:rPr>
                <w:rFonts w:cs="Arial"/>
                <w:sz w:val="18"/>
                <w:szCs w:val="18"/>
                <w:lang w:eastAsia="ja-JP"/>
              </w:rPr>
              <w:t>Cause</w:t>
            </w:r>
          </w:p>
        </w:tc>
        <w:tc>
          <w:tcPr>
            <w:tcW w:w="1281" w:type="dxa"/>
          </w:tcPr>
          <w:p w:rsidR="009D235E" w:rsidRPr="00FE116A" w:rsidRDefault="009D235E" w:rsidP="00163817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FE116A"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17" w:type="dxa"/>
          </w:tcPr>
          <w:p w:rsidR="009D235E" w:rsidRPr="00FE116A" w:rsidRDefault="009D235E" w:rsidP="00163817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66" w:type="dxa"/>
          </w:tcPr>
          <w:p w:rsidR="009D235E" w:rsidRPr="00FE116A" w:rsidRDefault="009D235E" w:rsidP="00163817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FE116A">
              <w:rPr>
                <w:rFonts w:cs="Arial"/>
                <w:sz w:val="18"/>
                <w:szCs w:val="18"/>
                <w:lang w:eastAsia="ja-JP"/>
              </w:rPr>
              <w:t>9.</w:t>
            </w:r>
            <w:r>
              <w:rPr>
                <w:rFonts w:cs="Arial"/>
                <w:sz w:val="18"/>
                <w:szCs w:val="18"/>
                <w:lang w:eastAsia="ja-JP"/>
              </w:rPr>
              <w:t>3</w:t>
            </w:r>
            <w:r w:rsidRPr="00FE116A">
              <w:rPr>
                <w:rFonts w:cs="Arial"/>
                <w:sz w:val="18"/>
                <w:szCs w:val="18"/>
                <w:lang w:eastAsia="ja-JP"/>
              </w:rPr>
              <w:t>.</w:t>
            </w:r>
            <w:r>
              <w:rPr>
                <w:rFonts w:cs="Arial"/>
                <w:sz w:val="18"/>
                <w:szCs w:val="18"/>
                <w:lang w:eastAsia="ja-JP"/>
              </w:rPr>
              <w:t>1.</w:t>
            </w:r>
            <w:r w:rsidRPr="00FE116A">
              <w:rPr>
                <w:rFonts w:cs="Arial"/>
                <w:sz w:val="18"/>
                <w:szCs w:val="18"/>
                <w:lang w:eastAsia="ja-JP"/>
              </w:rPr>
              <w:t>2</w:t>
            </w:r>
          </w:p>
        </w:tc>
        <w:tc>
          <w:tcPr>
            <w:tcW w:w="1295" w:type="dxa"/>
          </w:tcPr>
          <w:p w:rsidR="009D235E" w:rsidRPr="00FE116A" w:rsidRDefault="009D235E" w:rsidP="00163817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95" w:type="dxa"/>
          </w:tcPr>
          <w:p w:rsidR="009D235E" w:rsidRPr="00FE116A" w:rsidRDefault="009D235E" w:rsidP="00163817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FE116A">
              <w:rPr>
                <w:rFonts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81" w:type="dxa"/>
          </w:tcPr>
          <w:p w:rsidR="009D235E" w:rsidRPr="00FE116A" w:rsidRDefault="009D235E" w:rsidP="00163817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FE116A">
              <w:rPr>
                <w:rFonts w:cs="Arial"/>
                <w:sz w:val="18"/>
                <w:szCs w:val="18"/>
                <w:lang w:eastAsia="ja-JP"/>
              </w:rPr>
              <w:t>ignore</w:t>
            </w:r>
          </w:p>
        </w:tc>
      </w:tr>
      <w:tr w:rsidR="009D235E" w:rsidRPr="00FE116A" w:rsidTr="00163817">
        <w:tc>
          <w:tcPr>
            <w:tcW w:w="2406" w:type="dxa"/>
          </w:tcPr>
          <w:p w:rsidR="009D235E" w:rsidRPr="00FE116A" w:rsidRDefault="009D235E" w:rsidP="00163817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FE116A">
              <w:rPr>
                <w:rFonts w:cs="Arial"/>
                <w:sz w:val="18"/>
                <w:szCs w:val="18"/>
                <w:lang w:eastAsia="ja-JP"/>
              </w:rPr>
              <w:t>Criticality Diagnostics</w:t>
            </w:r>
          </w:p>
        </w:tc>
        <w:tc>
          <w:tcPr>
            <w:tcW w:w="1281" w:type="dxa"/>
          </w:tcPr>
          <w:p w:rsidR="009D235E" w:rsidRPr="00FE116A" w:rsidRDefault="009D235E" w:rsidP="00163817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FE116A">
              <w:rPr>
                <w:rFonts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17" w:type="dxa"/>
          </w:tcPr>
          <w:p w:rsidR="009D235E" w:rsidRPr="00FE116A" w:rsidRDefault="009D235E" w:rsidP="00163817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66" w:type="dxa"/>
          </w:tcPr>
          <w:p w:rsidR="009D235E" w:rsidRPr="00FE116A" w:rsidRDefault="009D235E" w:rsidP="00163817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FE116A">
              <w:rPr>
                <w:rFonts w:cs="Arial"/>
                <w:sz w:val="18"/>
                <w:szCs w:val="18"/>
                <w:lang w:eastAsia="ja-JP"/>
              </w:rPr>
              <w:t>9.</w:t>
            </w:r>
            <w:r>
              <w:rPr>
                <w:rFonts w:cs="Arial"/>
                <w:sz w:val="18"/>
                <w:szCs w:val="18"/>
                <w:lang w:eastAsia="ja-JP"/>
              </w:rPr>
              <w:t>3</w:t>
            </w:r>
            <w:r w:rsidRPr="00FE116A">
              <w:rPr>
                <w:rFonts w:cs="Arial"/>
                <w:sz w:val="18"/>
                <w:szCs w:val="18"/>
                <w:lang w:eastAsia="ja-JP"/>
              </w:rPr>
              <w:t>.</w:t>
            </w:r>
            <w:r>
              <w:rPr>
                <w:rFonts w:cs="Arial"/>
                <w:sz w:val="18"/>
                <w:szCs w:val="18"/>
                <w:lang w:eastAsia="ja-JP"/>
              </w:rPr>
              <w:t>1.</w:t>
            </w:r>
            <w:r w:rsidRPr="00FE116A">
              <w:rPr>
                <w:rFonts w:cs="Arial"/>
                <w:sz w:val="18"/>
                <w:szCs w:val="18"/>
                <w:lang w:eastAsia="ja-JP"/>
              </w:rPr>
              <w:t>3</w:t>
            </w:r>
          </w:p>
        </w:tc>
        <w:tc>
          <w:tcPr>
            <w:tcW w:w="1295" w:type="dxa"/>
          </w:tcPr>
          <w:p w:rsidR="009D235E" w:rsidRPr="00FE116A" w:rsidRDefault="009D235E" w:rsidP="00163817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95" w:type="dxa"/>
          </w:tcPr>
          <w:p w:rsidR="009D235E" w:rsidRPr="00FE116A" w:rsidRDefault="009D235E" w:rsidP="00163817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FE116A">
              <w:rPr>
                <w:rFonts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81" w:type="dxa"/>
          </w:tcPr>
          <w:p w:rsidR="009D235E" w:rsidRPr="00FE116A" w:rsidRDefault="009D235E" w:rsidP="00163817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FE116A">
              <w:rPr>
                <w:rFonts w:cs="Arial"/>
                <w:sz w:val="18"/>
                <w:szCs w:val="18"/>
                <w:lang w:eastAsia="ja-JP"/>
              </w:rPr>
              <w:t>ignore</w:t>
            </w:r>
          </w:p>
        </w:tc>
      </w:tr>
    </w:tbl>
    <w:p w:rsidR="009D235E" w:rsidRPr="004C27A0" w:rsidRDefault="009D235E" w:rsidP="009D235E"/>
    <w:p w:rsidR="009D235E" w:rsidRDefault="009D235E" w:rsidP="009D235E">
      <w:pPr>
        <w:pStyle w:val="4"/>
        <w:numPr>
          <w:ilvl w:val="0"/>
          <w:numId w:val="0"/>
        </w:numPr>
        <w:ind w:left="864" w:hanging="864"/>
      </w:pPr>
      <w:bookmarkStart w:id="921" w:name="_Toc494264798"/>
      <w:bookmarkStart w:id="922" w:name="_Toc496272547"/>
      <w:r w:rsidRPr="00B82680">
        <w:t>9.2.</w:t>
      </w:r>
      <w:r>
        <w:t>2</w:t>
      </w:r>
      <w:r w:rsidRPr="00B82680">
        <w:t>.</w:t>
      </w:r>
      <w:r>
        <w:t>10</w:t>
      </w:r>
      <w:r w:rsidRPr="00B82680">
        <w:tab/>
        <w:t>UE CONTEXT MODIFICATION REQUIRED</w:t>
      </w:r>
      <w:bookmarkEnd w:id="921"/>
      <w:bookmarkEnd w:id="922"/>
    </w:p>
    <w:p w:rsidR="009D235E" w:rsidRDefault="009D235E" w:rsidP="009D235E">
      <w:pPr>
        <w:pStyle w:val="EditorsNote"/>
        <w:rPr>
          <w:ins w:id="923" w:author="Haley" w:date="2017-11-08T15:11:00Z"/>
        </w:rPr>
      </w:pPr>
      <w:del w:id="924" w:author="Haley" w:date="2017-11-10T16:48:00Z">
        <w:r w:rsidRPr="00FF128C" w:rsidDel="00207AC9">
          <w:delText>Editor’s Note: The details for this is FFS pending agreements on the procedure</w:delText>
        </w:r>
      </w:del>
    </w:p>
    <w:tbl>
      <w:tblPr>
        <w:tblW w:w="10541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06"/>
        <w:gridCol w:w="1281"/>
        <w:gridCol w:w="1717"/>
        <w:gridCol w:w="1266"/>
        <w:gridCol w:w="1295"/>
        <w:gridCol w:w="1295"/>
        <w:gridCol w:w="1281"/>
      </w:tblGrid>
      <w:tr w:rsidR="00950477" w:rsidRPr="00FE116A" w:rsidTr="00392491">
        <w:trPr>
          <w:ins w:id="925" w:author="Haley" w:date="2017-11-08T15:11:00Z"/>
        </w:trPr>
        <w:tc>
          <w:tcPr>
            <w:tcW w:w="2406" w:type="dxa"/>
          </w:tcPr>
          <w:p w:rsidR="00950477" w:rsidRPr="00FE116A" w:rsidRDefault="00950477" w:rsidP="00392491">
            <w:pPr>
              <w:keepNext/>
              <w:keepLines/>
              <w:spacing w:after="0"/>
              <w:jc w:val="center"/>
              <w:rPr>
                <w:ins w:id="926" w:author="Haley" w:date="2017-11-08T15:11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927" w:author="Haley" w:date="2017-11-08T15:11:00Z">
              <w:r w:rsidRPr="00FE116A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281" w:type="dxa"/>
          </w:tcPr>
          <w:p w:rsidR="00950477" w:rsidRPr="00FE116A" w:rsidRDefault="00950477" w:rsidP="00392491">
            <w:pPr>
              <w:keepNext/>
              <w:keepLines/>
              <w:spacing w:after="0"/>
              <w:jc w:val="center"/>
              <w:rPr>
                <w:ins w:id="928" w:author="Haley" w:date="2017-11-08T15:11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929" w:author="Haley" w:date="2017-11-08T15:11:00Z">
              <w:r w:rsidRPr="00FE116A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Presence</w:t>
              </w:r>
            </w:ins>
          </w:p>
        </w:tc>
        <w:tc>
          <w:tcPr>
            <w:tcW w:w="1717" w:type="dxa"/>
          </w:tcPr>
          <w:p w:rsidR="00950477" w:rsidRPr="00FE116A" w:rsidRDefault="00950477" w:rsidP="00392491">
            <w:pPr>
              <w:keepNext/>
              <w:keepLines/>
              <w:spacing w:after="0"/>
              <w:jc w:val="center"/>
              <w:rPr>
                <w:ins w:id="930" w:author="Haley" w:date="2017-11-08T15:11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931" w:author="Haley" w:date="2017-11-08T15:11:00Z">
              <w:r w:rsidRPr="00FE116A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Range</w:t>
              </w:r>
            </w:ins>
          </w:p>
        </w:tc>
        <w:tc>
          <w:tcPr>
            <w:tcW w:w="1266" w:type="dxa"/>
          </w:tcPr>
          <w:p w:rsidR="00950477" w:rsidRPr="00FE116A" w:rsidRDefault="00950477" w:rsidP="00392491">
            <w:pPr>
              <w:keepNext/>
              <w:keepLines/>
              <w:spacing w:after="0"/>
              <w:jc w:val="center"/>
              <w:rPr>
                <w:ins w:id="932" w:author="Haley" w:date="2017-11-08T15:11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933" w:author="Haley" w:date="2017-11-08T15:11:00Z">
              <w:r w:rsidRPr="00FE116A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IE type and reference</w:t>
              </w:r>
            </w:ins>
          </w:p>
        </w:tc>
        <w:tc>
          <w:tcPr>
            <w:tcW w:w="1295" w:type="dxa"/>
          </w:tcPr>
          <w:p w:rsidR="00950477" w:rsidRPr="00FE116A" w:rsidRDefault="00950477" w:rsidP="00392491">
            <w:pPr>
              <w:keepNext/>
              <w:keepLines/>
              <w:spacing w:after="0"/>
              <w:jc w:val="center"/>
              <w:rPr>
                <w:ins w:id="934" w:author="Haley" w:date="2017-11-08T15:11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935" w:author="Haley" w:date="2017-11-08T15:11:00Z">
              <w:r w:rsidRPr="00FE116A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Semantics description</w:t>
              </w:r>
            </w:ins>
          </w:p>
        </w:tc>
        <w:tc>
          <w:tcPr>
            <w:tcW w:w="1295" w:type="dxa"/>
          </w:tcPr>
          <w:p w:rsidR="00950477" w:rsidRPr="00FE116A" w:rsidRDefault="00950477" w:rsidP="00392491">
            <w:pPr>
              <w:keepNext/>
              <w:keepLines/>
              <w:spacing w:after="0"/>
              <w:jc w:val="center"/>
              <w:rPr>
                <w:ins w:id="936" w:author="Haley" w:date="2017-11-08T15:11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937" w:author="Haley" w:date="2017-11-08T15:11:00Z">
              <w:r w:rsidRPr="00FE116A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Criticality</w:t>
              </w:r>
            </w:ins>
          </w:p>
        </w:tc>
        <w:tc>
          <w:tcPr>
            <w:tcW w:w="1281" w:type="dxa"/>
          </w:tcPr>
          <w:p w:rsidR="00950477" w:rsidRPr="00FE116A" w:rsidRDefault="00950477" w:rsidP="00392491">
            <w:pPr>
              <w:keepNext/>
              <w:keepLines/>
              <w:spacing w:after="0"/>
              <w:jc w:val="center"/>
              <w:rPr>
                <w:ins w:id="938" w:author="Haley" w:date="2017-11-08T15:11:00Z"/>
                <w:rFonts w:cs="Arial"/>
                <w:bCs/>
                <w:sz w:val="18"/>
                <w:szCs w:val="18"/>
                <w:lang w:eastAsia="ja-JP"/>
              </w:rPr>
            </w:pPr>
            <w:ins w:id="939" w:author="Haley" w:date="2017-11-08T15:11:00Z">
              <w:r w:rsidRPr="00FE116A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Assigned Criticality</w:t>
              </w:r>
            </w:ins>
          </w:p>
        </w:tc>
      </w:tr>
      <w:tr w:rsidR="00950477" w:rsidRPr="00FE116A" w:rsidTr="00392491">
        <w:trPr>
          <w:ins w:id="940" w:author="Haley" w:date="2017-11-08T15:11:00Z"/>
        </w:trPr>
        <w:tc>
          <w:tcPr>
            <w:tcW w:w="2406" w:type="dxa"/>
          </w:tcPr>
          <w:p w:rsidR="00950477" w:rsidRPr="00FE116A" w:rsidRDefault="00950477" w:rsidP="00392491">
            <w:pPr>
              <w:keepNext/>
              <w:keepLines/>
              <w:spacing w:after="0"/>
              <w:rPr>
                <w:ins w:id="941" w:author="Haley" w:date="2017-11-08T15:11:00Z"/>
                <w:rFonts w:cs="Arial"/>
                <w:sz w:val="18"/>
                <w:szCs w:val="18"/>
                <w:lang w:eastAsia="ja-JP"/>
              </w:rPr>
            </w:pPr>
            <w:ins w:id="942" w:author="Haley" w:date="2017-11-08T15:11:00Z">
              <w:r w:rsidRPr="00FE116A">
                <w:rPr>
                  <w:rFonts w:cs="Arial"/>
                  <w:sz w:val="18"/>
                  <w:szCs w:val="18"/>
                  <w:lang w:eastAsia="ja-JP"/>
                </w:rPr>
                <w:t>Message Type</w:t>
              </w:r>
            </w:ins>
          </w:p>
        </w:tc>
        <w:tc>
          <w:tcPr>
            <w:tcW w:w="1281" w:type="dxa"/>
          </w:tcPr>
          <w:p w:rsidR="00950477" w:rsidRPr="00FE116A" w:rsidRDefault="00950477" w:rsidP="00392491">
            <w:pPr>
              <w:keepNext/>
              <w:keepLines/>
              <w:spacing w:after="0"/>
              <w:rPr>
                <w:ins w:id="943" w:author="Haley" w:date="2017-11-08T15:11:00Z"/>
                <w:rFonts w:cs="Arial"/>
                <w:sz w:val="18"/>
                <w:szCs w:val="18"/>
                <w:lang w:eastAsia="ja-JP"/>
              </w:rPr>
            </w:pPr>
            <w:ins w:id="944" w:author="Haley" w:date="2017-11-08T15:11:00Z">
              <w:r w:rsidRPr="00FE116A">
                <w:rPr>
                  <w:rFonts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717" w:type="dxa"/>
          </w:tcPr>
          <w:p w:rsidR="00950477" w:rsidRPr="00FE116A" w:rsidRDefault="00950477" w:rsidP="00392491">
            <w:pPr>
              <w:keepNext/>
              <w:keepLines/>
              <w:spacing w:after="0"/>
              <w:rPr>
                <w:ins w:id="945" w:author="Haley" w:date="2017-11-08T15:11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66" w:type="dxa"/>
          </w:tcPr>
          <w:p w:rsidR="00950477" w:rsidRPr="00FE116A" w:rsidRDefault="00950477" w:rsidP="00392491">
            <w:pPr>
              <w:keepNext/>
              <w:keepLines/>
              <w:spacing w:after="0"/>
              <w:rPr>
                <w:ins w:id="946" w:author="Haley" w:date="2017-11-08T15:11:00Z"/>
                <w:rFonts w:cs="Arial"/>
                <w:sz w:val="18"/>
                <w:szCs w:val="18"/>
                <w:lang w:eastAsia="ja-JP"/>
              </w:rPr>
            </w:pPr>
            <w:ins w:id="947" w:author="Haley" w:date="2017-11-08T15:11:00Z">
              <w:r w:rsidRPr="00FE116A">
                <w:rPr>
                  <w:rFonts w:cs="Arial"/>
                  <w:sz w:val="18"/>
                  <w:szCs w:val="18"/>
                  <w:lang w:eastAsia="ja-JP"/>
                </w:rPr>
                <w:t>9.</w:t>
              </w:r>
              <w:r>
                <w:rPr>
                  <w:rFonts w:cs="Arial"/>
                  <w:sz w:val="18"/>
                  <w:szCs w:val="18"/>
                  <w:lang w:eastAsia="ja-JP"/>
                </w:rPr>
                <w:t>3</w:t>
              </w:r>
              <w:r w:rsidRPr="00FE116A">
                <w:rPr>
                  <w:rFonts w:cs="Arial"/>
                  <w:sz w:val="18"/>
                  <w:szCs w:val="18"/>
                  <w:lang w:eastAsia="ja-JP"/>
                </w:rPr>
                <w:t>.</w:t>
              </w:r>
              <w:r>
                <w:rPr>
                  <w:rFonts w:cs="Arial"/>
                  <w:sz w:val="18"/>
                  <w:szCs w:val="18"/>
                  <w:lang w:eastAsia="ja-JP"/>
                </w:rPr>
                <w:t>1.</w:t>
              </w:r>
              <w:r w:rsidRPr="00FE116A">
                <w:rPr>
                  <w:rFonts w:cs="Arial"/>
                  <w:sz w:val="18"/>
                  <w:szCs w:val="18"/>
                  <w:lang w:eastAsia="ja-JP"/>
                </w:rPr>
                <w:t>1</w:t>
              </w:r>
            </w:ins>
          </w:p>
        </w:tc>
        <w:tc>
          <w:tcPr>
            <w:tcW w:w="1295" w:type="dxa"/>
          </w:tcPr>
          <w:p w:rsidR="00950477" w:rsidRPr="00FE116A" w:rsidRDefault="00950477" w:rsidP="00392491">
            <w:pPr>
              <w:keepNext/>
              <w:keepLines/>
              <w:spacing w:after="0"/>
              <w:rPr>
                <w:ins w:id="948" w:author="Haley" w:date="2017-11-08T15:11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95" w:type="dxa"/>
          </w:tcPr>
          <w:p w:rsidR="00950477" w:rsidRPr="00FE116A" w:rsidRDefault="00950477" w:rsidP="00392491">
            <w:pPr>
              <w:keepNext/>
              <w:keepLines/>
              <w:spacing w:after="0"/>
              <w:jc w:val="center"/>
              <w:rPr>
                <w:ins w:id="949" w:author="Haley" w:date="2017-11-08T15:11:00Z"/>
                <w:rFonts w:cs="Arial"/>
                <w:sz w:val="18"/>
                <w:szCs w:val="18"/>
                <w:lang w:eastAsia="ja-JP"/>
              </w:rPr>
            </w:pPr>
            <w:ins w:id="950" w:author="Haley" w:date="2017-11-08T15:11:00Z">
              <w:r w:rsidRPr="00FE116A">
                <w:rPr>
                  <w:rFonts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81" w:type="dxa"/>
          </w:tcPr>
          <w:p w:rsidR="00950477" w:rsidRPr="00FE116A" w:rsidRDefault="00950477" w:rsidP="00392491">
            <w:pPr>
              <w:keepNext/>
              <w:keepLines/>
              <w:spacing w:after="0"/>
              <w:jc w:val="center"/>
              <w:rPr>
                <w:ins w:id="951" w:author="Haley" w:date="2017-11-08T15:11:00Z"/>
                <w:rFonts w:cs="Arial"/>
                <w:sz w:val="18"/>
                <w:szCs w:val="18"/>
                <w:lang w:eastAsia="ja-JP"/>
              </w:rPr>
            </w:pPr>
            <w:ins w:id="952" w:author="Haley" w:date="2017-11-08T15:11:00Z">
              <w:r w:rsidRPr="00FE116A">
                <w:rPr>
                  <w:rFonts w:cs="Arial"/>
                  <w:sz w:val="18"/>
                  <w:szCs w:val="18"/>
                  <w:lang w:eastAsia="ja-JP"/>
                </w:rPr>
                <w:t>reject</w:t>
              </w:r>
            </w:ins>
          </w:p>
        </w:tc>
      </w:tr>
      <w:tr w:rsidR="00950477" w:rsidRPr="00FE116A" w:rsidTr="00392491">
        <w:trPr>
          <w:ins w:id="953" w:author="Haley" w:date="2017-11-08T15:11:00Z"/>
        </w:trPr>
        <w:tc>
          <w:tcPr>
            <w:tcW w:w="2406" w:type="dxa"/>
          </w:tcPr>
          <w:p w:rsidR="00950477" w:rsidRPr="00FE116A" w:rsidRDefault="00950477" w:rsidP="00392491">
            <w:pPr>
              <w:keepNext/>
              <w:keepLines/>
              <w:spacing w:after="0"/>
              <w:rPr>
                <w:ins w:id="954" w:author="Haley" w:date="2017-11-08T15:11:00Z"/>
                <w:rFonts w:cs="Arial"/>
                <w:sz w:val="18"/>
                <w:szCs w:val="18"/>
                <w:lang w:eastAsia="ja-JP"/>
              </w:rPr>
            </w:pPr>
            <w:ins w:id="955" w:author="Haley" w:date="2017-11-08T15:11:00Z">
              <w:r w:rsidRPr="00BC017A">
                <w:rPr>
                  <w:rFonts w:cs="Arial"/>
                  <w:sz w:val="18"/>
                  <w:szCs w:val="18"/>
                  <w:lang w:eastAsia="ja-JP"/>
                </w:rPr>
                <w:t>gNB-CU UE F1AP ID</w:t>
              </w:r>
            </w:ins>
          </w:p>
        </w:tc>
        <w:tc>
          <w:tcPr>
            <w:tcW w:w="1281" w:type="dxa"/>
          </w:tcPr>
          <w:p w:rsidR="00950477" w:rsidRPr="00FE116A" w:rsidRDefault="00950477" w:rsidP="00392491">
            <w:pPr>
              <w:keepNext/>
              <w:keepLines/>
              <w:spacing w:after="0"/>
              <w:rPr>
                <w:ins w:id="956" w:author="Haley" w:date="2017-11-08T15:11:00Z"/>
                <w:rFonts w:cs="Arial"/>
                <w:sz w:val="18"/>
                <w:szCs w:val="18"/>
                <w:lang w:eastAsia="ja-JP"/>
              </w:rPr>
            </w:pPr>
            <w:ins w:id="957" w:author="Haley" w:date="2017-11-08T15:11:00Z">
              <w:r w:rsidRPr="00BC017A">
                <w:rPr>
                  <w:rFonts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717" w:type="dxa"/>
          </w:tcPr>
          <w:p w:rsidR="00950477" w:rsidRPr="00FE116A" w:rsidRDefault="00950477" w:rsidP="00392491">
            <w:pPr>
              <w:keepNext/>
              <w:keepLines/>
              <w:spacing w:after="0"/>
              <w:rPr>
                <w:ins w:id="958" w:author="Haley" w:date="2017-11-08T15:11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66" w:type="dxa"/>
          </w:tcPr>
          <w:p w:rsidR="00950477" w:rsidRPr="00FE116A" w:rsidRDefault="00950477" w:rsidP="00392491">
            <w:pPr>
              <w:keepNext/>
              <w:keepLines/>
              <w:spacing w:after="0"/>
              <w:rPr>
                <w:ins w:id="959" w:author="Haley" w:date="2017-11-08T15:11:00Z"/>
                <w:rFonts w:cs="Arial"/>
                <w:sz w:val="18"/>
                <w:szCs w:val="18"/>
                <w:lang w:eastAsia="ja-JP"/>
              </w:rPr>
            </w:pPr>
            <w:ins w:id="960" w:author="Haley" w:date="2017-11-08T15:11:00Z">
              <w:r w:rsidRPr="00BC017A">
                <w:rPr>
                  <w:rFonts w:cs="Arial"/>
                  <w:sz w:val="18"/>
                  <w:szCs w:val="18"/>
                  <w:lang w:eastAsia="ja-JP"/>
                </w:rPr>
                <w:t>9.3.1.4</w:t>
              </w:r>
            </w:ins>
          </w:p>
        </w:tc>
        <w:tc>
          <w:tcPr>
            <w:tcW w:w="1295" w:type="dxa"/>
          </w:tcPr>
          <w:p w:rsidR="00950477" w:rsidRPr="00FE116A" w:rsidRDefault="00950477" w:rsidP="00392491">
            <w:pPr>
              <w:keepNext/>
              <w:keepLines/>
              <w:spacing w:after="0"/>
              <w:rPr>
                <w:ins w:id="961" w:author="Haley" w:date="2017-11-08T15:11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95" w:type="dxa"/>
          </w:tcPr>
          <w:p w:rsidR="00950477" w:rsidRPr="00FE116A" w:rsidRDefault="00950477" w:rsidP="00392491">
            <w:pPr>
              <w:keepNext/>
              <w:keepLines/>
              <w:spacing w:after="0"/>
              <w:jc w:val="center"/>
              <w:rPr>
                <w:ins w:id="962" w:author="Haley" w:date="2017-11-08T15:11:00Z"/>
                <w:rFonts w:cs="Arial"/>
                <w:sz w:val="18"/>
                <w:szCs w:val="18"/>
                <w:lang w:eastAsia="ja-JP"/>
              </w:rPr>
            </w:pPr>
            <w:ins w:id="963" w:author="Haley" w:date="2017-11-08T15:11:00Z">
              <w:r w:rsidRPr="00BC017A">
                <w:rPr>
                  <w:rFonts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81" w:type="dxa"/>
          </w:tcPr>
          <w:p w:rsidR="00950477" w:rsidRPr="00FE116A" w:rsidRDefault="00950477" w:rsidP="00392491">
            <w:pPr>
              <w:keepNext/>
              <w:keepLines/>
              <w:spacing w:after="0"/>
              <w:jc w:val="center"/>
              <w:rPr>
                <w:ins w:id="964" w:author="Haley" w:date="2017-11-08T15:11:00Z"/>
                <w:rFonts w:cs="Arial"/>
                <w:sz w:val="18"/>
                <w:szCs w:val="18"/>
                <w:lang w:eastAsia="ja-JP"/>
              </w:rPr>
            </w:pPr>
            <w:ins w:id="965" w:author="Haley" w:date="2017-11-08T15:11:00Z">
              <w:r w:rsidRPr="00BC017A">
                <w:rPr>
                  <w:rFonts w:cs="Arial"/>
                  <w:sz w:val="18"/>
                  <w:szCs w:val="18"/>
                  <w:lang w:eastAsia="ja-JP"/>
                </w:rPr>
                <w:t>reject</w:t>
              </w:r>
            </w:ins>
          </w:p>
        </w:tc>
      </w:tr>
      <w:tr w:rsidR="00950477" w:rsidRPr="00FE116A" w:rsidTr="00392491">
        <w:trPr>
          <w:ins w:id="966" w:author="Haley" w:date="2017-11-08T15:11:00Z"/>
        </w:trPr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477" w:rsidRPr="00332A83" w:rsidRDefault="00950477" w:rsidP="00392491">
            <w:pPr>
              <w:keepNext/>
              <w:keepLines/>
              <w:spacing w:after="0"/>
              <w:rPr>
                <w:ins w:id="967" w:author="Haley" w:date="2017-11-08T15:11:00Z"/>
                <w:rFonts w:cs="Arial"/>
                <w:sz w:val="18"/>
                <w:szCs w:val="18"/>
                <w:lang w:eastAsia="ja-JP"/>
              </w:rPr>
            </w:pPr>
            <w:ins w:id="968" w:author="Haley" w:date="2017-11-08T15:11:00Z">
              <w:r w:rsidRPr="00332A83">
                <w:rPr>
                  <w:rFonts w:cs="Arial"/>
                  <w:sz w:val="18"/>
                  <w:szCs w:val="18"/>
                  <w:lang w:eastAsia="ja-JP"/>
                </w:rPr>
                <w:t>gNB-DU UE F1AP ID</w:t>
              </w:r>
            </w:ins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477" w:rsidRPr="00332A83" w:rsidRDefault="00950477" w:rsidP="00392491">
            <w:pPr>
              <w:keepNext/>
              <w:keepLines/>
              <w:spacing w:after="0"/>
              <w:rPr>
                <w:ins w:id="969" w:author="Haley" w:date="2017-11-08T15:11:00Z"/>
                <w:rFonts w:cs="Arial"/>
                <w:sz w:val="18"/>
                <w:szCs w:val="18"/>
                <w:lang w:eastAsia="ja-JP"/>
              </w:rPr>
            </w:pPr>
            <w:ins w:id="970" w:author="Haley" w:date="2017-11-08T15:11:00Z">
              <w:r w:rsidRPr="00332A83">
                <w:rPr>
                  <w:rFonts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477" w:rsidRPr="00332A83" w:rsidRDefault="00950477" w:rsidP="00392491">
            <w:pPr>
              <w:keepNext/>
              <w:keepLines/>
              <w:spacing w:after="0"/>
              <w:rPr>
                <w:ins w:id="971" w:author="Haley" w:date="2017-11-08T15:11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477" w:rsidRPr="00332A83" w:rsidRDefault="00950477" w:rsidP="00392491">
            <w:pPr>
              <w:keepNext/>
              <w:keepLines/>
              <w:spacing w:after="0"/>
              <w:rPr>
                <w:ins w:id="972" w:author="Haley" w:date="2017-11-08T15:11:00Z"/>
                <w:rFonts w:cs="Arial"/>
                <w:sz w:val="18"/>
                <w:szCs w:val="18"/>
                <w:lang w:eastAsia="ja-JP"/>
              </w:rPr>
            </w:pPr>
            <w:ins w:id="973" w:author="Haley" w:date="2017-11-08T15:11:00Z">
              <w:r w:rsidRPr="00332A83">
                <w:rPr>
                  <w:rFonts w:cs="Arial"/>
                  <w:sz w:val="18"/>
                  <w:szCs w:val="18"/>
                  <w:lang w:eastAsia="ja-JP"/>
                </w:rPr>
                <w:t>9.3.1.5</w:t>
              </w:r>
            </w:ins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477" w:rsidRPr="00332A83" w:rsidRDefault="00950477" w:rsidP="00392491">
            <w:pPr>
              <w:keepNext/>
              <w:keepLines/>
              <w:spacing w:after="0"/>
              <w:rPr>
                <w:ins w:id="974" w:author="Haley" w:date="2017-11-08T15:11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477" w:rsidRPr="00332A83" w:rsidRDefault="00950477" w:rsidP="00392491">
            <w:pPr>
              <w:keepNext/>
              <w:keepLines/>
              <w:spacing w:after="0"/>
              <w:jc w:val="center"/>
              <w:rPr>
                <w:ins w:id="975" w:author="Haley" w:date="2017-11-08T15:11:00Z"/>
                <w:rFonts w:cs="Arial"/>
                <w:sz w:val="18"/>
                <w:szCs w:val="18"/>
                <w:lang w:eastAsia="ja-JP"/>
              </w:rPr>
            </w:pPr>
            <w:ins w:id="976" w:author="Haley" w:date="2017-11-08T15:11:00Z">
              <w:r w:rsidRPr="00332A83">
                <w:rPr>
                  <w:rFonts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477" w:rsidRPr="00332A83" w:rsidRDefault="00950477" w:rsidP="00392491">
            <w:pPr>
              <w:keepNext/>
              <w:keepLines/>
              <w:spacing w:after="0"/>
              <w:jc w:val="center"/>
              <w:rPr>
                <w:ins w:id="977" w:author="Haley" w:date="2017-11-08T15:11:00Z"/>
                <w:rFonts w:cs="Arial"/>
                <w:sz w:val="18"/>
                <w:szCs w:val="18"/>
                <w:lang w:eastAsia="ja-JP"/>
              </w:rPr>
            </w:pPr>
            <w:ins w:id="978" w:author="Haley" w:date="2017-11-08T15:11:00Z">
              <w:r w:rsidRPr="00332A83">
                <w:rPr>
                  <w:rFonts w:cs="Arial"/>
                  <w:sz w:val="18"/>
                  <w:szCs w:val="18"/>
                  <w:lang w:eastAsia="ja-JP"/>
                </w:rPr>
                <w:t>reject</w:t>
              </w:r>
            </w:ins>
          </w:p>
        </w:tc>
      </w:tr>
      <w:tr w:rsidR="00950477" w:rsidRPr="00FE116A" w:rsidTr="00392491">
        <w:trPr>
          <w:ins w:id="979" w:author="Haley" w:date="2017-11-08T15:11:00Z"/>
        </w:trPr>
        <w:tc>
          <w:tcPr>
            <w:tcW w:w="2406" w:type="dxa"/>
          </w:tcPr>
          <w:p w:rsidR="00950477" w:rsidRPr="00FE116A" w:rsidRDefault="00950477" w:rsidP="00974CEE">
            <w:pPr>
              <w:keepNext/>
              <w:keepLines/>
              <w:spacing w:after="0"/>
              <w:rPr>
                <w:ins w:id="980" w:author="Haley" w:date="2017-11-08T15:11:00Z"/>
                <w:rFonts w:cs="Arial"/>
                <w:sz w:val="18"/>
                <w:szCs w:val="18"/>
                <w:lang w:eastAsia="ja-JP"/>
              </w:rPr>
            </w:pPr>
            <w:ins w:id="981" w:author="Haley" w:date="2017-11-08T15:12:00Z">
              <w:r w:rsidRPr="00B82680">
                <w:rPr>
                  <w:b/>
                  <w:sz w:val="18"/>
                </w:rPr>
                <w:t xml:space="preserve">DRB </w:t>
              </w:r>
              <w:r>
                <w:rPr>
                  <w:b/>
                  <w:sz w:val="18"/>
                </w:rPr>
                <w:t xml:space="preserve">to Be Modified </w:t>
              </w:r>
              <w:r w:rsidRPr="00B82680">
                <w:rPr>
                  <w:b/>
                  <w:sz w:val="18"/>
                </w:rPr>
                <w:t>List</w:t>
              </w:r>
            </w:ins>
          </w:p>
        </w:tc>
        <w:tc>
          <w:tcPr>
            <w:tcW w:w="1281" w:type="dxa"/>
          </w:tcPr>
          <w:p w:rsidR="00950477" w:rsidRPr="00FE116A" w:rsidRDefault="00950477" w:rsidP="00392491">
            <w:pPr>
              <w:keepNext/>
              <w:keepLines/>
              <w:spacing w:after="0"/>
              <w:rPr>
                <w:ins w:id="982" w:author="Haley" w:date="2017-11-08T15:11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717" w:type="dxa"/>
          </w:tcPr>
          <w:p w:rsidR="00950477" w:rsidRPr="00FE116A" w:rsidRDefault="00950477" w:rsidP="00392491">
            <w:pPr>
              <w:keepNext/>
              <w:keepLines/>
              <w:spacing w:after="0"/>
              <w:rPr>
                <w:ins w:id="983" w:author="Haley" w:date="2017-11-08T15:11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66" w:type="dxa"/>
          </w:tcPr>
          <w:p w:rsidR="00950477" w:rsidRPr="00FE116A" w:rsidRDefault="00950477" w:rsidP="00392491">
            <w:pPr>
              <w:keepNext/>
              <w:keepLines/>
              <w:spacing w:after="0"/>
              <w:rPr>
                <w:ins w:id="984" w:author="Haley" w:date="2017-11-08T15:11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95" w:type="dxa"/>
          </w:tcPr>
          <w:p w:rsidR="00950477" w:rsidRPr="00FE116A" w:rsidRDefault="00950477" w:rsidP="00392491">
            <w:pPr>
              <w:keepNext/>
              <w:keepLines/>
              <w:spacing w:after="0"/>
              <w:rPr>
                <w:ins w:id="985" w:author="Haley" w:date="2017-11-08T15:11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95" w:type="dxa"/>
          </w:tcPr>
          <w:p w:rsidR="00950477" w:rsidRPr="00FE116A" w:rsidRDefault="00D03924" w:rsidP="00392491">
            <w:pPr>
              <w:keepNext/>
              <w:keepLines/>
              <w:spacing w:after="0"/>
              <w:jc w:val="center"/>
              <w:rPr>
                <w:ins w:id="986" w:author="Haley" w:date="2017-11-08T15:11:00Z"/>
                <w:rFonts w:cs="Arial"/>
                <w:sz w:val="18"/>
                <w:szCs w:val="18"/>
                <w:lang w:eastAsia="ja-JP"/>
              </w:rPr>
            </w:pPr>
            <w:ins w:id="987" w:author="Haley" w:date="2017-11-10T17:14:00Z">
              <w:r>
                <w:rPr>
                  <w:rFonts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1281" w:type="dxa"/>
          </w:tcPr>
          <w:p w:rsidR="00950477" w:rsidRPr="00FE116A" w:rsidRDefault="00D03924" w:rsidP="00392491">
            <w:pPr>
              <w:keepNext/>
              <w:keepLines/>
              <w:spacing w:after="0"/>
              <w:jc w:val="center"/>
              <w:rPr>
                <w:ins w:id="988" w:author="Haley" w:date="2017-11-08T15:11:00Z"/>
                <w:rFonts w:cs="Arial"/>
                <w:sz w:val="18"/>
                <w:szCs w:val="18"/>
                <w:lang w:eastAsia="ja-JP"/>
              </w:rPr>
            </w:pPr>
            <w:ins w:id="989" w:author="Haley" w:date="2017-11-10T17:14:00Z">
              <w:r>
                <w:rPr>
                  <w:rFonts w:cs="Arial"/>
                  <w:sz w:val="18"/>
                  <w:szCs w:val="18"/>
                  <w:lang w:eastAsia="ja-JP"/>
                </w:rPr>
                <w:t>-</w:t>
              </w:r>
            </w:ins>
          </w:p>
        </w:tc>
      </w:tr>
      <w:tr w:rsidR="00D03924" w:rsidRPr="00FE116A" w:rsidTr="00392491">
        <w:trPr>
          <w:ins w:id="990" w:author="Haley" w:date="2017-11-10T17:13:00Z"/>
        </w:trPr>
        <w:tc>
          <w:tcPr>
            <w:tcW w:w="2406" w:type="dxa"/>
          </w:tcPr>
          <w:p w:rsidR="00D03924" w:rsidRPr="00B82680" w:rsidRDefault="00D03924" w:rsidP="00A5532E">
            <w:pPr>
              <w:keepNext/>
              <w:keepLines/>
              <w:spacing w:after="0"/>
              <w:ind w:left="116"/>
              <w:rPr>
                <w:ins w:id="991" w:author="Haley" w:date="2017-11-10T17:13:00Z"/>
                <w:b/>
                <w:sz w:val="18"/>
              </w:rPr>
            </w:pPr>
            <w:ins w:id="992" w:author="Haley" w:date="2017-11-10T17:13:00Z">
              <w:r w:rsidRPr="00B82680">
                <w:rPr>
                  <w:b/>
                  <w:sz w:val="18"/>
                </w:rPr>
                <w:t xml:space="preserve">&gt;DRB </w:t>
              </w:r>
              <w:r>
                <w:rPr>
                  <w:b/>
                  <w:sz w:val="18"/>
                </w:rPr>
                <w:t>to Be Modified</w:t>
              </w:r>
              <w:r w:rsidRPr="00B82680">
                <w:rPr>
                  <w:b/>
                  <w:sz w:val="18"/>
                </w:rPr>
                <w:t xml:space="preserve"> </w:t>
              </w:r>
              <w:r>
                <w:rPr>
                  <w:b/>
                  <w:sz w:val="18"/>
                </w:rPr>
                <w:t>Item</w:t>
              </w:r>
            </w:ins>
          </w:p>
        </w:tc>
        <w:tc>
          <w:tcPr>
            <w:tcW w:w="1281" w:type="dxa"/>
          </w:tcPr>
          <w:p w:rsidR="00D03924" w:rsidRPr="00FE116A" w:rsidRDefault="00D03924" w:rsidP="00392491">
            <w:pPr>
              <w:keepNext/>
              <w:keepLines/>
              <w:spacing w:after="0"/>
              <w:rPr>
                <w:ins w:id="993" w:author="Haley" w:date="2017-11-10T17:13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717" w:type="dxa"/>
          </w:tcPr>
          <w:p w:rsidR="00D03924" w:rsidRPr="00FE116A" w:rsidRDefault="00D03924" w:rsidP="00392491">
            <w:pPr>
              <w:keepNext/>
              <w:keepLines/>
              <w:spacing w:after="0"/>
              <w:rPr>
                <w:ins w:id="994" w:author="Haley" w:date="2017-11-10T17:13:00Z"/>
                <w:rFonts w:cs="Arial"/>
                <w:sz w:val="18"/>
                <w:szCs w:val="18"/>
                <w:lang w:eastAsia="ja-JP"/>
              </w:rPr>
            </w:pPr>
            <w:ins w:id="995" w:author="Haley" w:date="2017-11-10T17:13:00Z">
              <w:r w:rsidRPr="00B82680">
                <w:rPr>
                  <w:i/>
                  <w:sz w:val="18"/>
                </w:rPr>
                <w:t>1 .. &lt;maxnoofDRBs&gt;</w:t>
              </w:r>
            </w:ins>
          </w:p>
        </w:tc>
        <w:tc>
          <w:tcPr>
            <w:tcW w:w="1266" w:type="dxa"/>
          </w:tcPr>
          <w:p w:rsidR="00D03924" w:rsidRPr="00FE116A" w:rsidRDefault="00D03924" w:rsidP="00392491">
            <w:pPr>
              <w:keepNext/>
              <w:keepLines/>
              <w:spacing w:after="0"/>
              <w:rPr>
                <w:ins w:id="996" w:author="Haley" w:date="2017-11-10T17:13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95" w:type="dxa"/>
          </w:tcPr>
          <w:p w:rsidR="00D03924" w:rsidRPr="00FE116A" w:rsidRDefault="00D03924" w:rsidP="00392491">
            <w:pPr>
              <w:keepNext/>
              <w:keepLines/>
              <w:spacing w:after="0"/>
              <w:rPr>
                <w:ins w:id="997" w:author="Haley" w:date="2017-11-10T17:13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95" w:type="dxa"/>
          </w:tcPr>
          <w:p w:rsidR="00D03924" w:rsidRPr="00FE116A" w:rsidRDefault="00D03924" w:rsidP="00392491">
            <w:pPr>
              <w:keepNext/>
              <w:keepLines/>
              <w:spacing w:after="0"/>
              <w:jc w:val="center"/>
              <w:rPr>
                <w:ins w:id="998" w:author="Haley" w:date="2017-11-10T17:13:00Z"/>
                <w:rFonts w:cs="Arial"/>
                <w:sz w:val="18"/>
                <w:szCs w:val="18"/>
                <w:lang w:eastAsia="ja-JP"/>
              </w:rPr>
            </w:pPr>
            <w:ins w:id="999" w:author="Haley" w:date="2017-11-10T17:13:00Z">
              <w:r>
                <w:rPr>
                  <w:rFonts w:cs="Arial"/>
                  <w:sz w:val="18"/>
                  <w:szCs w:val="18"/>
                  <w:lang w:eastAsia="ja-JP"/>
                </w:rPr>
                <w:t>EACH</w:t>
              </w:r>
            </w:ins>
          </w:p>
        </w:tc>
        <w:tc>
          <w:tcPr>
            <w:tcW w:w="1281" w:type="dxa"/>
          </w:tcPr>
          <w:p w:rsidR="00D03924" w:rsidRPr="00FE116A" w:rsidRDefault="00D03924" w:rsidP="00392491">
            <w:pPr>
              <w:keepNext/>
              <w:keepLines/>
              <w:spacing w:after="0"/>
              <w:jc w:val="center"/>
              <w:rPr>
                <w:ins w:id="1000" w:author="Haley" w:date="2017-11-10T17:13:00Z"/>
                <w:rFonts w:cs="Arial"/>
                <w:sz w:val="18"/>
                <w:szCs w:val="18"/>
                <w:lang w:eastAsia="ja-JP"/>
              </w:rPr>
            </w:pPr>
            <w:ins w:id="1001" w:author="Haley" w:date="2017-11-10T17:14:00Z">
              <w:r>
                <w:rPr>
                  <w:rFonts w:cs="Arial"/>
                  <w:sz w:val="18"/>
                  <w:szCs w:val="18"/>
                  <w:lang w:eastAsia="ja-JP"/>
                </w:rPr>
                <w:t>ignore</w:t>
              </w:r>
            </w:ins>
          </w:p>
        </w:tc>
      </w:tr>
      <w:tr w:rsidR="0094416E" w:rsidRPr="00FE116A" w:rsidTr="00392491">
        <w:trPr>
          <w:ins w:id="1002" w:author="Haley" w:date="2017-11-10T16:31:00Z"/>
        </w:trPr>
        <w:tc>
          <w:tcPr>
            <w:tcW w:w="2406" w:type="dxa"/>
          </w:tcPr>
          <w:p w:rsidR="0094416E" w:rsidRPr="00B82680" w:rsidRDefault="00C6168D" w:rsidP="0094416E">
            <w:pPr>
              <w:keepNext/>
              <w:keepLines/>
              <w:spacing w:after="0"/>
              <w:rPr>
                <w:ins w:id="1003" w:author="Haley" w:date="2017-11-10T16:31:00Z"/>
                <w:b/>
                <w:sz w:val="18"/>
              </w:rPr>
            </w:pPr>
            <w:ins w:id="1004" w:author="Haley" w:date="2017-11-13T09:21:00Z">
              <w:r>
                <w:rPr>
                  <w:sz w:val="18"/>
                </w:rPr>
                <w:t xml:space="preserve">   </w:t>
              </w:r>
            </w:ins>
            <w:ins w:id="1005" w:author="Haley" w:date="2017-11-10T16:31:00Z">
              <w:r w:rsidR="0094416E" w:rsidRPr="00B82680">
                <w:rPr>
                  <w:sz w:val="18"/>
                </w:rPr>
                <w:t>&gt;&gt;DRB ID</w:t>
              </w:r>
            </w:ins>
          </w:p>
        </w:tc>
        <w:tc>
          <w:tcPr>
            <w:tcW w:w="1281" w:type="dxa"/>
          </w:tcPr>
          <w:p w:rsidR="0094416E" w:rsidRPr="00FE116A" w:rsidRDefault="0094416E" w:rsidP="0094416E">
            <w:pPr>
              <w:keepNext/>
              <w:keepLines/>
              <w:spacing w:after="0"/>
              <w:rPr>
                <w:ins w:id="1006" w:author="Haley" w:date="2017-11-10T16:31:00Z"/>
                <w:rFonts w:cs="Arial"/>
                <w:sz w:val="18"/>
                <w:szCs w:val="18"/>
                <w:lang w:eastAsia="ja-JP"/>
              </w:rPr>
            </w:pPr>
            <w:ins w:id="1007" w:author="Haley" w:date="2017-11-10T16:31:00Z">
              <w:r w:rsidRPr="00B82680">
                <w:rPr>
                  <w:sz w:val="18"/>
                </w:rPr>
                <w:t>M</w:t>
              </w:r>
            </w:ins>
          </w:p>
        </w:tc>
        <w:tc>
          <w:tcPr>
            <w:tcW w:w="1717" w:type="dxa"/>
          </w:tcPr>
          <w:p w:rsidR="0094416E" w:rsidRPr="00FE116A" w:rsidRDefault="0094416E" w:rsidP="0094416E">
            <w:pPr>
              <w:keepNext/>
              <w:keepLines/>
              <w:spacing w:after="0"/>
              <w:rPr>
                <w:ins w:id="1008" w:author="Haley" w:date="2017-11-10T16:31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66" w:type="dxa"/>
          </w:tcPr>
          <w:p w:rsidR="0094416E" w:rsidRPr="00FE116A" w:rsidRDefault="0094416E" w:rsidP="0094416E">
            <w:pPr>
              <w:keepNext/>
              <w:keepLines/>
              <w:spacing w:after="0"/>
              <w:rPr>
                <w:ins w:id="1009" w:author="Haley" w:date="2017-11-10T16:31:00Z"/>
                <w:rFonts w:cs="Arial"/>
                <w:sz w:val="18"/>
                <w:szCs w:val="18"/>
                <w:lang w:eastAsia="ja-JP"/>
              </w:rPr>
            </w:pPr>
            <w:ins w:id="1010" w:author="Haley" w:date="2017-11-10T16:31:00Z">
              <w:r w:rsidRPr="004C27A0">
                <w:rPr>
                  <w:sz w:val="18"/>
                </w:rPr>
                <w:t>9.3.1.</w:t>
              </w:r>
              <w:r>
                <w:rPr>
                  <w:sz w:val="18"/>
                </w:rPr>
                <w:t>8</w:t>
              </w:r>
            </w:ins>
          </w:p>
        </w:tc>
        <w:tc>
          <w:tcPr>
            <w:tcW w:w="1295" w:type="dxa"/>
          </w:tcPr>
          <w:p w:rsidR="0094416E" w:rsidRPr="00FE116A" w:rsidRDefault="0094416E" w:rsidP="0094416E">
            <w:pPr>
              <w:keepNext/>
              <w:keepLines/>
              <w:spacing w:after="0"/>
              <w:rPr>
                <w:ins w:id="1011" w:author="Haley" w:date="2017-11-10T16:31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95" w:type="dxa"/>
          </w:tcPr>
          <w:p w:rsidR="0094416E" w:rsidRPr="00FE116A" w:rsidRDefault="0094416E" w:rsidP="0094416E">
            <w:pPr>
              <w:keepNext/>
              <w:keepLines/>
              <w:spacing w:after="0"/>
              <w:jc w:val="center"/>
              <w:rPr>
                <w:ins w:id="1012" w:author="Haley" w:date="2017-11-10T16:31:00Z"/>
                <w:rFonts w:cs="Arial"/>
                <w:sz w:val="18"/>
                <w:szCs w:val="18"/>
                <w:lang w:eastAsia="ja-JP"/>
              </w:rPr>
            </w:pPr>
            <w:ins w:id="1013" w:author="Haley" w:date="2017-11-10T16:31:00Z">
              <w:r w:rsidRPr="00B82680">
                <w:rPr>
                  <w:sz w:val="18"/>
                </w:rPr>
                <w:t>-</w:t>
              </w:r>
            </w:ins>
          </w:p>
        </w:tc>
        <w:tc>
          <w:tcPr>
            <w:tcW w:w="1281" w:type="dxa"/>
          </w:tcPr>
          <w:p w:rsidR="0094416E" w:rsidRPr="00FE116A" w:rsidRDefault="0094416E" w:rsidP="0094416E">
            <w:pPr>
              <w:keepNext/>
              <w:keepLines/>
              <w:spacing w:after="0"/>
              <w:jc w:val="center"/>
              <w:rPr>
                <w:ins w:id="1014" w:author="Haley" w:date="2017-11-10T16:31:00Z"/>
                <w:rFonts w:cs="Arial"/>
                <w:sz w:val="18"/>
                <w:szCs w:val="18"/>
                <w:lang w:eastAsia="ja-JP"/>
              </w:rPr>
            </w:pPr>
            <w:ins w:id="1015" w:author="Haley" w:date="2017-11-10T16:31:00Z">
              <w:r>
                <w:rPr>
                  <w:sz w:val="18"/>
                </w:rPr>
                <w:t>-</w:t>
              </w:r>
            </w:ins>
          </w:p>
        </w:tc>
      </w:tr>
      <w:tr w:rsidR="0094416E" w:rsidRPr="00FE116A" w:rsidTr="00392491">
        <w:trPr>
          <w:ins w:id="1016" w:author="Haley" w:date="2017-11-10T16:31:00Z"/>
        </w:trPr>
        <w:tc>
          <w:tcPr>
            <w:tcW w:w="2406" w:type="dxa"/>
          </w:tcPr>
          <w:p w:rsidR="0094416E" w:rsidRPr="00B82680" w:rsidRDefault="0094416E" w:rsidP="00A5532E">
            <w:pPr>
              <w:keepNext/>
              <w:keepLines/>
              <w:spacing w:after="0"/>
              <w:ind w:left="258"/>
              <w:rPr>
                <w:ins w:id="1017" w:author="Haley" w:date="2017-11-10T16:31:00Z"/>
                <w:b/>
                <w:sz w:val="18"/>
              </w:rPr>
            </w:pPr>
            <w:ins w:id="1018" w:author="Haley" w:date="2017-11-10T16:31:00Z">
              <w:r w:rsidRPr="007F2D78">
                <w:rPr>
                  <w:b/>
                  <w:sz w:val="18"/>
                </w:rPr>
                <w:t>&gt;&gt; Tunnel</w:t>
              </w:r>
              <w:r>
                <w:rPr>
                  <w:b/>
                  <w:sz w:val="18"/>
                </w:rPr>
                <w:t>s</w:t>
              </w:r>
              <w:r w:rsidRPr="007F2D78">
                <w:rPr>
                  <w:b/>
                  <w:sz w:val="18"/>
                </w:rPr>
                <w:t xml:space="preserve"> to be setup List</w:t>
              </w:r>
              <w:r>
                <w:rPr>
                  <w:b/>
                  <w:sz w:val="18"/>
                </w:rPr>
                <w:t xml:space="preserve"> </w:t>
              </w:r>
            </w:ins>
          </w:p>
        </w:tc>
        <w:tc>
          <w:tcPr>
            <w:tcW w:w="1281" w:type="dxa"/>
          </w:tcPr>
          <w:p w:rsidR="0094416E" w:rsidRPr="00FE116A" w:rsidRDefault="0094416E" w:rsidP="0094416E">
            <w:pPr>
              <w:keepNext/>
              <w:keepLines/>
              <w:spacing w:after="0"/>
              <w:rPr>
                <w:ins w:id="1019" w:author="Haley" w:date="2017-11-10T16:31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717" w:type="dxa"/>
          </w:tcPr>
          <w:p w:rsidR="0094416E" w:rsidRPr="00FE116A" w:rsidRDefault="0094416E" w:rsidP="0094416E">
            <w:pPr>
              <w:keepNext/>
              <w:keepLines/>
              <w:spacing w:after="0"/>
              <w:rPr>
                <w:ins w:id="1020" w:author="Haley" w:date="2017-11-10T16:31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66" w:type="dxa"/>
          </w:tcPr>
          <w:p w:rsidR="0094416E" w:rsidRPr="00FE116A" w:rsidRDefault="0094416E" w:rsidP="0094416E">
            <w:pPr>
              <w:keepNext/>
              <w:keepLines/>
              <w:spacing w:after="0"/>
              <w:rPr>
                <w:ins w:id="1021" w:author="Haley" w:date="2017-11-10T16:31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95" w:type="dxa"/>
          </w:tcPr>
          <w:p w:rsidR="0094416E" w:rsidRPr="00FE116A" w:rsidRDefault="0094416E" w:rsidP="0094416E">
            <w:pPr>
              <w:keepNext/>
              <w:keepLines/>
              <w:spacing w:after="0"/>
              <w:rPr>
                <w:ins w:id="1022" w:author="Haley" w:date="2017-11-10T16:31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95" w:type="dxa"/>
          </w:tcPr>
          <w:p w:rsidR="0094416E" w:rsidRPr="00FE116A" w:rsidRDefault="0094416E" w:rsidP="0094416E">
            <w:pPr>
              <w:keepNext/>
              <w:keepLines/>
              <w:spacing w:after="0"/>
              <w:jc w:val="center"/>
              <w:rPr>
                <w:ins w:id="1023" w:author="Haley" w:date="2017-11-10T16:31:00Z"/>
                <w:rFonts w:cs="Arial"/>
                <w:sz w:val="18"/>
                <w:szCs w:val="18"/>
                <w:lang w:eastAsia="ja-JP"/>
              </w:rPr>
            </w:pPr>
            <w:ins w:id="1024" w:author="Haley" w:date="2017-11-10T16:31:00Z">
              <w:r>
                <w:rPr>
                  <w:rFonts w:eastAsia="MS Mincho"/>
                  <w:sz w:val="18"/>
                </w:rPr>
                <w:t>-</w:t>
              </w:r>
            </w:ins>
          </w:p>
        </w:tc>
        <w:tc>
          <w:tcPr>
            <w:tcW w:w="1281" w:type="dxa"/>
          </w:tcPr>
          <w:p w:rsidR="0094416E" w:rsidRPr="00FE116A" w:rsidRDefault="0094416E" w:rsidP="0094416E">
            <w:pPr>
              <w:keepNext/>
              <w:keepLines/>
              <w:spacing w:after="0"/>
              <w:jc w:val="center"/>
              <w:rPr>
                <w:ins w:id="1025" w:author="Haley" w:date="2017-11-10T16:31:00Z"/>
                <w:rFonts w:cs="Arial"/>
                <w:sz w:val="18"/>
                <w:szCs w:val="18"/>
                <w:lang w:eastAsia="ja-JP"/>
              </w:rPr>
            </w:pPr>
            <w:ins w:id="1026" w:author="Haley" w:date="2017-11-10T16:31:00Z">
              <w:r>
                <w:rPr>
                  <w:sz w:val="18"/>
                </w:rPr>
                <w:t>-</w:t>
              </w:r>
            </w:ins>
          </w:p>
        </w:tc>
      </w:tr>
      <w:tr w:rsidR="0094416E" w:rsidRPr="00FE116A" w:rsidTr="00392491">
        <w:trPr>
          <w:ins w:id="1027" w:author="Haley" w:date="2017-11-10T16:31:00Z"/>
        </w:trPr>
        <w:tc>
          <w:tcPr>
            <w:tcW w:w="2406" w:type="dxa"/>
          </w:tcPr>
          <w:p w:rsidR="0094416E" w:rsidRPr="00B82680" w:rsidRDefault="0094416E" w:rsidP="00A5532E">
            <w:pPr>
              <w:keepNext/>
              <w:keepLines/>
              <w:spacing w:after="0"/>
              <w:ind w:left="400"/>
              <w:rPr>
                <w:ins w:id="1028" w:author="Haley" w:date="2017-11-10T16:31:00Z"/>
                <w:b/>
                <w:sz w:val="18"/>
              </w:rPr>
            </w:pPr>
            <w:ins w:id="1029" w:author="Haley" w:date="2017-11-10T16:31:00Z">
              <w:r w:rsidRPr="00B82680">
                <w:rPr>
                  <w:b/>
                  <w:sz w:val="18"/>
                </w:rPr>
                <w:t>&gt;&gt;&gt;Tunnel</w:t>
              </w:r>
              <w:r>
                <w:rPr>
                  <w:b/>
                  <w:sz w:val="18"/>
                </w:rPr>
                <w:t xml:space="preserve">s </w:t>
              </w:r>
              <w:r w:rsidRPr="00B82680">
                <w:rPr>
                  <w:b/>
                  <w:sz w:val="18"/>
                </w:rPr>
                <w:t>to Be Setup Item IEs</w:t>
              </w:r>
            </w:ins>
          </w:p>
        </w:tc>
        <w:tc>
          <w:tcPr>
            <w:tcW w:w="1281" w:type="dxa"/>
          </w:tcPr>
          <w:p w:rsidR="0094416E" w:rsidRPr="00FE116A" w:rsidRDefault="0094416E" w:rsidP="0094416E">
            <w:pPr>
              <w:keepNext/>
              <w:keepLines/>
              <w:spacing w:after="0"/>
              <w:rPr>
                <w:ins w:id="1030" w:author="Haley" w:date="2017-11-10T16:31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717" w:type="dxa"/>
          </w:tcPr>
          <w:p w:rsidR="0094416E" w:rsidRPr="00FE116A" w:rsidRDefault="0094416E" w:rsidP="0094416E">
            <w:pPr>
              <w:keepNext/>
              <w:keepLines/>
              <w:spacing w:after="0"/>
              <w:rPr>
                <w:ins w:id="1031" w:author="Haley" w:date="2017-11-10T16:31:00Z"/>
                <w:rFonts w:cs="Arial"/>
                <w:sz w:val="18"/>
                <w:szCs w:val="18"/>
                <w:lang w:eastAsia="ja-JP"/>
              </w:rPr>
            </w:pPr>
            <w:ins w:id="1032" w:author="Haley" w:date="2017-11-10T16:31:00Z">
              <w:r w:rsidRPr="00B82680">
                <w:rPr>
                  <w:i/>
                  <w:sz w:val="18"/>
                </w:rPr>
                <w:t>1 .. &lt;maxnoof</w:t>
              </w:r>
              <w:r>
                <w:rPr>
                  <w:i/>
                  <w:sz w:val="18"/>
                </w:rPr>
                <w:t>ULTunnels</w:t>
              </w:r>
              <w:r w:rsidRPr="00B82680">
                <w:rPr>
                  <w:i/>
                  <w:sz w:val="18"/>
                </w:rPr>
                <w:t>&gt;</w:t>
              </w:r>
            </w:ins>
          </w:p>
        </w:tc>
        <w:tc>
          <w:tcPr>
            <w:tcW w:w="1266" w:type="dxa"/>
          </w:tcPr>
          <w:p w:rsidR="0094416E" w:rsidRPr="00FE116A" w:rsidRDefault="0094416E" w:rsidP="0094416E">
            <w:pPr>
              <w:keepNext/>
              <w:keepLines/>
              <w:spacing w:after="0"/>
              <w:rPr>
                <w:ins w:id="1033" w:author="Haley" w:date="2017-11-10T16:31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95" w:type="dxa"/>
          </w:tcPr>
          <w:p w:rsidR="0094416E" w:rsidRPr="00FE116A" w:rsidRDefault="0094416E" w:rsidP="0094416E">
            <w:pPr>
              <w:keepNext/>
              <w:keepLines/>
              <w:spacing w:after="0"/>
              <w:rPr>
                <w:ins w:id="1034" w:author="Haley" w:date="2017-11-10T16:31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95" w:type="dxa"/>
          </w:tcPr>
          <w:p w:rsidR="0094416E" w:rsidRPr="00FE116A" w:rsidRDefault="0094416E" w:rsidP="0094416E">
            <w:pPr>
              <w:keepNext/>
              <w:keepLines/>
              <w:spacing w:after="0"/>
              <w:jc w:val="center"/>
              <w:rPr>
                <w:ins w:id="1035" w:author="Haley" w:date="2017-11-10T16:31:00Z"/>
                <w:rFonts w:cs="Arial"/>
                <w:sz w:val="18"/>
                <w:szCs w:val="18"/>
                <w:lang w:eastAsia="ja-JP"/>
              </w:rPr>
            </w:pPr>
            <w:ins w:id="1036" w:author="Haley" w:date="2017-11-10T16:31:00Z">
              <w:r w:rsidRPr="00B82680">
                <w:rPr>
                  <w:rFonts w:eastAsia="MS Mincho"/>
                  <w:sz w:val="18"/>
                </w:rPr>
                <w:t>EACH</w:t>
              </w:r>
            </w:ins>
          </w:p>
        </w:tc>
        <w:tc>
          <w:tcPr>
            <w:tcW w:w="1281" w:type="dxa"/>
          </w:tcPr>
          <w:p w:rsidR="0094416E" w:rsidRPr="00FE116A" w:rsidRDefault="0094416E" w:rsidP="0094416E">
            <w:pPr>
              <w:keepNext/>
              <w:keepLines/>
              <w:spacing w:after="0"/>
              <w:jc w:val="center"/>
              <w:rPr>
                <w:ins w:id="1037" w:author="Haley" w:date="2017-11-10T16:31:00Z"/>
                <w:rFonts w:cs="Arial"/>
                <w:sz w:val="18"/>
                <w:szCs w:val="18"/>
                <w:lang w:eastAsia="ja-JP"/>
              </w:rPr>
            </w:pPr>
            <w:ins w:id="1038" w:author="Haley" w:date="2017-11-10T16:31:00Z">
              <w:r>
                <w:rPr>
                  <w:sz w:val="18"/>
                </w:rPr>
                <w:t>ignore</w:t>
              </w:r>
            </w:ins>
          </w:p>
        </w:tc>
      </w:tr>
      <w:tr w:rsidR="0094416E" w:rsidRPr="00FE116A" w:rsidTr="00392491">
        <w:trPr>
          <w:ins w:id="1039" w:author="Haley" w:date="2017-11-10T16:31:00Z"/>
        </w:trPr>
        <w:tc>
          <w:tcPr>
            <w:tcW w:w="2406" w:type="dxa"/>
          </w:tcPr>
          <w:p w:rsidR="0094416E" w:rsidRPr="00B82680" w:rsidRDefault="0094416E" w:rsidP="00A5532E">
            <w:pPr>
              <w:keepNext/>
              <w:keepLines/>
              <w:spacing w:after="0"/>
              <w:ind w:left="542"/>
              <w:rPr>
                <w:ins w:id="1040" w:author="Haley" w:date="2017-11-10T16:31:00Z"/>
                <w:b/>
                <w:sz w:val="18"/>
              </w:rPr>
            </w:pPr>
            <w:ins w:id="1041" w:author="Haley" w:date="2017-11-10T16:31:00Z">
              <w:r>
                <w:rPr>
                  <w:sz w:val="18"/>
                </w:rPr>
                <w:t>&gt;&gt;&gt;&gt;UL GTP Tunnel Endpoint</w:t>
              </w:r>
            </w:ins>
          </w:p>
        </w:tc>
        <w:tc>
          <w:tcPr>
            <w:tcW w:w="1281" w:type="dxa"/>
          </w:tcPr>
          <w:p w:rsidR="0094416E" w:rsidRPr="00FE116A" w:rsidRDefault="0094416E" w:rsidP="0094416E">
            <w:pPr>
              <w:keepNext/>
              <w:keepLines/>
              <w:spacing w:after="0"/>
              <w:rPr>
                <w:ins w:id="1042" w:author="Haley" w:date="2017-11-10T16:31:00Z"/>
                <w:rFonts w:cs="Arial"/>
                <w:sz w:val="18"/>
                <w:szCs w:val="18"/>
                <w:lang w:eastAsia="ja-JP"/>
              </w:rPr>
            </w:pPr>
            <w:ins w:id="1043" w:author="Haley" w:date="2017-11-10T16:31:00Z">
              <w:r w:rsidRPr="00B82680">
                <w:rPr>
                  <w:sz w:val="18"/>
                </w:rPr>
                <w:t>M</w:t>
              </w:r>
            </w:ins>
          </w:p>
        </w:tc>
        <w:tc>
          <w:tcPr>
            <w:tcW w:w="1717" w:type="dxa"/>
          </w:tcPr>
          <w:p w:rsidR="0094416E" w:rsidRPr="00FE116A" w:rsidRDefault="0094416E" w:rsidP="0094416E">
            <w:pPr>
              <w:keepNext/>
              <w:keepLines/>
              <w:spacing w:after="0"/>
              <w:rPr>
                <w:ins w:id="1044" w:author="Haley" w:date="2017-11-10T16:31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66" w:type="dxa"/>
          </w:tcPr>
          <w:p w:rsidR="0094416E" w:rsidRPr="007F2D78" w:rsidRDefault="0094416E" w:rsidP="0094416E">
            <w:pPr>
              <w:keepNext/>
              <w:keepLines/>
              <w:spacing w:after="0"/>
              <w:rPr>
                <w:ins w:id="1045" w:author="Haley" w:date="2017-11-10T16:31:00Z"/>
                <w:sz w:val="18"/>
              </w:rPr>
            </w:pPr>
            <w:ins w:id="1046" w:author="Haley" w:date="2017-11-10T16:31:00Z">
              <w:r w:rsidRPr="007F2D78">
                <w:rPr>
                  <w:sz w:val="18"/>
                </w:rPr>
                <w:t>GTP Tunnel Endpoint</w:t>
              </w:r>
            </w:ins>
          </w:p>
          <w:p w:rsidR="0094416E" w:rsidRPr="00FE116A" w:rsidRDefault="0094416E" w:rsidP="0094416E">
            <w:pPr>
              <w:keepNext/>
              <w:keepLines/>
              <w:spacing w:after="0"/>
              <w:rPr>
                <w:ins w:id="1047" w:author="Haley" w:date="2017-11-10T16:31:00Z"/>
                <w:rFonts w:cs="Arial"/>
                <w:sz w:val="18"/>
                <w:szCs w:val="18"/>
                <w:lang w:eastAsia="ja-JP"/>
              </w:rPr>
            </w:pPr>
            <w:ins w:id="1048" w:author="Haley" w:date="2017-11-10T16:31:00Z">
              <w:r w:rsidRPr="00BC017A">
                <w:rPr>
                  <w:sz w:val="18"/>
                </w:rPr>
                <w:t>9.3.2.1</w:t>
              </w:r>
            </w:ins>
          </w:p>
        </w:tc>
        <w:tc>
          <w:tcPr>
            <w:tcW w:w="1295" w:type="dxa"/>
          </w:tcPr>
          <w:p w:rsidR="0094416E" w:rsidRPr="00FE116A" w:rsidRDefault="0094416E" w:rsidP="0094416E">
            <w:pPr>
              <w:keepNext/>
              <w:keepLines/>
              <w:spacing w:after="0"/>
              <w:rPr>
                <w:ins w:id="1049" w:author="Haley" w:date="2017-11-10T16:31:00Z"/>
                <w:rFonts w:cs="Arial"/>
                <w:sz w:val="18"/>
                <w:szCs w:val="18"/>
                <w:lang w:eastAsia="ja-JP"/>
              </w:rPr>
            </w:pPr>
            <w:ins w:id="1050" w:author="Haley" w:date="2017-11-10T16:31:00Z">
              <w:r w:rsidRPr="00B82680">
                <w:rPr>
                  <w:sz w:val="18"/>
                </w:rPr>
                <w:t>gNB-CU endpoint of the F1 transport bearer. For delivery of UL PDUs.</w:t>
              </w:r>
            </w:ins>
          </w:p>
        </w:tc>
        <w:tc>
          <w:tcPr>
            <w:tcW w:w="1295" w:type="dxa"/>
          </w:tcPr>
          <w:p w:rsidR="0094416E" w:rsidRPr="00FE116A" w:rsidRDefault="0094416E" w:rsidP="0094416E">
            <w:pPr>
              <w:keepNext/>
              <w:keepLines/>
              <w:spacing w:after="0"/>
              <w:jc w:val="center"/>
              <w:rPr>
                <w:ins w:id="1051" w:author="Haley" w:date="2017-11-10T16:31:00Z"/>
                <w:rFonts w:cs="Arial"/>
                <w:sz w:val="18"/>
                <w:szCs w:val="18"/>
                <w:lang w:eastAsia="ja-JP"/>
              </w:rPr>
            </w:pPr>
            <w:ins w:id="1052" w:author="Haley" w:date="2017-11-10T16:31:00Z">
              <w:r w:rsidRPr="00B82680">
                <w:rPr>
                  <w:sz w:val="18"/>
                </w:rPr>
                <w:t>-</w:t>
              </w:r>
            </w:ins>
          </w:p>
        </w:tc>
        <w:tc>
          <w:tcPr>
            <w:tcW w:w="1281" w:type="dxa"/>
          </w:tcPr>
          <w:p w:rsidR="0094416E" w:rsidRPr="00FE116A" w:rsidRDefault="0094416E" w:rsidP="0094416E">
            <w:pPr>
              <w:keepNext/>
              <w:keepLines/>
              <w:spacing w:after="0"/>
              <w:jc w:val="center"/>
              <w:rPr>
                <w:ins w:id="1053" w:author="Haley" w:date="2017-11-10T16:31:00Z"/>
                <w:rFonts w:cs="Arial"/>
                <w:sz w:val="18"/>
                <w:szCs w:val="18"/>
                <w:lang w:eastAsia="ja-JP"/>
              </w:rPr>
            </w:pPr>
            <w:ins w:id="1054" w:author="Haley" w:date="2017-11-10T16:31:00Z">
              <w:r w:rsidRPr="00B82680">
                <w:rPr>
                  <w:sz w:val="18"/>
                </w:rPr>
                <w:t>-</w:t>
              </w:r>
            </w:ins>
          </w:p>
        </w:tc>
      </w:tr>
      <w:tr w:rsidR="0094416E" w:rsidRPr="00FE116A" w:rsidTr="00392491">
        <w:trPr>
          <w:ins w:id="1055" w:author="Haley" w:date="2017-11-08T15:11:00Z"/>
        </w:trPr>
        <w:tc>
          <w:tcPr>
            <w:tcW w:w="2406" w:type="dxa"/>
          </w:tcPr>
          <w:p w:rsidR="0094416E" w:rsidRPr="00FE116A" w:rsidRDefault="0094416E" w:rsidP="0094416E">
            <w:pPr>
              <w:keepNext/>
              <w:keepLines/>
              <w:spacing w:after="0"/>
              <w:rPr>
                <w:ins w:id="1056" w:author="Haley" w:date="2017-11-08T15:11:00Z"/>
                <w:rFonts w:cs="Arial"/>
                <w:sz w:val="18"/>
                <w:szCs w:val="18"/>
                <w:lang w:eastAsia="ja-JP"/>
              </w:rPr>
            </w:pPr>
            <w:ins w:id="1057" w:author="Haley" w:date="2017-11-08T15:12:00Z">
              <w:r w:rsidRPr="00A5532E">
                <w:rPr>
                  <w:b/>
                  <w:sz w:val="18"/>
                </w:rPr>
                <w:t>DRB to be Released List</w:t>
              </w:r>
            </w:ins>
          </w:p>
        </w:tc>
        <w:tc>
          <w:tcPr>
            <w:tcW w:w="1281" w:type="dxa"/>
          </w:tcPr>
          <w:p w:rsidR="0094416E" w:rsidRPr="00FE116A" w:rsidRDefault="0094416E" w:rsidP="0094416E">
            <w:pPr>
              <w:keepNext/>
              <w:keepLines/>
              <w:spacing w:after="0"/>
              <w:rPr>
                <w:ins w:id="1058" w:author="Haley" w:date="2017-11-08T15:11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717" w:type="dxa"/>
          </w:tcPr>
          <w:p w:rsidR="0094416E" w:rsidRPr="00FE116A" w:rsidRDefault="0094416E" w:rsidP="0094416E">
            <w:pPr>
              <w:keepNext/>
              <w:keepLines/>
              <w:spacing w:after="0"/>
              <w:rPr>
                <w:ins w:id="1059" w:author="Haley" w:date="2017-11-08T15:11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66" w:type="dxa"/>
          </w:tcPr>
          <w:p w:rsidR="0094416E" w:rsidRPr="00FE116A" w:rsidRDefault="0094416E" w:rsidP="0094416E">
            <w:pPr>
              <w:keepNext/>
              <w:keepLines/>
              <w:spacing w:after="0"/>
              <w:rPr>
                <w:ins w:id="1060" w:author="Haley" w:date="2017-11-08T15:11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95" w:type="dxa"/>
          </w:tcPr>
          <w:p w:rsidR="0094416E" w:rsidRPr="00FE116A" w:rsidRDefault="0094416E" w:rsidP="0094416E">
            <w:pPr>
              <w:keepNext/>
              <w:keepLines/>
              <w:spacing w:after="0"/>
              <w:rPr>
                <w:ins w:id="1061" w:author="Haley" w:date="2017-11-08T15:11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95" w:type="dxa"/>
          </w:tcPr>
          <w:p w:rsidR="0094416E" w:rsidRPr="00FE116A" w:rsidRDefault="00502F5E" w:rsidP="0094416E">
            <w:pPr>
              <w:keepNext/>
              <w:keepLines/>
              <w:spacing w:after="0"/>
              <w:jc w:val="center"/>
              <w:rPr>
                <w:ins w:id="1062" w:author="Haley" w:date="2017-11-08T15:11:00Z"/>
                <w:rFonts w:cs="Arial"/>
                <w:sz w:val="18"/>
                <w:szCs w:val="18"/>
                <w:lang w:eastAsia="ja-JP"/>
              </w:rPr>
            </w:pPr>
            <w:ins w:id="1063" w:author="Haley" w:date="2017-11-10T16:45:00Z">
              <w:r>
                <w:rPr>
                  <w:rFonts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1281" w:type="dxa"/>
          </w:tcPr>
          <w:p w:rsidR="0094416E" w:rsidRPr="00FE116A" w:rsidRDefault="00502F5E" w:rsidP="0094416E">
            <w:pPr>
              <w:keepNext/>
              <w:keepLines/>
              <w:spacing w:after="0"/>
              <w:jc w:val="center"/>
              <w:rPr>
                <w:ins w:id="1064" w:author="Haley" w:date="2017-11-08T15:11:00Z"/>
                <w:rFonts w:cs="Arial"/>
                <w:sz w:val="18"/>
                <w:szCs w:val="18"/>
                <w:lang w:eastAsia="ja-JP"/>
              </w:rPr>
            </w:pPr>
            <w:ins w:id="1065" w:author="Haley" w:date="2017-11-10T16:45:00Z">
              <w:r>
                <w:rPr>
                  <w:rFonts w:cs="Arial"/>
                  <w:sz w:val="18"/>
                  <w:szCs w:val="18"/>
                  <w:lang w:eastAsia="ja-JP"/>
                </w:rPr>
                <w:t>-</w:t>
              </w:r>
            </w:ins>
          </w:p>
        </w:tc>
      </w:tr>
      <w:tr w:rsidR="00502F5E" w:rsidRPr="00FE116A" w:rsidTr="00392491">
        <w:trPr>
          <w:ins w:id="1066" w:author="Haley" w:date="2017-11-10T16:45:00Z"/>
        </w:trPr>
        <w:tc>
          <w:tcPr>
            <w:tcW w:w="2406" w:type="dxa"/>
          </w:tcPr>
          <w:p w:rsidR="00502F5E" w:rsidRPr="00502F5E" w:rsidRDefault="00502F5E" w:rsidP="00A5532E">
            <w:pPr>
              <w:keepNext/>
              <w:keepLines/>
              <w:spacing w:after="0"/>
              <w:ind w:left="116"/>
              <w:rPr>
                <w:ins w:id="1067" w:author="Haley" w:date="2017-11-10T16:45:00Z"/>
                <w:b/>
                <w:sz w:val="18"/>
              </w:rPr>
            </w:pPr>
            <w:ins w:id="1068" w:author="Haley" w:date="2017-11-10T16:45:00Z">
              <w:r w:rsidRPr="00B82680">
                <w:rPr>
                  <w:b/>
                  <w:sz w:val="18"/>
                </w:rPr>
                <w:t xml:space="preserve">&gt;DRB to Be </w:t>
              </w:r>
              <w:r>
                <w:rPr>
                  <w:b/>
                  <w:sz w:val="18"/>
                </w:rPr>
                <w:t>Released</w:t>
              </w:r>
              <w:r w:rsidRPr="00B82680">
                <w:rPr>
                  <w:b/>
                  <w:sz w:val="18"/>
                </w:rPr>
                <w:t xml:space="preserve"> Item IEs</w:t>
              </w:r>
            </w:ins>
          </w:p>
        </w:tc>
        <w:tc>
          <w:tcPr>
            <w:tcW w:w="1281" w:type="dxa"/>
          </w:tcPr>
          <w:p w:rsidR="00502F5E" w:rsidRPr="00FE116A" w:rsidRDefault="00502F5E" w:rsidP="00502F5E">
            <w:pPr>
              <w:keepNext/>
              <w:keepLines/>
              <w:spacing w:after="0"/>
              <w:rPr>
                <w:ins w:id="1069" w:author="Haley" w:date="2017-11-10T16:45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717" w:type="dxa"/>
          </w:tcPr>
          <w:p w:rsidR="00502F5E" w:rsidRPr="00FE116A" w:rsidRDefault="00502F5E" w:rsidP="00502F5E">
            <w:pPr>
              <w:keepNext/>
              <w:keepLines/>
              <w:spacing w:after="0"/>
              <w:rPr>
                <w:ins w:id="1070" w:author="Haley" w:date="2017-11-10T16:45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66" w:type="dxa"/>
          </w:tcPr>
          <w:p w:rsidR="00502F5E" w:rsidRPr="00FE116A" w:rsidRDefault="00502F5E" w:rsidP="00502F5E">
            <w:pPr>
              <w:keepNext/>
              <w:keepLines/>
              <w:spacing w:after="0"/>
              <w:rPr>
                <w:ins w:id="1071" w:author="Haley" w:date="2017-11-10T16:45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95" w:type="dxa"/>
          </w:tcPr>
          <w:p w:rsidR="00502F5E" w:rsidRPr="00FE116A" w:rsidRDefault="00502F5E" w:rsidP="00502F5E">
            <w:pPr>
              <w:keepNext/>
              <w:keepLines/>
              <w:spacing w:after="0"/>
              <w:rPr>
                <w:ins w:id="1072" w:author="Haley" w:date="2017-11-10T16:45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95" w:type="dxa"/>
          </w:tcPr>
          <w:p w:rsidR="00502F5E" w:rsidRDefault="00502F5E" w:rsidP="00502F5E">
            <w:pPr>
              <w:keepNext/>
              <w:keepLines/>
              <w:spacing w:after="0"/>
              <w:jc w:val="center"/>
              <w:rPr>
                <w:ins w:id="1073" w:author="Haley" w:date="2017-11-10T16:45:00Z"/>
                <w:rFonts w:cs="Arial"/>
                <w:sz w:val="18"/>
                <w:szCs w:val="18"/>
                <w:lang w:eastAsia="ja-JP"/>
              </w:rPr>
            </w:pPr>
            <w:ins w:id="1074" w:author="Haley" w:date="2017-11-10T16:45:00Z">
              <w:r>
                <w:rPr>
                  <w:rFonts w:eastAsia="MS Mincho"/>
                  <w:sz w:val="18"/>
                </w:rPr>
                <w:t>EACH</w:t>
              </w:r>
            </w:ins>
          </w:p>
        </w:tc>
        <w:tc>
          <w:tcPr>
            <w:tcW w:w="1281" w:type="dxa"/>
          </w:tcPr>
          <w:p w:rsidR="00502F5E" w:rsidRDefault="00502F5E" w:rsidP="00502F5E">
            <w:pPr>
              <w:keepNext/>
              <w:keepLines/>
              <w:spacing w:after="0"/>
              <w:jc w:val="center"/>
              <w:rPr>
                <w:ins w:id="1075" w:author="Haley" w:date="2017-11-10T16:45:00Z"/>
                <w:rFonts w:cs="Arial"/>
                <w:sz w:val="18"/>
                <w:szCs w:val="18"/>
                <w:lang w:eastAsia="ja-JP"/>
              </w:rPr>
            </w:pPr>
            <w:ins w:id="1076" w:author="Haley" w:date="2017-11-10T16:45:00Z">
              <w:r>
                <w:rPr>
                  <w:sz w:val="18"/>
                </w:rPr>
                <w:t>ignore</w:t>
              </w:r>
            </w:ins>
          </w:p>
        </w:tc>
      </w:tr>
      <w:tr w:rsidR="00502F5E" w:rsidRPr="00FE116A" w:rsidTr="00392491">
        <w:trPr>
          <w:ins w:id="1077" w:author="Haley" w:date="2017-11-10T16:45:00Z"/>
        </w:trPr>
        <w:tc>
          <w:tcPr>
            <w:tcW w:w="2406" w:type="dxa"/>
          </w:tcPr>
          <w:p w:rsidR="00502F5E" w:rsidRPr="00A5532E" w:rsidRDefault="00502F5E" w:rsidP="00A5532E">
            <w:pPr>
              <w:keepNext/>
              <w:keepLines/>
              <w:spacing w:after="0"/>
              <w:ind w:left="258"/>
              <w:rPr>
                <w:ins w:id="1078" w:author="Haley" w:date="2017-11-10T16:45:00Z"/>
                <w:sz w:val="18"/>
              </w:rPr>
            </w:pPr>
            <w:ins w:id="1079" w:author="Haley" w:date="2017-11-10T16:45:00Z">
              <w:r w:rsidRPr="00B82680">
                <w:rPr>
                  <w:sz w:val="18"/>
                </w:rPr>
                <w:t>&gt;&gt;DRB ID</w:t>
              </w:r>
            </w:ins>
          </w:p>
        </w:tc>
        <w:tc>
          <w:tcPr>
            <w:tcW w:w="1281" w:type="dxa"/>
          </w:tcPr>
          <w:p w:rsidR="00502F5E" w:rsidRPr="00FE116A" w:rsidRDefault="00502F5E" w:rsidP="00502F5E">
            <w:pPr>
              <w:keepNext/>
              <w:keepLines/>
              <w:spacing w:after="0"/>
              <w:rPr>
                <w:ins w:id="1080" w:author="Haley" w:date="2017-11-10T16:45:00Z"/>
                <w:rFonts w:cs="Arial"/>
                <w:sz w:val="18"/>
                <w:szCs w:val="18"/>
                <w:lang w:eastAsia="ja-JP"/>
              </w:rPr>
            </w:pPr>
            <w:ins w:id="1081" w:author="Haley" w:date="2017-11-10T16:45:00Z">
              <w:r w:rsidRPr="00B82680">
                <w:rPr>
                  <w:sz w:val="18"/>
                </w:rPr>
                <w:t>M</w:t>
              </w:r>
            </w:ins>
          </w:p>
        </w:tc>
        <w:tc>
          <w:tcPr>
            <w:tcW w:w="1717" w:type="dxa"/>
          </w:tcPr>
          <w:p w:rsidR="00502F5E" w:rsidRPr="00FE116A" w:rsidRDefault="00502F5E" w:rsidP="00502F5E">
            <w:pPr>
              <w:keepNext/>
              <w:keepLines/>
              <w:spacing w:after="0"/>
              <w:rPr>
                <w:ins w:id="1082" w:author="Haley" w:date="2017-11-10T16:45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66" w:type="dxa"/>
          </w:tcPr>
          <w:p w:rsidR="00502F5E" w:rsidRPr="00FE116A" w:rsidRDefault="00502F5E" w:rsidP="00502F5E">
            <w:pPr>
              <w:keepNext/>
              <w:keepLines/>
              <w:spacing w:after="0"/>
              <w:rPr>
                <w:ins w:id="1083" w:author="Haley" w:date="2017-11-10T16:45:00Z"/>
                <w:rFonts w:cs="Arial"/>
                <w:sz w:val="18"/>
                <w:szCs w:val="18"/>
                <w:lang w:eastAsia="ja-JP"/>
              </w:rPr>
            </w:pPr>
            <w:ins w:id="1084" w:author="Haley" w:date="2017-11-10T16:45:00Z">
              <w:r w:rsidRPr="004C27A0">
                <w:rPr>
                  <w:sz w:val="18"/>
                </w:rPr>
                <w:t>9.3.1.</w:t>
              </w:r>
              <w:r>
                <w:rPr>
                  <w:sz w:val="18"/>
                </w:rPr>
                <w:t>8</w:t>
              </w:r>
            </w:ins>
          </w:p>
        </w:tc>
        <w:tc>
          <w:tcPr>
            <w:tcW w:w="1295" w:type="dxa"/>
          </w:tcPr>
          <w:p w:rsidR="00502F5E" w:rsidRPr="00FE116A" w:rsidRDefault="00502F5E" w:rsidP="00502F5E">
            <w:pPr>
              <w:keepNext/>
              <w:keepLines/>
              <w:spacing w:after="0"/>
              <w:rPr>
                <w:ins w:id="1085" w:author="Haley" w:date="2017-11-10T16:45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95" w:type="dxa"/>
          </w:tcPr>
          <w:p w:rsidR="00502F5E" w:rsidRDefault="00502F5E" w:rsidP="00502F5E">
            <w:pPr>
              <w:keepNext/>
              <w:keepLines/>
              <w:spacing w:after="0"/>
              <w:jc w:val="center"/>
              <w:rPr>
                <w:ins w:id="1086" w:author="Haley" w:date="2017-11-10T16:45:00Z"/>
                <w:rFonts w:cs="Arial"/>
                <w:sz w:val="18"/>
                <w:szCs w:val="18"/>
                <w:lang w:eastAsia="ja-JP"/>
              </w:rPr>
            </w:pPr>
            <w:ins w:id="1087" w:author="Haley" w:date="2017-11-10T16:45:00Z">
              <w:r w:rsidRPr="00B82680">
                <w:rPr>
                  <w:sz w:val="18"/>
                </w:rPr>
                <w:t>-</w:t>
              </w:r>
            </w:ins>
          </w:p>
        </w:tc>
        <w:tc>
          <w:tcPr>
            <w:tcW w:w="1281" w:type="dxa"/>
          </w:tcPr>
          <w:p w:rsidR="00502F5E" w:rsidRDefault="00502F5E" w:rsidP="00502F5E">
            <w:pPr>
              <w:keepNext/>
              <w:keepLines/>
              <w:spacing w:after="0"/>
              <w:jc w:val="center"/>
              <w:rPr>
                <w:ins w:id="1088" w:author="Haley" w:date="2017-11-10T16:45:00Z"/>
                <w:rFonts w:cs="Arial"/>
                <w:sz w:val="18"/>
                <w:szCs w:val="18"/>
                <w:lang w:eastAsia="ja-JP"/>
              </w:rPr>
            </w:pPr>
            <w:ins w:id="1089" w:author="Haley" w:date="2017-11-10T16:45:00Z">
              <w:r>
                <w:rPr>
                  <w:sz w:val="18"/>
                </w:rPr>
                <w:t>-</w:t>
              </w:r>
            </w:ins>
          </w:p>
        </w:tc>
      </w:tr>
      <w:tr w:rsidR="00502F5E" w:rsidRPr="00FE116A" w:rsidTr="00392491">
        <w:trPr>
          <w:ins w:id="1090" w:author="Haley" w:date="2017-11-10T16:45:00Z"/>
        </w:trPr>
        <w:tc>
          <w:tcPr>
            <w:tcW w:w="2406" w:type="dxa"/>
          </w:tcPr>
          <w:p w:rsidR="00502F5E" w:rsidRPr="00A5532E" w:rsidRDefault="00502F5E" w:rsidP="00A5532E">
            <w:pPr>
              <w:keepNext/>
              <w:keepLines/>
              <w:spacing w:after="0"/>
              <w:ind w:left="258"/>
              <w:rPr>
                <w:ins w:id="1091" w:author="Haley" w:date="2017-11-10T16:45:00Z"/>
                <w:sz w:val="18"/>
              </w:rPr>
            </w:pPr>
            <w:ins w:id="1092" w:author="Haley" w:date="2017-11-10T16:45:00Z">
              <w:r>
                <w:rPr>
                  <w:sz w:val="18"/>
                </w:rPr>
                <w:t>&gt;&gt;DL Forwarding GTP Tunnel Endpoint</w:t>
              </w:r>
            </w:ins>
          </w:p>
        </w:tc>
        <w:tc>
          <w:tcPr>
            <w:tcW w:w="1281" w:type="dxa"/>
          </w:tcPr>
          <w:p w:rsidR="00502F5E" w:rsidRPr="00FE116A" w:rsidRDefault="00502F5E" w:rsidP="00502F5E">
            <w:pPr>
              <w:keepNext/>
              <w:keepLines/>
              <w:spacing w:after="0"/>
              <w:rPr>
                <w:ins w:id="1093" w:author="Haley" w:date="2017-11-10T16:45:00Z"/>
                <w:rFonts w:cs="Arial"/>
                <w:sz w:val="18"/>
                <w:szCs w:val="18"/>
                <w:lang w:eastAsia="ja-JP"/>
              </w:rPr>
            </w:pPr>
            <w:ins w:id="1094" w:author="Haley" w:date="2017-11-10T16:45:00Z">
              <w:r>
                <w:rPr>
                  <w:sz w:val="18"/>
                </w:rPr>
                <w:t>O</w:t>
              </w:r>
            </w:ins>
          </w:p>
        </w:tc>
        <w:tc>
          <w:tcPr>
            <w:tcW w:w="1717" w:type="dxa"/>
          </w:tcPr>
          <w:p w:rsidR="00502F5E" w:rsidRPr="00FE116A" w:rsidRDefault="00502F5E" w:rsidP="00502F5E">
            <w:pPr>
              <w:keepNext/>
              <w:keepLines/>
              <w:spacing w:after="0"/>
              <w:rPr>
                <w:ins w:id="1095" w:author="Haley" w:date="2017-11-10T16:45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66" w:type="dxa"/>
          </w:tcPr>
          <w:p w:rsidR="00502F5E" w:rsidRPr="007F2D78" w:rsidRDefault="00502F5E" w:rsidP="00502F5E">
            <w:pPr>
              <w:keepNext/>
              <w:keepLines/>
              <w:spacing w:after="0"/>
              <w:rPr>
                <w:ins w:id="1096" w:author="Haley" w:date="2017-11-10T16:45:00Z"/>
                <w:sz w:val="18"/>
              </w:rPr>
            </w:pPr>
            <w:ins w:id="1097" w:author="Haley" w:date="2017-11-10T16:45:00Z">
              <w:r w:rsidRPr="007F2D78">
                <w:rPr>
                  <w:sz w:val="18"/>
                </w:rPr>
                <w:t>GTP Tunnel Endpoint</w:t>
              </w:r>
            </w:ins>
          </w:p>
          <w:p w:rsidR="00502F5E" w:rsidRPr="00FE116A" w:rsidRDefault="00502F5E" w:rsidP="00502F5E">
            <w:pPr>
              <w:keepNext/>
              <w:keepLines/>
              <w:spacing w:after="0"/>
              <w:rPr>
                <w:ins w:id="1098" w:author="Haley" w:date="2017-11-10T16:45:00Z"/>
                <w:rFonts w:cs="Arial"/>
                <w:sz w:val="18"/>
                <w:szCs w:val="18"/>
                <w:lang w:eastAsia="ja-JP"/>
              </w:rPr>
            </w:pPr>
            <w:ins w:id="1099" w:author="Haley" w:date="2017-11-10T16:45:00Z">
              <w:r w:rsidRPr="00BC017A">
                <w:rPr>
                  <w:sz w:val="18"/>
                </w:rPr>
                <w:t>9.3.2.1</w:t>
              </w:r>
            </w:ins>
          </w:p>
        </w:tc>
        <w:tc>
          <w:tcPr>
            <w:tcW w:w="1295" w:type="dxa"/>
          </w:tcPr>
          <w:p w:rsidR="00502F5E" w:rsidRPr="00FE116A" w:rsidRDefault="00502F5E" w:rsidP="00502F5E">
            <w:pPr>
              <w:keepNext/>
              <w:keepLines/>
              <w:spacing w:after="0"/>
              <w:rPr>
                <w:ins w:id="1100" w:author="Haley" w:date="2017-11-10T16:45:00Z"/>
                <w:rFonts w:cs="Arial"/>
                <w:sz w:val="18"/>
                <w:szCs w:val="18"/>
                <w:lang w:eastAsia="ja-JP"/>
              </w:rPr>
            </w:pPr>
            <w:ins w:id="1101" w:author="Haley" w:date="2017-11-10T16:45:00Z">
              <w:r w:rsidRPr="009A1D98">
                <w:rPr>
                  <w:sz w:val="18"/>
                </w:rPr>
                <w:t xml:space="preserve">Identifies the </w:t>
              </w:r>
              <w:r>
                <w:rPr>
                  <w:sz w:val="18"/>
                </w:rPr>
                <w:t>F1</w:t>
              </w:r>
              <w:r w:rsidRPr="009A1D98">
                <w:rPr>
                  <w:sz w:val="18"/>
                </w:rPr>
                <w:t xml:space="preserve"> transport bearer used for forwarding of DL PDUs</w:t>
              </w:r>
            </w:ins>
          </w:p>
        </w:tc>
        <w:tc>
          <w:tcPr>
            <w:tcW w:w="1295" w:type="dxa"/>
          </w:tcPr>
          <w:p w:rsidR="00502F5E" w:rsidRDefault="00502F5E" w:rsidP="00502F5E">
            <w:pPr>
              <w:keepNext/>
              <w:keepLines/>
              <w:spacing w:after="0"/>
              <w:jc w:val="center"/>
              <w:rPr>
                <w:ins w:id="1102" w:author="Haley" w:date="2017-11-10T16:45:00Z"/>
                <w:rFonts w:cs="Arial"/>
                <w:sz w:val="18"/>
                <w:szCs w:val="18"/>
                <w:lang w:eastAsia="ja-JP"/>
              </w:rPr>
            </w:pPr>
            <w:ins w:id="1103" w:author="Haley" w:date="2017-11-10T16:45:00Z">
              <w:r w:rsidRPr="00B82680">
                <w:rPr>
                  <w:sz w:val="18"/>
                </w:rPr>
                <w:t>-</w:t>
              </w:r>
            </w:ins>
          </w:p>
        </w:tc>
        <w:tc>
          <w:tcPr>
            <w:tcW w:w="1281" w:type="dxa"/>
          </w:tcPr>
          <w:p w:rsidR="00502F5E" w:rsidRDefault="00502F5E" w:rsidP="00502F5E">
            <w:pPr>
              <w:keepNext/>
              <w:keepLines/>
              <w:spacing w:after="0"/>
              <w:jc w:val="center"/>
              <w:rPr>
                <w:ins w:id="1104" w:author="Haley" w:date="2017-11-10T16:45:00Z"/>
                <w:rFonts w:cs="Arial"/>
                <w:sz w:val="18"/>
                <w:szCs w:val="18"/>
                <w:lang w:eastAsia="ja-JP"/>
              </w:rPr>
            </w:pPr>
            <w:ins w:id="1105" w:author="Haley" w:date="2017-11-10T16:45:00Z">
              <w:r>
                <w:rPr>
                  <w:sz w:val="18"/>
                </w:rPr>
                <w:t>-</w:t>
              </w:r>
            </w:ins>
          </w:p>
        </w:tc>
      </w:tr>
      <w:tr w:rsidR="00502F5E" w:rsidRPr="00FE116A" w:rsidTr="00392491">
        <w:trPr>
          <w:ins w:id="1106" w:author="Haley" w:date="2017-11-10T16:45:00Z"/>
        </w:trPr>
        <w:tc>
          <w:tcPr>
            <w:tcW w:w="2406" w:type="dxa"/>
          </w:tcPr>
          <w:p w:rsidR="00502F5E" w:rsidRPr="00A5532E" w:rsidRDefault="00502F5E" w:rsidP="00A5532E">
            <w:pPr>
              <w:keepNext/>
              <w:keepLines/>
              <w:spacing w:after="0"/>
              <w:ind w:left="258"/>
              <w:rPr>
                <w:ins w:id="1107" w:author="Haley" w:date="2017-11-10T16:45:00Z"/>
                <w:sz w:val="18"/>
              </w:rPr>
            </w:pPr>
            <w:ins w:id="1108" w:author="Haley" w:date="2017-11-10T16:45:00Z">
              <w:r>
                <w:rPr>
                  <w:sz w:val="18"/>
                </w:rPr>
                <w:t>&gt;&gt;UL Forwarding GTP Tunnel Endpoint</w:t>
              </w:r>
            </w:ins>
          </w:p>
        </w:tc>
        <w:tc>
          <w:tcPr>
            <w:tcW w:w="1281" w:type="dxa"/>
          </w:tcPr>
          <w:p w:rsidR="00502F5E" w:rsidRPr="00FE116A" w:rsidRDefault="00502F5E" w:rsidP="00502F5E">
            <w:pPr>
              <w:keepNext/>
              <w:keepLines/>
              <w:spacing w:after="0"/>
              <w:rPr>
                <w:ins w:id="1109" w:author="Haley" w:date="2017-11-10T16:45:00Z"/>
                <w:rFonts w:cs="Arial"/>
                <w:sz w:val="18"/>
                <w:szCs w:val="18"/>
                <w:lang w:eastAsia="ja-JP"/>
              </w:rPr>
            </w:pPr>
            <w:ins w:id="1110" w:author="Haley" w:date="2017-11-10T16:45:00Z">
              <w:r>
                <w:rPr>
                  <w:sz w:val="18"/>
                </w:rPr>
                <w:t>O</w:t>
              </w:r>
            </w:ins>
          </w:p>
        </w:tc>
        <w:tc>
          <w:tcPr>
            <w:tcW w:w="1717" w:type="dxa"/>
          </w:tcPr>
          <w:p w:rsidR="00502F5E" w:rsidRPr="00FE116A" w:rsidRDefault="00502F5E" w:rsidP="00502F5E">
            <w:pPr>
              <w:keepNext/>
              <w:keepLines/>
              <w:spacing w:after="0"/>
              <w:rPr>
                <w:ins w:id="1111" w:author="Haley" w:date="2017-11-10T16:45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66" w:type="dxa"/>
          </w:tcPr>
          <w:p w:rsidR="00502F5E" w:rsidRPr="007F2D78" w:rsidRDefault="00502F5E" w:rsidP="00502F5E">
            <w:pPr>
              <w:keepNext/>
              <w:keepLines/>
              <w:spacing w:after="0"/>
              <w:rPr>
                <w:ins w:id="1112" w:author="Haley" w:date="2017-11-10T16:45:00Z"/>
                <w:sz w:val="18"/>
              </w:rPr>
            </w:pPr>
            <w:ins w:id="1113" w:author="Haley" w:date="2017-11-10T16:45:00Z">
              <w:r w:rsidRPr="007F2D78">
                <w:rPr>
                  <w:sz w:val="18"/>
                </w:rPr>
                <w:t>GTP Tunnel Endpoint</w:t>
              </w:r>
            </w:ins>
          </w:p>
          <w:p w:rsidR="00502F5E" w:rsidRPr="00FE116A" w:rsidRDefault="00502F5E" w:rsidP="00502F5E">
            <w:pPr>
              <w:keepNext/>
              <w:keepLines/>
              <w:spacing w:after="0"/>
              <w:rPr>
                <w:ins w:id="1114" w:author="Haley" w:date="2017-11-10T16:45:00Z"/>
                <w:rFonts w:cs="Arial"/>
                <w:sz w:val="18"/>
                <w:szCs w:val="18"/>
                <w:lang w:eastAsia="ja-JP"/>
              </w:rPr>
            </w:pPr>
            <w:ins w:id="1115" w:author="Haley" w:date="2017-11-10T16:45:00Z">
              <w:r w:rsidRPr="00BC017A">
                <w:rPr>
                  <w:sz w:val="18"/>
                </w:rPr>
                <w:t>9.3.2.1</w:t>
              </w:r>
            </w:ins>
          </w:p>
        </w:tc>
        <w:tc>
          <w:tcPr>
            <w:tcW w:w="1295" w:type="dxa"/>
          </w:tcPr>
          <w:p w:rsidR="00502F5E" w:rsidRPr="00FE116A" w:rsidRDefault="00502F5E" w:rsidP="00502F5E">
            <w:pPr>
              <w:keepNext/>
              <w:keepLines/>
              <w:spacing w:after="0"/>
              <w:rPr>
                <w:ins w:id="1116" w:author="Haley" w:date="2017-11-10T16:45:00Z"/>
                <w:rFonts w:cs="Arial"/>
                <w:sz w:val="18"/>
                <w:szCs w:val="18"/>
                <w:lang w:eastAsia="ja-JP"/>
              </w:rPr>
            </w:pPr>
            <w:ins w:id="1117" w:author="Haley" w:date="2017-11-10T16:45:00Z">
              <w:r w:rsidRPr="009E18F9">
                <w:rPr>
                  <w:sz w:val="18"/>
                </w:rPr>
                <w:t xml:space="preserve">Identifies the </w:t>
              </w:r>
              <w:r>
                <w:rPr>
                  <w:sz w:val="18"/>
                </w:rPr>
                <w:t>F1</w:t>
              </w:r>
              <w:r w:rsidRPr="009E18F9">
                <w:rPr>
                  <w:sz w:val="18"/>
                </w:rPr>
                <w:t xml:space="preserve"> transport</w:t>
              </w:r>
              <w:r>
                <w:rPr>
                  <w:sz w:val="18"/>
                </w:rPr>
                <w:t xml:space="preserve"> bearer used for forwarding of U</w:t>
              </w:r>
              <w:r w:rsidRPr="009E18F9">
                <w:rPr>
                  <w:sz w:val="18"/>
                </w:rPr>
                <w:t>L PDUs</w:t>
              </w:r>
            </w:ins>
          </w:p>
        </w:tc>
        <w:tc>
          <w:tcPr>
            <w:tcW w:w="1295" w:type="dxa"/>
          </w:tcPr>
          <w:p w:rsidR="00502F5E" w:rsidRDefault="00502F5E" w:rsidP="00502F5E">
            <w:pPr>
              <w:keepNext/>
              <w:keepLines/>
              <w:spacing w:after="0"/>
              <w:jc w:val="center"/>
              <w:rPr>
                <w:ins w:id="1118" w:author="Haley" w:date="2017-11-10T16:45:00Z"/>
                <w:rFonts w:cs="Arial"/>
                <w:sz w:val="18"/>
                <w:szCs w:val="18"/>
                <w:lang w:eastAsia="ja-JP"/>
              </w:rPr>
            </w:pPr>
            <w:ins w:id="1119" w:author="Haley" w:date="2017-11-10T16:45:00Z">
              <w:r w:rsidRPr="00B82680">
                <w:rPr>
                  <w:sz w:val="18"/>
                </w:rPr>
                <w:t>-</w:t>
              </w:r>
            </w:ins>
          </w:p>
        </w:tc>
        <w:tc>
          <w:tcPr>
            <w:tcW w:w="1281" w:type="dxa"/>
          </w:tcPr>
          <w:p w:rsidR="00502F5E" w:rsidRDefault="00502F5E" w:rsidP="00502F5E">
            <w:pPr>
              <w:keepNext/>
              <w:keepLines/>
              <w:spacing w:after="0"/>
              <w:jc w:val="center"/>
              <w:rPr>
                <w:ins w:id="1120" w:author="Haley" w:date="2017-11-10T16:45:00Z"/>
                <w:rFonts w:cs="Arial"/>
                <w:sz w:val="18"/>
                <w:szCs w:val="18"/>
                <w:lang w:eastAsia="ja-JP"/>
              </w:rPr>
            </w:pPr>
            <w:ins w:id="1121" w:author="Haley" w:date="2017-11-10T16:45:00Z">
              <w:r>
                <w:rPr>
                  <w:sz w:val="18"/>
                </w:rPr>
                <w:t>-</w:t>
              </w:r>
            </w:ins>
          </w:p>
        </w:tc>
      </w:tr>
    </w:tbl>
    <w:p w:rsidR="00950477" w:rsidRDefault="00950477" w:rsidP="009D235E">
      <w:pPr>
        <w:pStyle w:val="EditorsNote"/>
        <w:rPr>
          <w:ins w:id="1122" w:author="Haley" w:date="2017-11-10T17:14:00Z"/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D03924" w:rsidRPr="00B82680" w:rsidTr="0028193B">
        <w:trPr>
          <w:ins w:id="1123" w:author="Haley" w:date="2017-11-10T17:14:00Z"/>
        </w:trPr>
        <w:tc>
          <w:tcPr>
            <w:tcW w:w="3686" w:type="dxa"/>
          </w:tcPr>
          <w:p w:rsidR="00D03924" w:rsidRPr="00B82680" w:rsidRDefault="00D03924" w:rsidP="0028193B">
            <w:pPr>
              <w:keepNext/>
              <w:keepLines/>
              <w:spacing w:after="0"/>
              <w:jc w:val="center"/>
              <w:rPr>
                <w:ins w:id="1124" w:author="Haley" w:date="2017-11-10T17:14:00Z"/>
                <w:b/>
                <w:sz w:val="18"/>
              </w:rPr>
            </w:pPr>
            <w:ins w:id="1125" w:author="Haley" w:date="2017-11-10T17:14:00Z">
              <w:r w:rsidRPr="00B82680">
                <w:rPr>
                  <w:b/>
                  <w:sz w:val="18"/>
                </w:rPr>
                <w:t>Range bound</w:t>
              </w:r>
            </w:ins>
          </w:p>
        </w:tc>
        <w:tc>
          <w:tcPr>
            <w:tcW w:w="5670" w:type="dxa"/>
          </w:tcPr>
          <w:p w:rsidR="00D03924" w:rsidRPr="00B82680" w:rsidRDefault="00D03924" w:rsidP="0028193B">
            <w:pPr>
              <w:keepNext/>
              <w:keepLines/>
              <w:spacing w:after="0"/>
              <w:jc w:val="center"/>
              <w:rPr>
                <w:ins w:id="1126" w:author="Haley" w:date="2017-11-10T17:14:00Z"/>
                <w:b/>
                <w:sz w:val="18"/>
              </w:rPr>
            </w:pPr>
            <w:ins w:id="1127" w:author="Haley" w:date="2017-11-10T17:14:00Z">
              <w:r w:rsidRPr="00B82680">
                <w:rPr>
                  <w:b/>
                  <w:sz w:val="18"/>
                </w:rPr>
                <w:t>Explanation</w:t>
              </w:r>
            </w:ins>
          </w:p>
        </w:tc>
      </w:tr>
      <w:tr w:rsidR="00D03924" w:rsidRPr="00B82680" w:rsidTr="0028193B">
        <w:trPr>
          <w:ins w:id="1128" w:author="Haley" w:date="2017-11-10T17:14:00Z"/>
        </w:trPr>
        <w:tc>
          <w:tcPr>
            <w:tcW w:w="3686" w:type="dxa"/>
          </w:tcPr>
          <w:p w:rsidR="00D03924" w:rsidRPr="00B82680" w:rsidRDefault="00D03924" w:rsidP="0028193B">
            <w:pPr>
              <w:keepNext/>
              <w:keepLines/>
              <w:spacing w:after="0"/>
              <w:rPr>
                <w:ins w:id="1129" w:author="Haley" w:date="2017-11-10T17:14:00Z"/>
                <w:sz w:val="18"/>
              </w:rPr>
            </w:pPr>
            <w:ins w:id="1130" w:author="Haley" w:date="2017-11-10T17:14:00Z">
              <w:r w:rsidRPr="00B82680">
                <w:rPr>
                  <w:sz w:val="18"/>
                </w:rPr>
                <w:t>maxnoofDRBs</w:t>
              </w:r>
            </w:ins>
          </w:p>
        </w:tc>
        <w:tc>
          <w:tcPr>
            <w:tcW w:w="5670" w:type="dxa"/>
          </w:tcPr>
          <w:p w:rsidR="00D03924" w:rsidRPr="00B82680" w:rsidRDefault="00D03924" w:rsidP="0028193B">
            <w:pPr>
              <w:keepNext/>
              <w:keepLines/>
              <w:spacing w:after="0"/>
              <w:rPr>
                <w:ins w:id="1131" w:author="Haley" w:date="2017-11-10T17:14:00Z"/>
                <w:sz w:val="18"/>
              </w:rPr>
            </w:pPr>
            <w:ins w:id="1132" w:author="Haley" w:date="2017-11-10T17:14:00Z">
              <w:r w:rsidRPr="00B82680">
                <w:rPr>
                  <w:sz w:val="18"/>
                </w:rPr>
                <w:t xml:space="preserve">Maximum no. of DRB allowed towards one UE, the maximum value is </w:t>
              </w:r>
              <w:r>
                <w:rPr>
                  <w:sz w:val="18"/>
                </w:rPr>
                <w:t>FFS</w:t>
              </w:r>
              <w:r w:rsidRPr="00B82680">
                <w:rPr>
                  <w:sz w:val="18"/>
                </w:rPr>
                <w:t xml:space="preserve">. </w:t>
              </w:r>
            </w:ins>
          </w:p>
        </w:tc>
      </w:tr>
      <w:tr w:rsidR="00D03924" w:rsidRPr="00B82680" w:rsidTr="0028193B">
        <w:trPr>
          <w:ins w:id="1133" w:author="Haley" w:date="2017-11-10T17:14:00Z"/>
        </w:trPr>
        <w:tc>
          <w:tcPr>
            <w:tcW w:w="3686" w:type="dxa"/>
          </w:tcPr>
          <w:p w:rsidR="00D03924" w:rsidRPr="00B82680" w:rsidRDefault="00D03924" w:rsidP="0028193B">
            <w:pPr>
              <w:keepNext/>
              <w:keepLines/>
              <w:spacing w:after="0"/>
              <w:rPr>
                <w:ins w:id="1134" w:author="Haley" w:date="2017-11-10T17:14:00Z"/>
                <w:sz w:val="18"/>
              </w:rPr>
            </w:pPr>
            <w:ins w:id="1135" w:author="Haley" w:date="2017-11-10T17:14:00Z">
              <w:r w:rsidRPr="00BC017A">
                <w:rPr>
                  <w:sz w:val="18"/>
                </w:rPr>
                <w:t>maxnoofDLTunnels</w:t>
              </w:r>
            </w:ins>
          </w:p>
        </w:tc>
        <w:tc>
          <w:tcPr>
            <w:tcW w:w="5670" w:type="dxa"/>
          </w:tcPr>
          <w:p w:rsidR="00D03924" w:rsidRPr="00B82680" w:rsidRDefault="00D03924" w:rsidP="0028193B">
            <w:pPr>
              <w:keepNext/>
              <w:keepLines/>
              <w:spacing w:after="0"/>
              <w:rPr>
                <w:ins w:id="1136" w:author="Haley" w:date="2017-11-10T17:14:00Z"/>
                <w:sz w:val="18"/>
              </w:rPr>
            </w:pPr>
            <w:ins w:id="1137" w:author="Haley" w:date="2017-11-10T17:14:00Z">
              <w:r w:rsidRPr="00B82680">
                <w:rPr>
                  <w:sz w:val="18"/>
                </w:rPr>
                <w:t xml:space="preserve">Maximum no. of </w:t>
              </w:r>
              <w:r>
                <w:rPr>
                  <w:sz w:val="18"/>
                </w:rPr>
                <w:t>tunnels</w:t>
              </w:r>
              <w:r w:rsidRPr="00B82680">
                <w:rPr>
                  <w:sz w:val="18"/>
                </w:rPr>
                <w:t xml:space="preserve"> allowed towards one DRB, the maximum value is 2.</w:t>
              </w:r>
            </w:ins>
          </w:p>
        </w:tc>
      </w:tr>
    </w:tbl>
    <w:p w:rsidR="00D03924" w:rsidRPr="00A5532E" w:rsidRDefault="00D03924" w:rsidP="009D235E">
      <w:pPr>
        <w:pStyle w:val="EditorsNote"/>
        <w:rPr>
          <w:lang w:val="en-US"/>
        </w:rPr>
      </w:pPr>
    </w:p>
    <w:p w:rsidR="009D235E" w:rsidRDefault="009D235E" w:rsidP="009D235E">
      <w:pPr>
        <w:pStyle w:val="4"/>
        <w:numPr>
          <w:ilvl w:val="0"/>
          <w:numId w:val="0"/>
        </w:numPr>
        <w:ind w:left="864" w:hanging="864"/>
      </w:pPr>
      <w:bookmarkStart w:id="1138" w:name="_Toc494264799"/>
      <w:bookmarkStart w:id="1139" w:name="_Toc496272548"/>
      <w:r>
        <w:lastRenderedPageBreak/>
        <w:t>9.2.2</w:t>
      </w:r>
      <w:r w:rsidRPr="00B82680">
        <w:t>.</w:t>
      </w:r>
      <w:r>
        <w:t>11</w:t>
      </w:r>
      <w:r w:rsidRPr="00B82680">
        <w:tab/>
        <w:t>UE CONTEXT MODIFICATION CONFIRM</w:t>
      </w:r>
      <w:bookmarkEnd w:id="1138"/>
      <w:bookmarkEnd w:id="1139"/>
    </w:p>
    <w:p w:rsidR="009D235E" w:rsidRDefault="009D235E" w:rsidP="009D235E">
      <w:pPr>
        <w:pStyle w:val="EditorsNote"/>
      </w:pPr>
      <w:del w:id="1140" w:author="Haley" w:date="2017-11-10T16:48:00Z">
        <w:r w:rsidRPr="00FF128C" w:rsidDel="00207AC9">
          <w:delText>Editor’s Note: The details for this is FFS pending agreements on the procedure</w:delText>
        </w:r>
      </w:del>
    </w:p>
    <w:tbl>
      <w:tblPr>
        <w:tblW w:w="10541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06"/>
        <w:gridCol w:w="1281"/>
        <w:gridCol w:w="1717"/>
        <w:gridCol w:w="1266"/>
        <w:gridCol w:w="1295"/>
        <w:gridCol w:w="1295"/>
        <w:gridCol w:w="1281"/>
      </w:tblGrid>
      <w:tr w:rsidR="00D13511" w:rsidRPr="00FE116A" w:rsidTr="00392491">
        <w:trPr>
          <w:ins w:id="1141" w:author="Haley" w:date="2017-11-08T15:12:00Z"/>
        </w:trPr>
        <w:tc>
          <w:tcPr>
            <w:tcW w:w="2406" w:type="dxa"/>
          </w:tcPr>
          <w:p w:rsidR="00D13511" w:rsidRPr="00FE116A" w:rsidRDefault="00D13511" w:rsidP="00392491">
            <w:pPr>
              <w:keepNext/>
              <w:keepLines/>
              <w:spacing w:after="0"/>
              <w:jc w:val="center"/>
              <w:rPr>
                <w:ins w:id="1142" w:author="Haley" w:date="2017-11-08T15:12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1143" w:author="Haley" w:date="2017-11-08T15:12:00Z">
              <w:r w:rsidRPr="00FE116A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IE/Group Name</w:t>
              </w:r>
            </w:ins>
          </w:p>
        </w:tc>
        <w:tc>
          <w:tcPr>
            <w:tcW w:w="1281" w:type="dxa"/>
          </w:tcPr>
          <w:p w:rsidR="00D13511" w:rsidRPr="00FE116A" w:rsidRDefault="00D13511" w:rsidP="00392491">
            <w:pPr>
              <w:keepNext/>
              <w:keepLines/>
              <w:spacing w:after="0"/>
              <w:jc w:val="center"/>
              <w:rPr>
                <w:ins w:id="1144" w:author="Haley" w:date="2017-11-08T15:12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1145" w:author="Haley" w:date="2017-11-08T15:12:00Z">
              <w:r w:rsidRPr="00FE116A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Presence</w:t>
              </w:r>
            </w:ins>
          </w:p>
        </w:tc>
        <w:tc>
          <w:tcPr>
            <w:tcW w:w="1717" w:type="dxa"/>
          </w:tcPr>
          <w:p w:rsidR="00D13511" w:rsidRPr="00FE116A" w:rsidRDefault="00D13511" w:rsidP="00392491">
            <w:pPr>
              <w:keepNext/>
              <w:keepLines/>
              <w:spacing w:after="0"/>
              <w:jc w:val="center"/>
              <w:rPr>
                <w:ins w:id="1146" w:author="Haley" w:date="2017-11-08T15:12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1147" w:author="Haley" w:date="2017-11-08T15:12:00Z">
              <w:r w:rsidRPr="00FE116A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Range</w:t>
              </w:r>
            </w:ins>
          </w:p>
        </w:tc>
        <w:tc>
          <w:tcPr>
            <w:tcW w:w="1266" w:type="dxa"/>
          </w:tcPr>
          <w:p w:rsidR="00D13511" w:rsidRPr="00FE116A" w:rsidRDefault="00D13511" w:rsidP="00392491">
            <w:pPr>
              <w:keepNext/>
              <w:keepLines/>
              <w:spacing w:after="0"/>
              <w:jc w:val="center"/>
              <w:rPr>
                <w:ins w:id="1148" w:author="Haley" w:date="2017-11-08T15:12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1149" w:author="Haley" w:date="2017-11-08T15:12:00Z">
              <w:r w:rsidRPr="00FE116A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IE type and reference</w:t>
              </w:r>
            </w:ins>
          </w:p>
        </w:tc>
        <w:tc>
          <w:tcPr>
            <w:tcW w:w="1295" w:type="dxa"/>
          </w:tcPr>
          <w:p w:rsidR="00D13511" w:rsidRPr="00FE116A" w:rsidRDefault="00D13511" w:rsidP="00392491">
            <w:pPr>
              <w:keepNext/>
              <w:keepLines/>
              <w:spacing w:after="0"/>
              <w:jc w:val="center"/>
              <w:rPr>
                <w:ins w:id="1150" w:author="Haley" w:date="2017-11-08T15:12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1151" w:author="Haley" w:date="2017-11-08T15:12:00Z">
              <w:r w:rsidRPr="00FE116A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Semantics description</w:t>
              </w:r>
            </w:ins>
          </w:p>
        </w:tc>
        <w:tc>
          <w:tcPr>
            <w:tcW w:w="1295" w:type="dxa"/>
          </w:tcPr>
          <w:p w:rsidR="00D13511" w:rsidRPr="00FE116A" w:rsidRDefault="00D13511" w:rsidP="00392491">
            <w:pPr>
              <w:keepNext/>
              <w:keepLines/>
              <w:spacing w:after="0"/>
              <w:jc w:val="center"/>
              <w:rPr>
                <w:ins w:id="1152" w:author="Haley" w:date="2017-11-08T15:12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1153" w:author="Haley" w:date="2017-11-08T15:12:00Z">
              <w:r w:rsidRPr="00FE116A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Criticality</w:t>
              </w:r>
            </w:ins>
          </w:p>
        </w:tc>
        <w:tc>
          <w:tcPr>
            <w:tcW w:w="1281" w:type="dxa"/>
          </w:tcPr>
          <w:p w:rsidR="00D13511" w:rsidRPr="00FE116A" w:rsidRDefault="00D13511" w:rsidP="00392491">
            <w:pPr>
              <w:keepNext/>
              <w:keepLines/>
              <w:spacing w:after="0"/>
              <w:jc w:val="center"/>
              <w:rPr>
                <w:ins w:id="1154" w:author="Haley" w:date="2017-11-08T15:12:00Z"/>
                <w:rFonts w:cs="Arial"/>
                <w:bCs/>
                <w:sz w:val="18"/>
                <w:szCs w:val="18"/>
                <w:lang w:eastAsia="ja-JP"/>
              </w:rPr>
            </w:pPr>
            <w:ins w:id="1155" w:author="Haley" w:date="2017-11-08T15:12:00Z">
              <w:r w:rsidRPr="00FE116A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Assigned Criticality</w:t>
              </w:r>
            </w:ins>
          </w:p>
        </w:tc>
      </w:tr>
      <w:tr w:rsidR="00D13511" w:rsidRPr="00FE116A" w:rsidTr="00392491">
        <w:trPr>
          <w:ins w:id="1156" w:author="Haley" w:date="2017-11-08T15:12:00Z"/>
        </w:trPr>
        <w:tc>
          <w:tcPr>
            <w:tcW w:w="2406" w:type="dxa"/>
          </w:tcPr>
          <w:p w:rsidR="00D13511" w:rsidRPr="00FE116A" w:rsidRDefault="00D13511" w:rsidP="00392491">
            <w:pPr>
              <w:keepNext/>
              <w:keepLines/>
              <w:spacing w:after="0"/>
              <w:rPr>
                <w:ins w:id="1157" w:author="Haley" w:date="2017-11-08T15:12:00Z"/>
                <w:rFonts w:cs="Arial"/>
                <w:sz w:val="18"/>
                <w:szCs w:val="18"/>
                <w:lang w:eastAsia="ja-JP"/>
              </w:rPr>
            </w:pPr>
            <w:ins w:id="1158" w:author="Haley" w:date="2017-11-08T15:12:00Z">
              <w:r w:rsidRPr="00FE116A">
                <w:rPr>
                  <w:rFonts w:cs="Arial"/>
                  <w:sz w:val="18"/>
                  <w:szCs w:val="18"/>
                  <w:lang w:eastAsia="ja-JP"/>
                </w:rPr>
                <w:t>Message Type</w:t>
              </w:r>
            </w:ins>
          </w:p>
        </w:tc>
        <w:tc>
          <w:tcPr>
            <w:tcW w:w="1281" w:type="dxa"/>
          </w:tcPr>
          <w:p w:rsidR="00D13511" w:rsidRPr="00FE116A" w:rsidRDefault="00D13511" w:rsidP="00392491">
            <w:pPr>
              <w:keepNext/>
              <w:keepLines/>
              <w:spacing w:after="0"/>
              <w:rPr>
                <w:ins w:id="1159" w:author="Haley" w:date="2017-11-08T15:12:00Z"/>
                <w:rFonts w:cs="Arial"/>
                <w:sz w:val="18"/>
                <w:szCs w:val="18"/>
                <w:lang w:eastAsia="ja-JP"/>
              </w:rPr>
            </w:pPr>
            <w:ins w:id="1160" w:author="Haley" w:date="2017-11-08T15:12:00Z">
              <w:r w:rsidRPr="00FE116A">
                <w:rPr>
                  <w:rFonts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717" w:type="dxa"/>
          </w:tcPr>
          <w:p w:rsidR="00D13511" w:rsidRPr="00FE116A" w:rsidRDefault="00D13511" w:rsidP="00392491">
            <w:pPr>
              <w:keepNext/>
              <w:keepLines/>
              <w:spacing w:after="0"/>
              <w:rPr>
                <w:ins w:id="1161" w:author="Haley" w:date="2017-11-08T15:12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66" w:type="dxa"/>
          </w:tcPr>
          <w:p w:rsidR="00D13511" w:rsidRPr="00FE116A" w:rsidRDefault="00D13511" w:rsidP="00392491">
            <w:pPr>
              <w:keepNext/>
              <w:keepLines/>
              <w:spacing w:after="0"/>
              <w:rPr>
                <w:ins w:id="1162" w:author="Haley" w:date="2017-11-08T15:12:00Z"/>
                <w:rFonts w:cs="Arial"/>
                <w:sz w:val="18"/>
                <w:szCs w:val="18"/>
                <w:lang w:eastAsia="ja-JP"/>
              </w:rPr>
            </w:pPr>
            <w:ins w:id="1163" w:author="Haley" w:date="2017-11-08T15:12:00Z">
              <w:r w:rsidRPr="00FE116A">
                <w:rPr>
                  <w:rFonts w:cs="Arial"/>
                  <w:sz w:val="18"/>
                  <w:szCs w:val="18"/>
                  <w:lang w:eastAsia="ja-JP"/>
                </w:rPr>
                <w:t>9.</w:t>
              </w:r>
              <w:r>
                <w:rPr>
                  <w:rFonts w:cs="Arial"/>
                  <w:sz w:val="18"/>
                  <w:szCs w:val="18"/>
                  <w:lang w:eastAsia="ja-JP"/>
                </w:rPr>
                <w:t>3</w:t>
              </w:r>
              <w:r w:rsidRPr="00FE116A">
                <w:rPr>
                  <w:rFonts w:cs="Arial"/>
                  <w:sz w:val="18"/>
                  <w:szCs w:val="18"/>
                  <w:lang w:eastAsia="ja-JP"/>
                </w:rPr>
                <w:t>.</w:t>
              </w:r>
              <w:r>
                <w:rPr>
                  <w:rFonts w:cs="Arial"/>
                  <w:sz w:val="18"/>
                  <w:szCs w:val="18"/>
                  <w:lang w:eastAsia="ja-JP"/>
                </w:rPr>
                <w:t>1.</w:t>
              </w:r>
              <w:r w:rsidRPr="00FE116A">
                <w:rPr>
                  <w:rFonts w:cs="Arial"/>
                  <w:sz w:val="18"/>
                  <w:szCs w:val="18"/>
                  <w:lang w:eastAsia="ja-JP"/>
                </w:rPr>
                <w:t>1</w:t>
              </w:r>
            </w:ins>
          </w:p>
        </w:tc>
        <w:tc>
          <w:tcPr>
            <w:tcW w:w="1295" w:type="dxa"/>
          </w:tcPr>
          <w:p w:rsidR="00D13511" w:rsidRPr="00FE116A" w:rsidRDefault="00D13511" w:rsidP="00392491">
            <w:pPr>
              <w:keepNext/>
              <w:keepLines/>
              <w:spacing w:after="0"/>
              <w:rPr>
                <w:ins w:id="1164" w:author="Haley" w:date="2017-11-08T15:12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95" w:type="dxa"/>
          </w:tcPr>
          <w:p w:rsidR="00D13511" w:rsidRPr="00FE116A" w:rsidRDefault="00D13511" w:rsidP="00392491">
            <w:pPr>
              <w:keepNext/>
              <w:keepLines/>
              <w:spacing w:after="0"/>
              <w:jc w:val="center"/>
              <w:rPr>
                <w:ins w:id="1165" w:author="Haley" w:date="2017-11-08T15:12:00Z"/>
                <w:rFonts w:cs="Arial"/>
                <w:sz w:val="18"/>
                <w:szCs w:val="18"/>
                <w:lang w:eastAsia="ja-JP"/>
              </w:rPr>
            </w:pPr>
            <w:ins w:id="1166" w:author="Haley" w:date="2017-11-08T15:12:00Z">
              <w:r w:rsidRPr="00FE116A">
                <w:rPr>
                  <w:rFonts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81" w:type="dxa"/>
          </w:tcPr>
          <w:p w:rsidR="00D13511" w:rsidRPr="00FE116A" w:rsidRDefault="00D13511" w:rsidP="00392491">
            <w:pPr>
              <w:keepNext/>
              <w:keepLines/>
              <w:spacing w:after="0"/>
              <w:jc w:val="center"/>
              <w:rPr>
                <w:ins w:id="1167" w:author="Haley" w:date="2017-11-08T15:12:00Z"/>
                <w:rFonts w:cs="Arial"/>
                <w:sz w:val="18"/>
                <w:szCs w:val="18"/>
                <w:lang w:eastAsia="ja-JP"/>
              </w:rPr>
            </w:pPr>
            <w:ins w:id="1168" w:author="Haley" w:date="2017-11-08T15:12:00Z">
              <w:r w:rsidRPr="00FE116A">
                <w:rPr>
                  <w:rFonts w:cs="Arial"/>
                  <w:sz w:val="18"/>
                  <w:szCs w:val="18"/>
                  <w:lang w:eastAsia="ja-JP"/>
                </w:rPr>
                <w:t>reject</w:t>
              </w:r>
            </w:ins>
          </w:p>
        </w:tc>
      </w:tr>
      <w:tr w:rsidR="00D13511" w:rsidRPr="00FE116A" w:rsidTr="00392491">
        <w:trPr>
          <w:ins w:id="1169" w:author="Haley" w:date="2017-11-08T15:12:00Z"/>
        </w:trPr>
        <w:tc>
          <w:tcPr>
            <w:tcW w:w="2406" w:type="dxa"/>
          </w:tcPr>
          <w:p w:rsidR="00D13511" w:rsidRPr="00FE116A" w:rsidRDefault="00D13511" w:rsidP="00392491">
            <w:pPr>
              <w:keepNext/>
              <w:keepLines/>
              <w:spacing w:after="0"/>
              <w:rPr>
                <w:ins w:id="1170" w:author="Haley" w:date="2017-11-08T15:12:00Z"/>
                <w:rFonts w:cs="Arial"/>
                <w:sz w:val="18"/>
                <w:szCs w:val="18"/>
                <w:lang w:eastAsia="ja-JP"/>
              </w:rPr>
            </w:pPr>
            <w:ins w:id="1171" w:author="Haley" w:date="2017-11-08T15:12:00Z">
              <w:r w:rsidRPr="00BC017A">
                <w:rPr>
                  <w:rFonts w:cs="Arial"/>
                  <w:sz w:val="18"/>
                  <w:szCs w:val="18"/>
                  <w:lang w:eastAsia="ja-JP"/>
                </w:rPr>
                <w:t>gNB-CU UE F1AP ID</w:t>
              </w:r>
            </w:ins>
          </w:p>
        </w:tc>
        <w:tc>
          <w:tcPr>
            <w:tcW w:w="1281" w:type="dxa"/>
          </w:tcPr>
          <w:p w:rsidR="00D13511" w:rsidRPr="00FE116A" w:rsidRDefault="00D13511" w:rsidP="00392491">
            <w:pPr>
              <w:keepNext/>
              <w:keepLines/>
              <w:spacing w:after="0"/>
              <w:rPr>
                <w:ins w:id="1172" w:author="Haley" w:date="2017-11-08T15:12:00Z"/>
                <w:rFonts w:cs="Arial"/>
                <w:sz w:val="18"/>
                <w:szCs w:val="18"/>
                <w:lang w:eastAsia="ja-JP"/>
              </w:rPr>
            </w:pPr>
            <w:ins w:id="1173" w:author="Haley" w:date="2017-11-08T15:12:00Z">
              <w:r w:rsidRPr="00BC017A">
                <w:rPr>
                  <w:rFonts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717" w:type="dxa"/>
          </w:tcPr>
          <w:p w:rsidR="00D13511" w:rsidRPr="00FE116A" w:rsidRDefault="00D13511" w:rsidP="00392491">
            <w:pPr>
              <w:keepNext/>
              <w:keepLines/>
              <w:spacing w:after="0"/>
              <w:rPr>
                <w:ins w:id="1174" w:author="Haley" w:date="2017-11-08T15:12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66" w:type="dxa"/>
          </w:tcPr>
          <w:p w:rsidR="00D13511" w:rsidRPr="00FE116A" w:rsidRDefault="00D13511" w:rsidP="00392491">
            <w:pPr>
              <w:keepNext/>
              <w:keepLines/>
              <w:spacing w:after="0"/>
              <w:rPr>
                <w:ins w:id="1175" w:author="Haley" w:date="2017-11-08T15:12:00Z"/>
                <w:rFonts w:cs="Arial"/>
                <w:sz w:val="18"/>
                <w:szCs w:val="18"/>
                <w:lang w:eastAsia="ja-JP"/>
              </w:rPr>
            </w:pPr>
            <w:ins w:id="1176" w:author="Haley" w:date="2017-11-08T15:12:00Z">
              <w:r w:rsidRPr="00BC017A">
                <w:rPr>
                  <w:rFonts w:cs="Arial"/>
                  <w:sz w:val="18"/>
                  <w:szCs w:val="18"/>
                  <w:lang w:eastAsia="ja-JP"/>
                </w:rPr>
                <w:t>9.3.1.4</w:t>
              </w:r>
            </w:ins>
          </w:p>
        </w:tc>
        <w:tc>
          <w:tcPr>
            <w:tcW w:w="1295" w:type="dxa"/>
          </w:tcPr>
          <w:p w:rsidR="00D13511" w:rsidRPr="00FE116A" w:rsidRDefault="00D13511" w:rsidP="00392491">
            <w:pPr>
              <w:keepNext/>
              <w:keepLines/>
              <w:spacing w:after="0"/>
              <w:rPr>
                <w:ins w:id="1177" w:author="Haley" w:date="2017-11-08T15:12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95" w:type="dxa"/>
          </w:tcPr>
          <w:p w:rsidR="00D13511" w:rsidRPr="00FE116A" w:rsidRDefault="00D13511" w:rsidP="00392491">
            <w:pPr>
              <w:keepNext/>
              <w:keepLines/>
              <w:spacing w:after="0"/>
              <w:jc w:val="center"/>
              <w:rPr>
                <w:ins w:id="1178" w:author="Haley" w:date="2017-11-08T15:12:00Z"/>
                <w:rFonts w:cs="Arial"/>
                <w:sz w:val="18"/>
                <w:szCs w:val="18"/>
                <w:lang w:eastAsia="ja-JP"/>
              </w:rPr>
            </w:pPr>
            <w:ins w:id="1179" w:author="Haley" w:date="2017-11-08T15:12:00Z">
              <w:r w:rsidRPr="00BC017A">
                <w:rPr>
                  <w:rFonts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81" w:type="dxa"/>
          </w:tcPr>
          <w:p w:rsidR="00D13511" w:rsidRPr="00FE116A" w:rsidRDefault="00D13511" w:rsidP="00392491">
            <w:pPr>
              <w:keepNext/>
              <w:keepLines/>
              <w:spacing w:after="0"/>
              <w:jc w:val="center"/>
              <w:rPr>
                <w:ins w:id="1180" w:author="Haley" w:date="2017-11-08T15:12:00Z"/>
                <w:rFonts w:cs="Arial"/>
                <w:sz w:val="18"/>
                <w:szCs w:val="18"/>
                <w:lang w:eastAsia="ja-JP"/>
              </w:rPr>
            </w:pPr>
            <w:ins w:id="1181" w:author="Haley" w:date="2017-11-08T15:12:00Z">
              <w:r w:rsidRPr="00BC017A">
                <w:rPr>
                  <w:rFonts w:cs="Arial"/>
                  <w:sz w:val="18"/>
                  <w:szCs w:val="18"/>
                  <w:lang w:eastAsia="ja-JP"/>
                </w:rPr>
                <w:t>reject</w:t>
              </w:r>
            </w:ins>
          </w:p>
        </w:tc>
      </w:tr>
      <w:tr w:rsidR="00D13511" w:rsidRPr="00FE116A" w:rsidTr="00392491">
        <w:trPr>
          <w:ins w:id="1182" w:author="Haley" w:date="2017-11-08T15:12:00Z"/>
        </w:trPr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511" w:rsidRPr="00332A83" w:rsidRDefault="00D13511" w:rsidP="00392491">
            <w:pPr>
              <w:keepNext/>
              <w:keepLines/>
              <w:spacing w:after="0"/>
              <w:rPr>
                <w:ins w:id="1183" w:author="Haley" w:date="2017-11-08T15:12:00Z"/>
                <w:rFonts w:cs="Arial"/>
                <w:sz w:val="18"/>
                <w:szCs w:val="18"/>
                <w:lang w:eastAsia="ja-JP"/>
              </w:rPr>
            </w:pPr>
            <w:ins w:id="1184" w:author="Haley" w:date="2017-11-08T15:12:00Z">
              <w:r w:rsidRPr="00332A83">
                <w:rPr>
                  <w:rFonts w:cs="Arial"/>
                  <w:sz w:val="18"/>
                  <w:szCs w:val="18"/>
                  <w:lang w:eastAsia="ja-JP"/>
                </w:rPr>
                <w:t>gNB-DU UE F1AP ID</w:t>
              </w:r>
            </w:ins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511" w:rsidRPr="00332A83" w:rsidRDefault="00D13511" w:rsidP="00392491">
            <w:pPr>
              <w:keepNext/>
              <w:keepLines/>
              <w:spacing w:after="0"/>
              <w:rPr>
                <w:ins w:id="1185" w:author="Haley" w:date="2017-11-08T15:12:00Z"/>
                <w:rFonts w:cs="Arial"/>
                <w:sz w:val="18"/>
                <w:szCs w:val="18"/>
                <w:lang w:eastAsia="ja-JP"/>
              </w:rPr>
            </w:pPr>
            <w:ins w:id="1186" w:author="Haley" w:date="2017-11-08T15:12:00Z">
              <w:r w:rsidRPr="00332A83">
                <w:rPr>
                  <w:rFonts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511" w:rsidRPr="00332A83" w:rsidRDefault="00D13511" w:rsidP="00392491">
            <w:pPr>
              <w:keepNext/>
              <w:keepLines/>
              <w:spacing w:after="0"/>
              <w:rPr>
                <w:ins w:id="1187" w:author="Haley" w:date="2017-11-08T15:12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511" w:rsidRPr="00332A83" w:rsidRDefault="00D13511" w:rsidP="00392491">
            <w:pPr>
              <w:keepNext/>
              <w:keepLines/>
              <w:spacing w:after="0"/>
              <w:rPr>
                <w:ins w:id="1188" w:author="Haley" w:date="2017-11-08T15:12:00Z"/>
                <w:rFonts w:cs="Arial"/>
                <w:sz w:val="18"/>
                <w:szCs w:val="18"/>
                <w:lang w:eastAsia="ja-JP"/>
              </w:rPr>
            </w:pPr>
            <w:ins w:id="1189" w:author="Haley" w:date="2017-11-08T15:12:00Z">
              <w:r w:rsidRPr="00332A83">
                <w:rPr>
                  <w:rFonts w:cs="Arial"/>
                  <w:sz w:val="18"/>
                  <w:szCs w:val="18"/>
                  <w:lang w:eastAsia="ja-JP"/>
                </w:rPr>
                <w:t>9.3.1.5</w:t>
              </w:r>
            </w:ins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511" w:rsidRPr="00332A83" w:rsidRDefault="00D13511" w:rsidP="00392491">
            <w:pPr>
              <w:keepNext/>
              <w:keepLines/>
              <w:spacing w:after="0"/>
              <w:rPr>
                <w:ins w:id="1190" w:author="Haley" w:date="2017-11-08T15:12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511" w:rsidRPr="00332A83" w:rsidRDefault="00D13511" w:rsidP="00392491">
            <w:pPr>
              <w:keepNext/>
              <w:keepLines/>
              <w:spacing w:after="0"/>
              <w:jc w:val="center"/>
              <w:rPr>
                <w:ins w:id="1191" w:author="Haley" w:date="2017-11-08T15:12:00Z"/>
                <w:rFonts w:cs="Arial"/>
                <w:sz w:val="18"/>
                <w:szCs w:val="18"/>
                <w:lang w:eastAsia="ja-JP"/>
              </w:rPr>
            </w:pPr>
            <w:ins w:id="1192" w:author="Haley" w:date="2017-11-08T15:12:00Z">
              <w:r w:rsidRPr="00332A83">
                <w:rPr>
                  <w:rFonts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511" w:rsidRPr="00332A83" w:rsidRDefault="00D13511" w:rsidP="00392491">
            <w:pPr>
              <w:keepNext/>
              <w:keepLines/>
              <w:spacing w:after="0"/>
              <w:jc w:val="center"/>
              <w:rPr>
                <w:ins w:id="1193" w:author="Haley" w:date="2017-11-08T15:12:00Z"/>
                <w:rFonts w:cs="Arial"/>
                <w:sz w:val="18"/>
                <w:szCs w:val="18"/>
                <w:lang w:eastAsia="ja-JP"/>
              </w:rPr>
            </w:pPr>
            <w:ins w:id="1194" w:author="Haley" w:date="2017-11-08T15:12:00Z">
              <w:r w:rsidRPr="00332A83">
                <w:rPr>
                  <w:rFonts w:cs="Arial"/>
                  <w:sz w:val="18"/>
                  <w:szCs w:val="18"/>
                  <w:lang w:eastAsia="ja-JP"/>
                </w:rPr>
                <w:t>reject</w:t>
              </w:r>
            </w:ins>
          </w:p>
        </w:tc>
      </w:tr>
      <w:tr w:rsidR="00D13511" w:rsidRPr="00FE116A" w:rsidTr="00392491">
        <w:trPr>
          <w:ins w:id="1195" w:author="Haley" w:date="2017-11-08T15:12:00Z"/>
        </w:trPr>
        <w:tc>
          <w:tcPr>
            <w:tcW w:w="2406" w:type="dxa"/>
          </w:tcPr>
          <w:p w:rsidR="00D13511" w:rsidRPr="00FE116A" w:rsidRDefault="00D13511" w:rsidP="00392491">
            <w:pPr>
              <w:keepNext/>
              <w:keepLines/>
              <w:spacing w:after="0"/>
              <w:rPr>
                <w:ins w:id="1196" w:author="Haley" w:date="2017-11-08T15:12:00Z"/>
                <w:rFonts w:cs="Arial"/>
                <w:sz w:val="18"/>
                <w:szCs w:val="18"/>
                <w:lang w:eastAsia="ja-JP"/>
              </w:rPr>
            </w:pPr>
            <w:ins w:id="1197" w:author="Haley" w:date="2017-11-08T15:12:00Z">
              <w:r w:rsidRPr="00FE116A">
                <w:rPr>
                  <w:rFonts w:cs="Arial"/>
                  <w:sz w:val="18"/>
                  <w:szCs w:val="18"/>
                  <w:lang w:eastAsia="ja-JP"/>
                </w:rPr>
                <w:t>Cause</w:t>
              </w:r>
            </w:ins>
          </w:p>
        </w:tc>
        <w:tc>
          <w:tcPr>
            <w:tcW w:w="1281" w:type="dxa"/>
          </w:tcPr>
          <w:p w:rsidR="00D13511" w:rsidRPr="00FE116A" w:rsidRDefault="00D13511" w:rsidP="00392491">
            <w:pPr>
              <w:keepNext/>
              <w:keepLines/>
              <w:spacing w:after="0"/>
              <w:rPr>
                <w:ins w:id="1198" w:author="Haley" w:date="2017-11-08T15:12:00Z"/>
                <w:rFonts w:cs="Arial"/>
                <w:sz w:val="18"/>
                <w:szCs w:val="18"/>
                <w:lang w:eastAsia="ja-JP"/>
              </w:rPr>
            </w:pPr>
            <w:ins w:id="1199" w:author="Haley" w:date="2017-11-08T15:12:00Z">
              <w:r w:rsidRPr="00FE116A">
                <w:rPr>
                  <w:rFonts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717" w:type="dxa"/>
          </w:tcPr>
          <w:p w:rsidR="00D13511" w:rsidRPr="00FE116A" w:rsidRDefault="00D13511" w:rsidP="00392491">
            <w:pPr>
              <w:keepNext/>
              <w:keepLines/>
              <w:spacing w:after="0"/>
              <w:rPr>
                <w:ins w:id="1200" w:author="Haley" w:date="2017-11-08T15:12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66" w:type="dxa"/>
          </w:tcPr>
          <w:p w:rsidR="00D13511" w:rsidRPr="00FE116A" w:rsidRDefault="00D13511" w:rsidP="00392491">
            <w:pPr>
              <w:keepNext/>
              <w:keepLines/>
              <w:spacing w:after="0"/>
              <w:rPr>
                <w:ins w:id="1201" w:author="Haley" w:date="2017-11-08T15:12:00Z"/>
                <w:rFonts w:cs="Arial"/>
                <w:sz w:val="18"/>
                <w:szCs w:val="18"/>
                <w:lang w:eastAsia="ja-JP"/>
              </w:rPr>
            </w:pPr>
            <w:ins w:id="1202" w:author="Haley" w:date="2017-11-08T15:12:00Z">
              <w:r w:rsidRPr="00FE116A">
                <w:rPr>
                  <w:rFonts w:cs="Arial"/>
                  <w:sz w:val="18"/>
                  <w:szCs w:val="18"/>
                  <w:lang w:eastAsia="ja-JP"/>
                </w:rPr>
                <w:t>9.</w:t>
              </w:r>
              <w:r>
                <w:rPr>
                  <w:rFonts w:cs="Arial"/>
                  <w:sz w:val="18"/>
                  <w:szCs w:val="18"/>
                  <w:lang w:eastAsia="ja-JP"/>
                </w:rPr>
                <w:t>3</w:t>
              </w:r>
              <w:r w:rsidRPr="00FE116A">
                <w:rPr>
                  <w:rFonts w:cs="Arial"/>
                  <w:sz w:val="18"/>
                  <w:szCs w:val="18"/>
                  <w:lang w:eastAsia="ja-JP"/>
                </w:rPr>
                <w:t>.</w:t>
              </w:r>
              <w:r>
                <w:rPr>
                  <w:rFonts w:cs="Arial"/>
                  <w:sz w:val="18"/>
                  <w:szCs w:val="18"/>
                  <w:lang w:eastAsia="ja-JP"/>
                </w:rPr>
                <w:t>1.</w:t>
              </w:r>
              <w:r w:rsidRPr="00FE116A">
                <w:rPr>
                  <w:rFonts w:cs="Arial"/>
                  <w:sz w:val="18"/>
                  <w:szCs w:val="18"/>
                  <w:lang w:eastAsia="ja-JP"/>
                </w:rPr>
                <w:t>2</w:t>
              </w:r>
            </w:ins>
          </w:p>
        </w:tc>
        <w:tc>
          <w:tcPr>
            <w:tcW w:w="1295" w:type="dxa"/>
          </w:tcPr>
          <w:p w:rsidR="00D13511" w:rsidRPr="00FE116A" w:rsidRDefault="00D13511" w:rsidP="00392491">
            <w:pPr>
              <w:keepNext/>
              <w:keepLines/>
              <w:spacing w:after="0"/>
              <w:rPr>
                <w:ins w:id="1203" w:author="Haley" w:date="2017-11-08T15:12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95" w:type="dxa"/>
          </w:tcPr>
          <w:p w:rsidR="00D13511" w:rsidRPr="00FE116A" w:rsidRDefault="00D13511" w:rsidP="00392491">
            <w:pPr>
              <w:keepNext/>
              <w:keepLines/>
              <w:spacing w:after="0"/>
              <w:jc w:val="center"/>
              <w:rPr>
                <w:ins w:id="1204" w:author="Haley" w:date="2017-11-08T15:12:00Z"/>
                <w:rFonts w:cs="Arial"/>
                <w:sz w:val="18"/>
                <w:szCs w:val="18"/>
                <w:lang w:eastAsia="ja-JP"/>
              </w:rPr>
            </w:pPr>
            <w:ins w:id="1205" w:author="Haley" w:date="2017-11-08T15:12:00Z">
              <w:r w:rsidRPr="00FE116A">
                <w:rPr>
                  <w:rFonts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81" w:type="dxa"/>
          </w:tcPr>
          <w:p w:rsidR="00D13511" w:rsidRPr="00FE116A" w:rsidRDefault="00D13511" w:rsidP="00392491">
            <w:pPr>
              <w:keepNext/>
              <w:keepLines/>
              <w:spacing w:after="0"/>
              <w:jc w:val="center"/>
              <w:rPr>
                <w:ins w:id="1206" w:author="Haley" w:date="2017-11-08T15:12:00Z"/>
                <w:rFonts w:cs="Arial"/>
                <w:sz w:val="18"/>
                <w:szCs w:val="18"/>
                <w:lang w:eastAsia="ja-JP"/>
              </w:rPr>
            </w:pPr>
            <w:ins w:id="1207" w:author="Haley" w:date="2017-11-08T15:12:00Z">
              <w:r w:rsidRPr="00FE116A">
                <w:rPr>
                  <w:rFonts w:cs="Arial"/>
                  <w:sz w:val="18"/>
                  <w:szCs w:val="18"/>
                  <w:lang w:eastAsia="ja-JP"/>
                </w:rPr>
                <w:t>ignore</w:t>
              </w:r>
            </w:ins>
          </w:p>
        </w:tc>
      </w:tr>
      <w:tr w:rsidR="00D13511" w:rsidRPr="00FE116A" w:rsidTr="00392491">
        <w:trPr>
          <w:ins w:id="1208" w:author="Haley" w:date="2017-11-08T15:12:00Z"/>
        </w:trPr>
        <w:tc>
          <w:tcPr>
            <w:tcW w:w="2406" w:type="dxa"/>
          </w:tcPr>
          <w:p w:rsidR="00D13511" w:rsidRPr="00FE116A" w:rsidRDefault="00D13511" w:rsidP="00392491">
            <w:pPr>
              <w:keepNext/>
              <w:keepLines/>
              <w:spacing w:after="0"/>
              <w:rPr>
                <w:ins w:id="1209" w:author="Haley" w:date="2017-11-08T15:12:00Z"/>
                <w:rFonts w:cs="Arial"/>
                <w:sz w:val="18"/>
                <w:szCs w:val="18"/>
                <w:lang w:eastAsia="ja-JP"/>
              </w:rPr>
            </w:pPr>
            <w:ins w:id="1210" w:author="Haley" w:date="2017-11-08T15:12:00Z">
              <w:r w:rsidRPr="00FE116A">
                <w:rPr>
                  <w:rFonts w:cs="Arial"/>
                  <w:sz w:val="18"/>
                  <w:szCs w:val="18"/>
                  <w:lang w:eastAsia="ja-JP"/>
                </w:rPr>
                <w:t>Criticality Diagnostics</w:t>
              </w:r>
            </w:ins>
          </w:p>
        </w:tc>
        <w:tc>
          <w:tcPr>
            <w:tcW w:w="1281" w:type="dxa"/>
          </w:tcPr>
          <w:p w:rsidR="00D13511" w:rsidRPr="00FE116A" w:rsidRDefault="00D13511" w:rsidP="00392491">
            <w:pPr>
              <w:keepNext/>
              <w:keepLines/>
              <w:spacing w:after="0"/>
              <w:rPr>
                <w:ins w:id="1211" w:author="Haley" w:date="2017-11-08T15:12:00Z"/>
                <w:rFonts w:cs="Arial"/>
                <w:sz w:val="18"/>
                <w:szCs w:val="18"/>
                <w:lang w:eastAsia="ja-JP"/>
              </w:rPr>
            </w:pPr>
            <w:ins w:id="1212" w:author="Haley" w:date="2017-11-08T15:12:00Z">
              <w:r w:rsidRPr="00FE116A">
                <w:rPr>
                  <w:rFonts w:cs="Arial"/>
                  <w:sz w:val="18"/>
                  <w:szCs w:val="18"/>
                  <w:lang w:eastAsia="ja-JP"/>
                </w:rPr>
                <w:t>O</w:t>
              </w:r>
            </w:ins>
          </w:p>
        </w:tc>
        <w:tc>
          <w:tcPr>
            <w:tcW w:w="1717" w:type="dxa"/>
          </w:tcPr>
          <w:p w:rsidR="00D13511" w:rsidRPr="00FE116A" w:rsidRDefault="00D13511" w:rsidP="00392491">
            <w:pPr>
              <w:keepNext/>
              <w:keepLines/>
              <w:spacing w:after="0"/>
              <w:rPr>
                <w:ins w:id="1213" w:author="Haley" w:date="2017-11-08T15:12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66" w:type="dxa"/>
          </w:tcPr>
          <w:p w:rsidR="00D13511" w:rsidRPr="00FE116A" w:rsidRDefault="00D13511" w:rsidP="00392491">
            <w:pPr>
              <w:keepNext/>
              <w:keepLines/>
              <w:spacing w:after="0"/>
              <w:rPr>
                <w:ins w:id="1214" w:author="Haley" w:date="2017-11-08T15:12:00Z"/>
                <w:rFonts w:cs="Arial"/>
                <w:sz w:val="18"/>
                <w:szCs w:val="18"/>
                <w:lang w:eastAsia="ja-JP"/>
              </w:rPr>
            </w:pPr>
            <w:ins w:id="1215" w:author="Haley" w:date="2017-11-08T15:12:00Z">
              <w:r w:rsidRPr="00FE116A">
                <w:rPr>
                  <w:rFonts w:cs="Arial"/>
                  <w:sz w:val="18"/>
                  <w:szCs w:val="18"/>
                  <w:lang w:eastAsia="ja-JP"/>
                </w:rPr>
                <w:t>9.</w:t>
              </w:r>
              <w:r>
                <w:rPr>
                  <w:rFonts w:cs="Arial"/>
                  <w:sz w:val="18"/>
                  <w:szCs w:val="18"/>
                  <w:lang w:eastAsia="ja-JP"/>
                </w:rPr>
                <w:t>3</w:t>
              </w:r>
              <w:r w:rsidRPr="00FE116A">
                <w:rPr>
                  <w:rFonts w:cs="Arial"/>
                  <w:sz w:val="18"/>
                  <w:szCs w:val="18"/>
                  <w:lang w:eastAsia="ja-JP"/>
                </w:rPr>
                <w:t>.</w:t>
              </w:r>
              <w:r>
                <w:rPr>
                  <w:rFonts w:cs="Arial"/>
                  <w:sz w:val="18"/>
                  <w:szCs w:val="18"/>
                  <w:lang w:eastAsia="ja-JP"/>
                </w:rPr>
                <w:t>1.</w:t>
              </w:r>
              <w:r w:rsidRPr="00FE116A">
                <w:rPr>
                  <w:rFonts w:cs="Arial"/>
                  <w:sz w:val="18"/>
                  <w:szCs w:val="18"/>
                  <w:lang w:eastAsia="ja-JP"/>
                </w:rPr>
                <w:t>3</w:t>
              </w:r>
            </w:ins>
          </w:p>
        </w:tc>
        <w:tc>
          <w:tcPr>
            <w:tcW w:w="1295" w:type="dxa"/>
          </w:tcPr>
          <w:p w:rsidR="00D13511" w:rsidRPr="00FE116A" w:rsidRDefault="00D13511" w:rsidP="00392491">
            <w:pPr>
              <w:keepNext/>
              <w:keepLines/>
              <w:spacing w:after="0"/>
              <w:rPr>
                <w:ins w:id="1216" w:author="Haley" w:date="2017-11-08T15:12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95" w:type="dxa"/>
          </w:tcPr>
          <w:p w:rsidR="00D13511" w:rsidRPr="00FE116A" w:rsidRDefault="00D13511" w:rsidP="00392491">
            <w:pPr>
              <w:keepNext/>
              <w:keepLines/>
              <w:spacing w:after="0"/>
              <w:jc w:val="center"/>
              <w:rPr>
                <w:ins w:id="1217" w:author="Haley" w:date="2017-11-08T15:12:00Z"/>
                <w:rFonts w:cs="Arial"/>
                <w:sz w:val="18"/>
                <w:szCs w:val="18"/>
                <w:lang w:eastAsia="ja-JP"/>
              </w:rPr>
            </w:pPr>
            <w:ins w:id="1218" w:author="Haley" w:date="2017-11-08T15:12:00Z">
              <w:r w:rsidRPr="00FE116A">
                <w:rPr>
                  <w:rFonts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81" w:type="dxa"/>
          </w:tcPr>
          <w:p w:rsidR="00D13511" w:rsidRPr="00FE116A" w:rsidRDefault="00D13511" w:rsidP="00392491">
            <w:pPr>
              <w:keepNext/>
              <w:keepLines/>
              <w:spacing w:after="0"/>
              <w:jc w:val="center"/>
              <w:rPr>
                <w:ins w:id="1219" w:author="Haley" w:date="2017-11-08T15:12:00Z"/>
                <w:rFonts w:cs="Arial"/>
                <w:sz w:val="18"/>
                <w:szCs w:val="18"/>
                <w:lang w:eastAsia="ja-JP"/>
              </w:rPr>
            </w:pPr>
            <w:ins w:id="1220" w:author="Haley" w:date="2017-11-08T15:12:00Z">
              <w:r w:rsidRPr="00FE116A">
                <w:rPr>
                  <w:rFonts w:cs="Arial"/>
                  <w:sz w:val="18"/>
                  <w:szCs w:val="18"/>
                  <w:lang w:eastAsia="ja-JP"/>
                </w:rPr>
                <w:t>ignore</w:t>
              </w:r>
            </w:ins>
          </w:p>
        </w:tc>
      </w:tr>
    </w:tbl>
    <w:p w:rsidR="00B62E7A" w:rsidRDefault="00B62E7A" w:rsidP="000E07F6">
      <w:pPr>
        <w:pStyle w:val="Reference"/>
        <w:numPr>
          <w:ilvl w:val="0"/>
          <w:numId w:val="0"/>
        </w:numPr>
        <w:rPr>
          <w:ins w:id="1221" w:author="Haley" w:date="2017-11-08T10:41:00Z"/>
          <w:lang w:val="en-GB"/>
        </w:rPr>
      </w:pPr>
    </w:p>
    <w:p w:rsidR="00FF05CE" w:rsidRDefault="00FF05CE" w:rsidP="000E07F6">
      <w:pPr>
        <w:pStyle w:val="Reference"/>
        <w:numPr>
          <w:ilvl w:val="0"/>
          <w:numId w:val="0"/>
        </w:numPr>
        <w:rPr>
          <w:ins w:id="1222" w:author="Haley" w:date="2017-11-08T10:43:00Z"/>
          <w:lang w:val="en-GB"/>
        </w:rPr>
      </w:pPr>
    </w:p>
    <w:p w:rsidR="00EE7F9B" w:rsidRDefault="00EE7F9B" w:rsidP="000E07F6">
      <w:pPr>
        <w:pStyle w:val="Reference"/>
        <w:numPr>
          <w:ilvl w:val="0"/>
          <w:numId w:val="0"/>
        </w:numPr>
        <w:rPr>
          <w:ins w:id="1223" w:author="Haley" w:date="2017-11-08T10:44:00Z"/>
          <w:lang w:val="en-GB"/>
        </w:rPr>
      </w:pPr>
    </w:p>
    <w:p w:rsidR="007318A8" w:rsidRPr="00491581" w:rsidRDefault="007318A8" w:rsidP="00A5532E">
      <w:pPr>
        <w:pStyle w:val="4"/>
        <w:numPr>
          <w:ilvl w:val="0"/>
          <w:numId w:val="0"/>
        </w:numPr>
        <w:ind w:hanging="142"/>
        <w:rPr>
          <w:ins w:id="1224" w:author="Haley" w:date="2017-11-10T17:06:00Z"/>
        </w:rPr>
      </w:pPr>
      <w:bookmarkStart w:id="1225" w:name="_Toc430375567"/>
      <w:ins w:id="1226" w:author="Haley" w:date="2017-11-10T17:06:00Z">
        <w:r w:rsidRPr="00491581">
          <w:t>9.</w:t>
        </w:r>
        <w:r>
          <w:t>3</w:t>
        </w:r>
        <w:r w:rsidRPr="00491581">
          <w:t>.</w:t>
        </w:r>
        <w:r>
          <w:t>1.y</w:t>
        </w:r>
        <w:r w:rsidRPr="00491581">
          <w:tab/>
        </w:r>
        <w:r>
          <w:t>DRB</w:t>
        </w:r>
        <w:r w:rsidRPr="00491581">
          <w:t xml:space="preserve"> List</w:t>
        </w:r>
        <w:bookmarkEnd w:id="1225"/>
      </w:ins>
    </w:p>
    <w:p w:rsidR="007318A8" w:rsidRPr="00491581" w:rsidRDefault="007318A8" w:rsidP="007318A8">
      <w:pPr>
        <w:rPr>
          <w:ins w:id="1227" w:author="Haley" w:date="2017-11-10T17:06:00Z"/>
        </w:rPr>
      </w:pPr>
      <w:ins w:id="1228" w:author="Haley" w:date="2017-11-10T17:06:00Z">
        <w:r w:rsidRPr="00491581">
          <w:t>The</w:t>
        </w:r>
        <w:r>
          <w:t xml:space="preserve"> IE contains a list of DRB</w:t>
        </w:r>
        <w:r w:rsidRPr="00491581">
          <w:t xml:space="preserve"> identities with a cause value. It is used for example to indicate not admitted bearers.</w:t>
        </w:r>
      </w:ins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694"/>
        <w:gridCol w:w="1273"/>
        <w:gridCol w:w="1274"/>
        <w:gridCol w:w="1288"/>
        <w:gridCol w:w="1274"/>
      </w:tblGrid>
      <w:tr w:rsidR="007318A8" w:rsidRPr="006B30B4" w:rsidTr="0028193B">
        <w:trPr>
          <w:ins w:id="1229" w:author="Haley" w:date="2017-11-10T17:06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8A8" w:rsidRPr="006B30B4" w:rsidRDefault="007318A8" w:rsidP="0028193B">
            <w:pPr>
              <w:pStyle w:val="TAL"/>
              <w:jc w:val="center"/>
              <w:rPr>
                <w:ins w:id="1230" w:author="Haley" w:date="2017-11-10T17:06:00Z"/>
                <w:b/>
              </w:rPr>
            </w:pPr>
            <w:ins w:id="1231" w:author="Haley" w:date="2017-11-10T17:06:00Z">
              <w:r w:rsidRPr="006B30B4">
                <w:rPr>
                  <w:b/>
                </w:rPr>
                <w:t>IE/Group Name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8A8" w:rsidRPr="006B30B4" w:rsidRDefault="007318A8" w:rsidP="0028193B">
            <w:pPr>
              <w:pStyle w:val="TAL"/>
              <w:jc w:val="center"/>
              <w:rPr>
                <w:ins w:id="1232" w:author="Haley" w:date="2017-11-10T17:06:00Z"/>
                <w:b/>
              </w:rPr>
            </w:pPr>
            <w:ins w:id="1233" w:author="Haley" w:date="2017-11-10T17:06:00Z">
              <w:r w:rsidRPr="006B30B4">
                <w:rPr>
                  <w:b/>
                </w:rPr>
                <w:t>Presence</w:t>
              </w:r>
            </w:ins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8A8" w:rsidRPr="006B30B4" w:rsidRDefault="007318A8" w:rsidP="0028193B">
            <w:pPr>
              <w:pStyle w:val="TF"/>
              <w:rPr>
                <w:ins w:id="1234" w:author="Haley" w:date="2017-11-10T17:06:00Z"/>
                <w:sz w:val="16"/>
                <w:szCs w:val="16"/>
              </w:rPr>
            </w:pPr>
            <w:ins w:id="1235" w:author="Haley" w:date="2017-11-10T17:06:00Z">
              <w:r w:rsidRPr="006B30B4">
                <w:rPr>
                  <w:sz w:val="16"/>
                  <w:szCs w:val="16"/>
                </w:rPr>
                <w:t>Range</w:t>
              </w:r>
            </w:ins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8A8" w:rsidRPr="006B30B4" w:rsidRDefault="007318A8" w:rsidP="0028193B">
            <w:pPr>
              <w:pStyle w:val="TAL"/>
              <w:jc w:val="center"/>
              <w:rPr>
                <w:ins w:id="1236" w:author="Haley" w:date="2017-11-10T17:06:00Z"/>
                <w:b/>
              </w:rPr>
            </w:pPr>
            <w:ins w:id="1237" w:author="Haley" w:date="2017-11-10T17:06:00Z">
              <w:r w:rsidRPr="006B30B4">
                <w:rPr>
                  <w:b/>
                </w:rPr>
                <w:t>IE type and reference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8A8" w:rsidRPr="006B30B4" w:rsidRDefault="007318A8" w:rsidP="0028193B">
            <w:pPr>
              <w:pStyle w:val="TAC"/>
              <w:rPr>
                <w:ins w:id="1238" w:author="Haley" w:date="2017-11-10T17:06:00Z"/>
                <w:b/>
              </w:rPr>
            </w:pPr>
            <w:ins w:id="1239" w:author="Haley" w:date="2017-11-10T17:06:00Z">
              <w:r w:rsidRPr="006B30B4">
                <w:rPr>
                  <w:b/>
                </w:rPr>
                <w:t>Semantics description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8A8" w:rsidRPr="006B30B4" w:rsidRDefault="007318A8" w:rsidP="0028193B">
            <w:pPr>
              <w:pStyle w:val="TAC"/>
              <w:rPr>
                <w:ins w:id="1240" w:author="Haley" w:date="2017-11-10T17:06:00Z"/>
                <w:b/>
              </w:rPr>
            </w:pPr>
            <w:ins w:id="1241" w:author="Haley" w:date="2017-11-10T17:06:00Z">
              <w:r w:rsidRPr="006B30B4">
                <w:rPr>
                  <w:b/>
                </w:rPr>
                <w:t>Criticality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8A8" w:rsidRPr="006B30B4" w:rsidRDefault="007318A8" w:rsidP="0028193B">
            <w:pPr>
              <w:pStyle w:val="TAC"/>
              <w:rPr>
                <w:ins w:id="1242" w:author="Haley" w:date="2017-11-10T17:06:00Z"/>
                <w:b/>
              </w:rPr>
            </w:pPr>
            <w:ins w:id="1243" w:author="Haley" w:date="2017-11-10T17:06:00Z">
              <w:r w:rsidRPr="006B30B4">
                <w:rPr>
                  <w:b/>
                </w:rPr>
                <w:t>Assigned Criticality</w:t>
              </w:r>
            </w:ins>
          </w:p>
        </w:tc>
      </w:tr>
      <w:tr w:rsidR="007318A8" w:rsidRPr="006B30B4" w:rsidTr="0028193B">
        <w:trPr>
          <w:ins w:id="1244" w:author="Haley" w:date="2017-11-10T17:06:00Z"/>
        </w:trPr>
        <w:tc>
          <w:tcPr>
            <w:tcW w:w="2578" w:type="dxa"/>
          </w:tcPr>
          <w:p w:rsidR="007318A8" w:rsidRPr="006B30B4" w:rsidRDefault="007318A8" w:rsidP="007318A8">
            <w:pPr>
              <w:pStyle w:val="TAL"/>
              <w:ind w:left="60"/>
              <w:rPr>
                <w:ins w:id="1245" w:author="Haley" w:date="2017-11-10T17:06:00Z"/>
                <w:b/>
              </w:rPr>
            </w:pPr>
            <w:ins w:id="1246" w:author="Haley" w:date="2017-11-10T17:07:00Z">
              <w:r>
                <w:rPr>
                  <w:b/>
                </w:rPr>
                <w:t xml:space="preserve">DRB </w:t>
              </w:r>
            </w:ins>
            <w:ins w:id="1247" w:author="Haley" w:date="2017-11-10T17:06:00Z">
              <w:r w:rsidRPr="00491581">
                <w:rPr>
                  <w:rFonts w:eastAsia="MS Mincho"/>
                  <w:b/>
                </w:rPr>
                <w:t>List Item</w:t>
              </w:r>
            </w:ins>
          </w:p>
        </w:tc>
        <w:tc>
          <w:tcPr>
            <w:tcW w:w="1104" w:type="dxa"/>
          </w:tcPr>
          <w:p w:rsidR="007318A8" w:rsidRPr="006B30B4" w:rsidRDefault="007318A8" w:rsidP="0028193B">
            <w:pPr>
              <w:pStyle w:val="TAL"/>
              <w:rPr>
                <w:ins w:id="1248" w:author="Haley" w:date="2017-11-10T17:06:00Z"/>
              </w:rPr>
            </w:pPr>
          </w:p>
        </w:tc>
        <w:tc>
          <w:tcPr>
            <w:tcW w:w="1694" w:type="dxa"/>
          </w:tcPr>
          <w:p w:rsidR="007318A8" w:rsidRPr="006B30B4" w:rsidRDefault="007318A8" w:rsidP="0028193B">
            <w:pPr>
              <w:pStyle w:val="TAL"/>
              <w:rPr>
                <w:ins w:id="1249" w:author="Haley" w:date="2017-11-10T17:06:00Z"/>
                <w:b/>
                <w:bCs/>
                <w:i/>
                <w:sz w:val="16"/>
                <w:szCs w:val="16"/>
              </w:rPr>
            </w:pPr>
            <w:ins w:id="1250" w:author="Haley" w:date="2017-11-10T17:06:00Z">
              <w:r w:rsidRPr="006B30B4">
                <w:rPr>
                  <w:i/>
                </w:rPr>
                <w:t>1..&lt;maxnoofBearers&gt;</w:t>
              </w:r>
            </w:ins>
          </w:p>
        </w:tc>
        <w:tc>
          <w:tcPr>
            <w:tcW w:w="1273" w:type="dxa"/>
          </w:tcPr>
          <w:p w:rsidR="007318A8" w:rsidRPr="006B30B4" w:rsidRDefault="007318A8" w:rsidP="0028193B">
            <w:pPr>
              <w:pStyle w:val="TAL"/>
              <w:rPr>
                <w:ins w:id="1251" w:author="Haley" w:date="2017-11-10T17:06:00Z"/>
              </w:rPr>
            </w:pPr>
          </w:p>
        </w:tc>
        <w:tc>
          <w:tcPr>
            <w:tcW w:w="1274" w:type="dxa"/>
          </w:tcPr>
          <w:p w:rsidR="007318A8" w:rsidRPr="006B30B4" w:rsidRDefault="007318A8" w:rsidP="0028193B">
            <w:pPr>
              <w:pStyle w:val="TAC"/>
              <w:jc w:val="left"/>
              <w:rPr>
                <w:ins w:id="1252" w:author="Haley" w:date="2017-11-10T17:06:00Z"/>
              </w:rPr>
            </w:pPr>
          </w:p>
        </w:tc>
        <w:tc>
          <w:tcPr>
            <w:tcW w:w="1288" w:type="dxa"/>
          </w:tcPr>
          <w:p w:rsidR="007318A8" w:rsidRPr="006B30B4" w:rsidRDefault="007318A8" w:rsidP="0028193B">
            <w:pPr>
              <w:pStyle w:val="TAC"/>
              <w:rPr>
                <w:ins w:id="1253" w:author="Haley" w:date="2017-11-10T17:06:00Z"/>
              </w:rPr>
            </w:pPr>
            <w:ins w:id="1254" w:author="Haley" w:date="2017-11-10T17:06:00Z">
              <w:r w:rsidRPr="006B30B4">
                <w:t>EACH</w:t>
              </w:r>
            </w:ins>
          </w:p>
        </w:tc>
        <w:tc>
          <w:tcPr>
            <w:tcW w:w="1274" w:type="dxa"/>
          </w:tcPr>
          <w:p w:rsidR="007318A8" w:rsidRPr="006B30B4" w:rsidRDefault="007318A8" w:rsidP="0028193B">
            <w:pPr>
              <w:pStyle w:val="TAC"/>
              <w:rPr>
                <w:ins w:id="1255" w:author="Haley" w:date="2017-11-10T17:06:00Z"/>
              </w:rPr>
            </w:pPr>
            <w:ins w:id="1256" w:author="Haley" w:date="2017-11-10T17:06:00Z">
              <w:r w:rsidRPr="006B30B4">
                <w:t>ignore</w:t>
              </w:r>
            </w:ins>
          </w:p>
        </w:tc>
      </w:tr>
      <w:tr w:rsidR="007318A8" w:rsidRPr="006B30B4" w:rsidTr="0028193B">
        <w:trPr>
          <w:ins w:id="1257" w:author="Haley" w:date="2017-11-10T17:06:00Z"/>
        </w:trPr>
        <w:tc>
          <w:tcPr>
            <w:tcW w:w="2578" w:type="dxa"/>
          </w:tcPr>
          <w:p w:rsidR="007318A8" w:rsidRPr="006B30B4" w:rsidRDefault="007318A8" w:rsidP="002F074F">
            <w:pPr>
              <w:pStyle w:val="TAL"/>
              <w:ind w:left="142"/>
              <w:rPr>
                <w:ins w:id="1258" w:author="Haley" w:date="2017-11-10T17:06:00Z"/>
              </w:rPr>
            </w:pPr>
            <w:ins w:id="1259" w:author="Haley" w:date="2017-11-10T17:06:00Z">
              <w:r w:rsidRPr="006B30B4">
                <w:t>&gt;</w:t>
              </w:r>
            </w:ins>
            <w:ins w:id="1260" w:author="Haley" w:date="2017-11-10T17:07:00Z">
              <w:r w:rsidR="002F074F">
                <w:t>DRB</w:t>
              </w:r>
            </w:ins>
            <w:ins w:id="1261" w:author="Haley" w:date="2017-11-10T17:06:00Z">
              <w:r w:rsidRPr="006B30B4">
                <w:t xml:space="preserve"> ID</w:t>
              </w:r>
            </w:ins>
          </w:p>
        </w:tc>
        <w:tc>
          <w:tcPr>
            <w:tcW w:w="1104" w:type="dxa"/>
          </w:tcPr>
          <w:p w:rsidR="007318A8" w:rsidRPr="006B30B4" w:rsidRDefault="007318A8" w:rsidP="0028193B">
            <w:pPr>
              <w:pStyle w:val="TAL"/>
              <w:rPr>
                <w:ins w:id="1262" w:author="Haley" w:date="2017-11-10T17:06:00Z"/>
              </w:rPr>
            </w:pPr>
            <w:ins w:id="1263" w:author="Haley" w:date="2017-11-10T17:06:00Z">
              <w:r w:rsidRPr="006B30B4">
                <w:t>M</w:t>
              </w:r>
            </w:ins>
          </w:p>
        </w:tc>
        <w:tc>
          <w:tcPr>
            <w:tcW w:w="1694" w:type="dxa"/>
          </w:tcPr>
          <w:p w:rsidR="007318A8" w:rsidRPr="006B30B4" w:rsidRDefault="007318A8" w:rsidP="0028193B">
            <w:pPr>
              <w:pStyle w:val="TAL"/>
              <w:rPr>
                <w:ins w:id="1264" w:author="Haley" w:date="2017-11-10T17:06:00Z"/>
                <w:i/>
              </w:rPr>
            </w:pPr>
          </w:p>
        </w:tc>
        <w:tc>
          <w:tcPr>
            <w:tcW w:w="1273" w:type="dxa"/>
          </w:tcPr>
          <w:p w:rsidR="007318A8" w:rsidRPr="006B30B4" w:rsidRDefault="007318A8" w:rsidP="002F074F">
            <w:pPr>
              <w:pStyle w:val="TAL"/>
              <w:rPr>
                <w:ins w:id="1265" w:author="Haley" w:date="2017-11-10T17:06:00Z"/>
                <w:lang w:eastAsia="zh-CN"/>
              </w:rPr>
            </w:pPr>
            <w:ins w:id="1266" w:author="Haley" w:date="2017-11-10T17:06:00Z">
              <w:r w:rsidRPr="006B30B4">
                <w:t>9.</w:t>
              </w:r>
            </w:ins>
            <w:ins w:id="1267" w:author="Haley" w:date="2017-11-10T17:07:00Z">
              <w:r w:rsidR="002F074F">
                <w:t>3.1.8</w:t>
              </w:r>
            </w:ins>
          </w:p>
        </w:tc>
        <w:tc>
          <w:tcPr>
            <w:tcW w:w="1274" w:type="dxa"/>
          </w:tcPr>
          <w:p w:rsidR="007318A8" w:rsidRPr="006B30B4" w:rsidRDefault="007318A8" w:rsidP="0028193B">
            <w:pPr>
              <w:pStyle w:val="TAC"/>
              <w:jc w:val="left"/>
              <w:rPr>
                <w:ins w:id="1268" w:author="Haley" w:date="2017-11-10T17:06:00Z"/>
              </w:rPr>
            </w:pPr>
          </w:p>
        </w:tc>
        <w:tc>
          <w:tcPr>
            <w:tcW w:w="1288" w:type="dxa"/>
          </w:tcPr>
          <w:p w:rsidR="007318A8" w:rsidRPr="006B30B4" w:rsidRDefault="007318A8" w:rsidP="0028193B">
            <w:pPr>
              <w:pStyle w:val="TAC"/>
              <w:rPr>
                <w:ins w:id="1269" w:author="Haley" w:date="2017-11-10T17:06:00Z"/>
              </w:rPr>
            </w:pPr>
            <w:ins w:id="1270" w:author="Haley" w:date="2017-11-10T17:06:00Z">
              <w:r w:rsidRPr="006B30B4">
                <w:t>–</w:t>
              </w:r>
            </w:ins>
          </w:p>
        </w:tc>
        <w:tc>
          <w:tcPr>
            <w:tcW w:w="1274" w:type="dxa"/>
          </w:tcPr>
          <w:p w:rsidR="007318A8" w:rsidRPr="006B30B4" w:rsidRDefault="007318A8" w:rsidP="0028193B">
            <w:pPr>
              <w:pStyle w:val="TAC"/>
              <w:rPr>
                <w:ins w:id="1271" w:author="Haley" w:date="2017-11-10T17:06:00Z"/>
              </w:rPr>
            </w:pPr>
            <w:ins w:id="1272" w:author="Haley" w:date="2017-11-10T17:06:00Z">
              <w:r w:rsidRPr="006B30B4">
                <w:t>–</w:t>
              </w:r>
            </w:ins>
          </w:p>
        </w:tc>
      </w:tr>
      <w:tr w:rsidR="007318A8" w:rsidRPr="006B30B4" w:rsidTr="0028193B">
        <w:trPr>
          <w:ins w:id="1273" w:author="Haley" w:date="2017-11-10T17:06:00Z"/>
        </w:trPr>
        <w:tc>
          <w:tcPr>
            <w:tcW w:w="2578" w:type="dxa"/>
          </w:tcPr>
          <w:p w:rsidR="007318A8" w:rsidRPr="006B30B4" w:rsidRDefault="007318A8" w:rsidP="0028193B">
            <w:pPr>
              <w:pStyle w:val="TAL"/>
              <w:ind w:left="142"/>
              <w:rPr>
                <w:ins w:id="1274" w:author="Haley" w:date="2017-11-10T17:06:00Z"/>
              </w:rPr>
            </w:pPr>
            <w:ins w:id="1275" w:author="Haley" w:date="2017-11-10T17:06:00Z">
              <w:r w:rsidRPr="006B30B4">
                <w:t>&gt;Cause</w:t>
              </w:r>
            </w:ins>
          </w:p>
        </w:tc>
        <w:tc>
          <w:tcPr>
            <w:tcW w:w="1104" w:type="dxa"/>
          </w:tcPr>
          <w:p w:rsidR="007318A8" w:rsidRPr="006B30B4" w:rsidRDefault="007318A8" w:rsidP="0028193B">
            <w:pPr>
              <w:pStyle w:val="TAL"/>
              <w:rPr>
                <w:ins w:id="1276" w:author="Haley" w:date="2017-11-10T17:06:00Z"/>
              </w:rPr>
            </w:pPr>
            <w:ins w:id="1277" w:author="Haley" w:date="2017-11-10T17:06:00Z">
              <w:r w:rsidRPr="006B30B4">
                <w:t>M</w:t>
              </w:r>
            </w:ins>
          </w:p>
        </w:tc>
        <w:tc>
          <w:tcPr>
            <w:tcW w:w="1694" w:type="dxa"/>
          </w:tcPr>
          <w:p w:rsidR="007318A8" w:rsidRPr="006B30B4" w:rsidRDefault="007318A8" w:rsidP="0028193B">
            <w:pPr>
              <w:pStyle w:val="TAL"/>
              <w:rPr>
                <w:ins w:id="1278" w:author="Haley" w:date="2017-11-10T17:06:00Z"/>
                <w:i/>
              </w:rPr>
            </w:pPr>
          </w:p>
        </w:tc>
        <w:tc>
          <w:tcPr>
            <w:tcW w:w="1273" w:type="dxa"/>
          </w:tcPr>
          <w:p w:rsidR="007318A8" w:rsidRPr="006B30B4" w:rsidRDefault="002F074F" w:rsidP="0028193B">
            <w:pPr>
              <w:pStyle w:val="TAL"/>
              <w:rPr>
                <w:ins w:id="1279" w:author="Haley" w:date="2017-11-10T17:06:00Z"/>
              </w:rPr>
            </w:pPr>
            <w:ins w:id="1280" w:author="Haley" w:date="2017-11-10T17:06:00Z">
              <w:r>
                <w:t>9.3.1.2</w:t>
              </w:r>
            </w:ins>
          </w:p>
        </w:tc>
        <w:tc>
          <w:tcPr>
            <w:tcW w:w="1274" w:type="dxa"/>
          </w:tcPr>
          <w:p w:rsidR="007318A8" w:rsidRPr="006B30B4" w:rsidRDefault="007318A8" w:rsidP="0028193B">
            <w:pPr>
              <w:pStyle w:val="TF"/>
              <w:spacing w:after="0"/>
              <w:jc w:val="left"/>
              <w:rPr>
                <w:ins w:id="1281" w:author="Haley" w:date="2017-11-10T17:06:00Z"/>
                <w:b w:val="0"/>
                <w:bCs/>
                <w:sz w:val="18"/>
                <w:szCs w:val="18"/>
              </w:rPr>
            </w:pPr>
          </w:p>
        </w:tc>
        <w:tc>
          <w:tcPr>
            <w:tcW w:w="1288" w:type="dxa"/>
          </w:tcPr>
          <w:p w:rsidR="007318A8" w:rsidRPr="006B30B4" w:rsidRDefault="007318A8" w:rsidP="0028193B">
            <w:pPr>
              <w:pStyle w:val="TAR"/>
              <w:jc w:val="center"/>
              <w:rPr>
                <w:ins w:id="1282" w:author="Haley" w:date="2017-11-10T17:06:00Z"/>
              </w:rPr>
            </w:pPr>
            <w:ins w:id="1283" w:author="Haley" w:date="2017-11-10T17:06:00Z">
              <w:r w:rsidRPr="006B30B4">
                <w:t>–</w:t>
              </w:r>
            </w:ins>
          </w:p>
        </w:tc>
        <w:tc>
          <w:tcPr>
            <w:tcW w:w="1274" w:type="dxa"/>
          </w:tcPr>
          <w:p w:rsidR="007318A8" w:rsidRPr="006B30B4" w:rsidRDefault="007318A8" w:rsidP="0028193B">
            <w:pPr>
              <w:pStyle w:val="TAL"/>
              <w:jc w:val="center"/>
              <w:rPr>
                <w:ins w:id="1284" w:author="Haley" w:date="2017-11-10T17:06:00Z"/>
              </w:rPr>
            </w:pPr>
            <w:ins w:id="1285" w:author="Haley" w:date="2017-11-10T17:06:00Z">
              <w:r w:rsidRPr="006B30B4">
                <w:t>–</w:t>
              </w:r>
            </w:ins>
          </w:p>
        </w:tc>
      </w:tr>
    </w:tbl>
    <w:p w:rsidR="00AF1A3F" w:rsidRDefault="00AF1A3F" w:rsidP="000E07F6">
      <w:pPr>
        <w:pStyle w:val="Reference"/>
        <w:numPr>
          <w:ilvl w:val="0"/>
          <w:numId w:val="0"/>
        </w:numPr>
        <w:rPr>
          <w:lang w:val="en-GB"/>
        </w:rPr>
      </w:pPr>
    </w:p>
    <w:p w:rsidR="007456D5" w:rsidRDefault="007456D5" w:rsidP="000E07F6">
      <w:pPr>
        <w:pStyle w:val="Reference"/>
        <w:numPr>
          <w:ilvl w:val="0"/>
          <w:numId w:val="0"/>
        </w:numPr>
        <w:rPr>
          <w:lang w:val="en-GB"/>
        </w:rPr>
      </w:pPr>
      <w:r w:rsidRPr="007456D5">
        <w:rPr>
          <w:highlight w:val="yellow"/>
          <w:lang w:val="en-GB"/>
        </w:rPr>
        <w:t>&lt;---Changes Omitted---&gt;</w:t>
      </w:r>
    </w:p>
    <w:p w:rsidR="00E228B5" w:rsidRDefault="00E228B5" w:rsidP="00E228B5">
      <w:pPr>
        <w:pStyle w:val="3"/>
      </w:pPr>
      <w:bookmarkStart w:id="1286" w:name="_Toc496272577"/>
      <w:r w:rsidRPr="00617F28">
        <w:t>9.4.4</w:t>
      </w:r>
      <w:r w:rsidRPr="00617F28">
        <w:tab/>
        <w:t>PDU Definitions</w:t>
      </w:r>
      <w:bookmarkEnd w:id="1286"/>
    </w:p>
    <w:p w:rsidR="00E228B5" w:rsidRPr="002624CD" w:rsidRDefault="00E228B5" w:rsidP="00E228B5">
      <w:pPr>
        <w:pStyle w:val="PL"/>
        <w:rPr>
          <w:snapToGrid w:val="0"/>
        </w:rPr>
      </w:pPr>
      <w:r w:rsidRPr="002624CD">
        <w:rPr>
          <w:snapToGrid w:val="0"/>
        </w:rPr>
        <w:t>-- **************************************************************</w:t>
      </w:r>
    </w:p>
    <w:p w:rsidR="00E228B5" w:rsidRPr="002624CD" w:rsidRDefault="00E228B5" w:rsidP="00E228B5">
      <w:pPr>
        <w:pStyle w:val="PL"/>
        <w:rPr>
          <w:snapToGrid w:val="0"/>
        </w:rPr>
      </w:pPr>
      <w:r w:rsidRPr="002624CD">
        <w:rPr>
          <w:snapToGrid w:val="0"/>
        </w:rPr>
        <w:t>--</w:t>
      </w:r>
    </w:p>
    <w:p w:rsidR="00E228B5" w:rsidRPr="002624CD" w:rsidRDefault="00E228B5" w:rsidP="00E228B5">
      <w:pPr>
        <w:pStyle w:val="PL"/>
        <w:rPr>
          <w:snapToGrid w:val="0"/>
        </w:rPr>
      </w:pPr>
      <w:r w:rsidRPr="002624CD">
        <w:rPr>
          <w:snapToGrid w:val="0"/>
        </w:rPr>
        <w:t>-- PDU definitions for F1AP.</w:t>
      </w:r>
    </w:p>
    <w:p w:rsidR="00E228B5" w:rsidRPr="002624CD" w:rsidRDefault="00E228B5" w:rsidP="00E228B5">
      <w:pPr>
        <w:pStyle w:val="PL"/>
        <w:rPr>
          <w:snapToGrid w:val="0"/>
        </w:rPr>
      </w:pPr>
      <w:r w:rsidRPr="002624CD">
        <w:rPr>
          <w:snapToGrid w:val="0"/>
        </w:rPr>
        <w:t>--</w:t>
      </w:r>
    </w:p>
    <w:p w:rsidR="00E228B5" w:rsidRPr="002624CD" w:rsidRDefault="00E228B5" w:rsidP="00E228B5">
      <w:pPr>
        <w:pStyle w:val="PL"/>
        <w:rPr>
          <w:snapToGrid w:val="0"/>
        </w:rPr>
      </w:pPr>
      <w:r w:rsidRPr="002624CD">
        <w:rPr>
          <w:snapToGrid w:val="0"/>
        </w:rPr>
        <w:t>-- **************************************************************</w:t>
      </w:r>
    </w:p>
    <w:p w:rsidR="00E228B5" w:rsidRPr="002624CD" w:rsidRDefault="00E228B5" w:rsidP="00E228B5">
      <w:pPr>
        <w:pStyle w:val="PL"/>
        <w:rPr>
          <w:snapToGrid w:val="0"/>
        </w:rPr>
      </w:pPr>
    </w:p>
    <w:p w:rsidR="00E228B5" w:rsidRPr="002624CD" w:rsidRDefault="00E228B5" w:rsidP="00E228B5">
      <w:pPr>
        <w:pStyle w:val="PL"/>
        <w:rPr>
          <w:snapToGrid w:val="0"/>
        </w:rPr>
      </w:pPr>
      <w:r w:rsidRPr="002624CD">
        <w:rPr>
          <w:snapToGrid w:val="0"/>
        </w:rPr>
        <w:t xml:space="preserve">F1AP-PDU-Contents { </w:t>
      </w:r>
    </w:p>
    <w:p w:rsidR="00E228B5" w:rsidRPr="002624CD" w:rsidRDefault="00E228B5" w:rsidP="00E228B5">
      <w:pPr>
        <w:pStyle w:val="PL"/>
        <w:rPr>
          <w:snapToGrid w:val="0"/>
        </w:rPr>
      </w:pPr>
      <w:r w:rsidRPr="002624CD">
        <w:rPr>
          <w:snapToGrid w:val="0"/>
        </w:rPr>
        <w:t xml:space="preserve">itu-t (0) identified-organization (4) etsi (0) mobileDomain (0) </w:t>
      </w:r>
    </w:p>
    <w:p w:rsidR="00E228B5" w:rsidRPr="002624CD" w:rsidRDefault="00E228B5" w:rsidP="00E228B5">
      <w:pPr>
        <w:pStyle w:val="PL"/>
        <w:rPr>
          <w:snapToGrid w:val="0"/>
        </w:rPr>
      </w:pPr>
      <w:r>
        <w:rPr>
          <w:snapToGrid w:val="0"/>
        </w:rPr>
        <w:t>ngran-access (22)</w:t>
      </w:r>
      <w:r w:rsidRPr="002624CD">
        <w:rPr>
          <w:snapToGrid w:val="0"/>
        </w:rPr>
        <w:t xml:space="preserve"> modules (3) </w:t>
      </w:r>
      <w:r>
        <w:rPr>
          <w:snapToGrid w:val="0"/>
        </w:rPr>
        <w:t>f1ap (3)</w:t>
      </w:r>
      <w:r w:rsidRPr="002624CD">
        <w:rPr>
          <w:snapToGrid w:val="0"/>
        </w:rPr>
        <w:t xml:space="preserve"> version1 (1) f1ap-PDU-Contents (1) }</w:t>
      </w:r>
    </w:p>
    <w:p w:rsidR="00E228B5" w:rsidRPr="002624CD" w:rsidRDefault="00E228B5" w:rsidP="00E228B5">
      <w:pPr>
        <w:pStyle w:val="PL"/>
        <w:rPr>
          <w:snapToGrid w:val="0"/>
        </w:rPr>
      </w:pPr>
    </w:p>
    <w:p w:rsidR="00E228B5" w:rsidRPr="002624CD" w:rsidRDefault="00E228B5" w:rsidP="00E228B5">
      <w:pPr>
        <w:pStyle w:val="PL"/>
        <w:rPr>
          <w:snapToGrid w:val="0"/>
        </w:rPr>
      </w:pPr>
      <w:r w:rsidRPr="002624CD">
        <w:rPr>
          <w:snapToGrid w:val="0"/>
        </w:rPr>
        <w:t xml:space="preserve">DEFINITIONS AUTOMATIC TAGS ::= </w:t>
      </w:r>
    </w:p>
    <w:p w:rsidR="00E228B5" w:rsidRPr="002624CD" w:rsidRDefault="00E228B5" w:rsidP="00E228B5">
      <w:pPr>
        <w:pStyle w:val="PL"/>
        <w:rPr>
          <w:snapToGrid w:val="0"/>
        </w:rPr>
      </w:pPr>
    </w:p>
    <w:p w:rsidR="00E228B5" w:rsidRPr="002624CD" w:rsidRDefault="00E228B5" w:rsidP="00E228B5">
      <w:pPr>
        <w:pStyle w:val="PL"/>
        <w:rPr>
          <w:snapToGrid w:val="0"/>
        </w:rPr>
      </w:pPr>
      <w:r w:rsidRPr="002624CD">
        <w:rPr>
          <w:snapToGrid w:val="0"/>
        </w:rPr>
        <w:t>BEGIN</w:t>
      </w:r>
    </w:p>
    <w:p w:rsidR="00E228B5" w:rsidRPr="002624CD" w:rsidRDefault="00E228B5" w:rsidP="00E228B5">
      <w:pPr>
        <w:pStyle w:val="PL"/>
        <w:rPr>
          <w:snapToGrid w:val="0"/>
        </w:rPr>
      </w:pPr>
    </w:p>
    <w:p w:rsidR="00E228B5" w:rsidRPr="002624CD" w:rsidRDefault="00E228B5" w:rsidP="00E228B5">
      <w:pPr>
        <w:pStyle w:val="PL"/>
        <w:rPr>
          <w:snapToGrid w:val="0"/>
        </w:rPr>
      </w:pPr>
      <w:r w:rsidRPr="002624CD">
        <w:rPr>
          <w:snapToGrid w:val="0"/>
        </w:rPr>
        <w:lastRenderedPageBreak/>
        <w:t>-- **************************************************************</w:t>
      </w:r>
    </w:p>
    <w:p w:rsidR="00E228B5" w:rsidRPr="002624CD" w:rsidRDefault="00E228B5" w:rsidP="00E228B5">
      <w:pPr>
        <w:pStyle w:val="PL"/>
        <w:rPr>
          <w:snapToGrid w:val="0"/>
        </w:rPr>
      </w:pPr>
      <w:r w:rsidRPr="002624CD">
        <w:rPr>
          <w:snapToGrid w:val="0"/>
        </w:rPr>
        <w:t>--</w:t>
      </w:r>
    </w:p>
    <w:p w:rsidR="00E228B5" w:rsidRPr="002624CD" w:rsidRDefault="00E228B5" w:rsidP="00E228B5">
      <w:pPr>
        <w:pStyle w:val="PL"/>
        <w:rPr>
          <w:snapToGrid w:val="0"/>
        </w:rPr>
      </w:pPr>
      <w:r w:rsidRPr="002624CD">
        <w:rPr>
          <w:snapToGrid w:val="0"/>
        </w:rPr>
        <w:t>-- IE parameter types from other modules.</w:t>
      </w:r>
    </w:p>
    <w:p w:rsidR="00E228B5" w:rsidRPr="002624CD" w:rsidRDefault="00E228B5" w:rsidP="00E228B5">
      <w:pPr>
        <w:pStyle w:val="PL"/>
        <w:rPr>
          <w:snapToGrid w:val="0"/>
        </w:rPr>
      </w:pPr>
      <w:r w:rsidRPr="002624CD">
        <w:rPr>
          <w:snapToGrid w:val="0"/>
        </w:rPr>
        <w:t>--</w:t>
      </w:r>
    </w:p>
    <w:p w:rsidR="00E228B5" w:rsidRPr="002624CD" w:rsidRDefault="00E228B5" w:rsidP="00E228B5">
      <w:pPr>
        <w:pStyle w:val="PL"/>
        <w:rPr>
          <w:snapToGrid w:val="0"/>
        </w:rPr>
      </w:pPr>
      <w:r w:rsidRPr="002624CD">
        <w:rPr>
          <w:snapToGrid w:val="0"/>
        </w:rPr>
        <w:t>-- **************************************************************</w:t>
      </w:r>
    </w:p>
    <w:p w:rsidR="00E228B5" w:rsidRPr="002624CD" w:rsidRDefault="00E228B5" w:rsidP="00E228B5">
      <w:pPr>
        <w:pStyle w:val="PL"/>
        <w:rPr>
          <w:snapToGrid w:val="0"/>
        </w:rPr>
      </w:pPr>
    </w:p>
    <w:p w:rsidR="00E228B5" w:rsidRPr="002624CD" w:rsidRDefault="00E228B5" w:rsidP="00E228B5">
      <w:pPr>
        <w:pStyle w:val="PL"/>
        <w:rPr>
          <w:snapToGrid w:val="0"/>
        </w:rPr>
      </w:pPr>
      <w:r w:rsidRPr="002624CD">
        <w:rPr>
          <w:snapToGrid w:val="0"/>
        </w:rPr>
        <w:t>IMPORTS</w:t>
      </w:r>
    </w:p>
    <w:p w:rsidR="00E228B5" w:rsidRPr="002624CD" w:rsidRDefault="00E228B5" w:rsidP="00E228B5">
      <w:pPr>
        <w:pStyle w:val="PL"/>
        <w:rPr>
          <w:snapToGrid w:val="0"/>
        </w:rPr>
      </w:pPr>
      <w:r w:rsidRPr="002624CD">
        <w:tab/>
        <w:t>Cause,</w:t>
      </w:r>
    </w:p>
    <w:p w:rsidR="00E228B5" w:rsidRPr="002624CD" w:rsidRDefault="00E228B5" w:rsidP="00E228B5">
      <w:pPr>
        <w:pStyle w:val="PL"/>
        <w:rPr>
          <w:snapToGrid w:val="0"/>
        </w:rPr>
      </w:pPr>
      <w:r w:rsidRPr="002624CD">
        <w:rPr>
          <w:snapToGrid w:val="0"/>
        </w:rPr>
        <w:tab/>
        <w:t>CriticalityDiagnostics,</w:t>
      </w:r>
    </w:p>
    <w:p w:rsidR="00E228B5" w:rsidRDefault="00E228B5" w:rsidP="00E228B5">
      <w:pPr>
        <w:pStyle w:val="PL"/>
        <w:tabs>
          <w:tab w:val="clear" w:pos="1920"/>
        </w:tabs>
        <w:rPr>
          <w:snapToGrid w:val="0"/>
        </w:rPr>
      </w:pPr>
      <w:r w:rsidRPr="002624CD">
        <w:rPr>
          <w:snapToGrid w:val="0"/>
        </w:rPr>
        <w:tab/>
        <w:t>GNB-CU-F1AP-ID,</w:t>
      </w:r>
    </w:p>
    <w:p w:rsidR="00E228B5" w:rsidRPr="002624CD" w:rsidRDefault="00E228B5" w:rsidP="00E228B5">
      <w:pPr>
        <w:pStyle w:val="PL"/>
        <w:tabs>
          <w:tab w:val="clear" w:pos="1920"/>
          <w:tab w:val="left" w:pos="1765"/>
        </w:tabs>
        <w:rPr>
          <w:snapToGrid w:val="0"/>
        </w:rPr>
      </w:pPr>
      <w:r>
        <w:rPr>
          <w:snapToGrid w:val="0"/>
        </w:rPr>
        <w:tab/>
      </w:r>
      <w:r w:rsidRPr="00E752ED">
        <w:rPr>
          <w:snapToGrid w:val="0"/>
        </w:rPr>
        <w:t>GNB-DU-F1AP-ID</w:t>
      </w:r>
      <w:r>
        <w:rPr>
          <w:snapToGrid w:val="0"/>
        </w:rPr>
        <w:t>,</w:t>
      </w:r>
    </w:p>
    <w:p w:rsidR="00E228B5" w:rsidRPr="002624CD" w:rsidRDefault="00E228B5" w:rsidP="00E228B5">
      <w:pPr>
        <w:pStyle w:val="PL"/>
        <w:rPr>
          <w:snapToGrid w:val="0"/>
        </w:rPr>
      </w:pPr>
      <w:r w:rsidRPr="002624CD">
        <w:rPr>
          <w:snapToGrid w:val="0"/>
        </w:rPr>
        <w:tab/>
        <w:t>TimeToWait,</w:t>
      </w:r>
    </w:p>
    <w:p w:rsidR="00E228B5" w:rsidRDefault="00E228B5" w:rsidP="00E228B5">
      <w:pPr>
        <w:pStyle w:val="PL"/>
        <w:rPr>
          <w:snapToGrid w:val="0"/>
        </w:rPr>
      </w:pPr>
      <w:r w:rsidRPr="002624CD">
        <w:rPr>
          <w:snapToGrid w:val="0"/>
        </w:rPr>
        <w:tab/>
        <w:t>UE-associatedLogicalF1-ConnectionItem</w:t>
      </w:r>
      <w:r>
        <w:rPr>
          <w:snapToGrid w:val="0"/>
        </w:rPr>
        <w:t>,</w:t>
      </w:r>
    </w:p>
    <w:p w:rsidR="00E228B5" w:rsidRPr="00E752ED" w:rsidRDefault="00E228B5" w:rsidP="00E228B5">
      <w:pPr>
        <w:pStyle w:val="PL"/>
        <w:rPr>
          <w:snapToGrid w:val="0"/>
        </w:rPr>
      </w:pPr>
      <w:r>
        <w:rPr>
          <w:snapToGrid w:val="0"/>
        </w:rPr>
        <w:tab/>
      </w:r>
      <w:r w:rsidRPr="00E752ED">
        <w:rPr>
          <w:snapToGrid w:val="0"/>
        </w:rPr>
        <w:t>RRCContainer</w:t>
      </w:r>
      <w:r>
        <w:rPr>
          <w:snapToGrid w:val="0"/>
        </w:rPr>
        <w:t>,</w:t>
      </w:r>
    </w:p>
    <w:p w:rsidR="00E228B5" w:rsidRDefault="00E228B5" w:rsidP="00E228B5">
      <w:pPr>
        <w:pStyle w:val="PL"/>
        <w:rPr>
          <w:ins w:id="1287" w:author="Haley" w:date="2017-11-16T15:21:00Z"/>
          <w:snapToGrid w:val="0"/>
        </w:rPr>
      </w:pPr>
      <w:r>
        <w:rPr>
          <w:snapToGrid w:val="0"/>
        </w:rPr>
        <w:tab/>
      </w:r>
      <w:r w:rsidRPr="00E752ED">
        <w:rPr>
          <w:snapToGrid w:val="0"/>
        </w:rPr>
        <w:t>SRBID</w:t>
      </w:r>
      <w:ins w:id="1288" w:author="Haley" w:date="2017-11-16T14:32:00Z">
        <w:r>
          <w:rPr>
            <w:snapToGrid w:val="0"/>
          </w:rPr>
          <w:t>,</w:t>
        </w:r>
      </w:ins>
    </w:p>
    <w:p w:rsidR="00E228B5" w:rsidRDefault="00E228B5" w:rsidP="00E228B5">
      <w:pPr>
        <w:pStyle w:val="PL"/>
        <w:rPr>
          <w:ins w:id="1289" w:author="Haley" w:date="2017-11-16T17:15:00Z"/>
          <w:snapToGrid w:val="0"/>
        </w:rPr>
      </w:pPr>
      <w:ins w:id="1290" w:author="Haley" w:date="2017-11-16T15:21:00Z">
        <w:r>
          <w:rPr>
            <w:snapToGrid w:val="0"/>
          </w:rPr>
          <w:tab/>
          <w:t>DRBID</w:t>
        </w:r>
      </w:ins>
      <w:ins w:id="1291" w:author="Haley" w:date="2017-11-16T17:15:00Z">
        <w:r>
          <w:rPr>
            <w:snapToGrid w:val="0"/>
          </w:rPr>
          <w:t>,</w:t>
        </w:r>
      </w:ins>
    </w:p>
    <w:p w:rsidR="00E228B5" w:rsidRDefault="00E228B5" w:rsidP="00E228B5">
      <w:pPr>
        <w:pStyle w:val="PL"/>
        <w:rPr>
          <w:ins w:id="1292" w:author="Haley" w:date="2017-11-16T15:19:00Z"/>
          <w:snapToGrid w:val="0"/>
        </w:rPr>
      </w:pPr>
      <w:ins w:id="1293" w:author="Haley" w:date="2017-11-16T17:15:00Z">
        <w:r>
          <w:rPr>
            <w:noProof w:val="0"/>
          </w:rPr>
          <w:tab/>
        </w:r>
        <w:r>
          <w:t>GTPTunnelEndpoint</w:t>
        </w:r>
      </w:ins>
    </w:p>
    <w:p w:rsidR="00E228B5" w:rsidRPr="002624CD" w:rsidRDefault="00E228B5" w:rsidP="00E228B5">
      <w:pPr>
        <w:pStyle w:val="PL"/>
        <w:rPr>
          <w:snapToGrid w:val="0"/>
        </w:rPr>
      </w:pPr>
      <w:ins w:id="1294" w:author="Haley" w:date="2017-11-16T15:19:00Z">
        <w:r>
          <w:rPr>
            <w:rFonts w:cs="Courier New"/>
            <w:noProof w:val="0"/>
            <w:snapToGrid w:val="0"/>
          </w:rPr>
          <w:tab/>
        </w:r>
      </w:ins>
    </w:p>
    <w:p w:rsidR="00E228B5" w:rsidRPr="002624CD" w:rsidRDefault="00E228B5" w:rsidP="00E228B5">
      <w:pPr>
        <w:pStyle w:val="PL"/>
        <w:rPr>
          <w:snapToGrid w:val="0"/>
        </w:rPr>
      </w:pPr>
    </w:p>
    <w:p w:rsidR="00E228B5" w:rsidRPr="002624CD" w:rsidRDefault="00E228B5" w:rsidP="00E228B5">
      <w:pPr>
        <w:pStyle w:val="PL"/>
        <w:rPr>
          <w:snapToGrid w:val="0"/>
        </w:rPr>
      </w:pPr>
    </w:p>
    <w:p w:rsidR="00E228B5" w:rsidRPr="002624CD" w:rsidRDefault="00E228B5" w:rsidP="00E228B5">
      <w:pPr>
        <w:pStyle w:val="PL"/>
        <w:rPr>
          <w:snapToGrid w:val="0"/>
        </w:rPr>
      </w:pPr>
      <w:r w:rsidRPr="002624CD">
        <w:rPr>
          <w:snapToGrid w:val="0"/>
        </w:rPr>
        <w:t>FROM F1AP-IEs</w:t>
      </w:r>
    </w:p>
    <w:p w:rsidR="00E228B5" w:rsidRPr="002624CD" w:rsidRDefault="00E228B5" w:rsidP="00E228B5">
      <w:pPr>
        <w:pStyle w:val="PL"/>
        <w:rPr>
          <w:snapToGrid w:val="0"/>
        </w:rPr>
      </w:pPr>
      <w:r w:rsidRPr="002624CD">
        <w:rPr>
          <w:snapToGrid w:val="0"/>
        </w:rPr>
        <w:tab/>
        <w:t>PrivateIE-Container{},</w:t>
      </w:r>
    </w:p>
    <w:p w:rsidR="00E228B5" w:rsidRPr="002624CD" w:rsidRDefault="00E228B5" w:rsidP="00E228B5">
      <w:pPr>
        <w:pStyle w:val="PL"/>
        <w:rPr>
          <w:snapToGrid w:val="0"/>
        </w:rPr>
      </w:pPr>
      <w:r w:rsidRPr="002624CD">
        <w:rPr>
          <w:snapToGrid w:val="0"/>
        </w:rPr>
        <w:tab/>
        <w:t>ProtocolExtensionContainer{},</w:t>
      </w:r>
    </w:p>
    <w:p w:rsidR="00E228B5" w:rsidRPr="002624CD" w:rsidRDefault="00E228B5" w:rsidP="00E228B5">
      <w:pPr>
        <w:pStyle w:val="PL"/>
        <w:rPr>
          <w:snapToGrid w:val="0"/>
        </w:rPr>
      </w:pPr>
      <w:r w:rsidRPr="002624CD">
        <w:rPr>
          <w:snapToGrid w:val="0"/>
        </w:rPr>
        <w:tab/>
        <w:t>ProtocolIE-Container{},</w:t>
      </w:r>
    </w:p>
    <w:p w:rsidR="00E228B5" w:rsidRPr="002624CD" w:rsidRDefault="00E228B5" w:rsidP="00E228B5">
      <w:pPr>
        <w:pStyle w:val="PL"/>
        <w:rPr>
          <w:snapToGrid w:val="0"/>
        </w:rPr>
      </w:pPr>
      <w:r w:rsidRPr="002624CD">
        <w:rPr>
          <w:snapToGrid w:val="0"/>
        </w:rPr>
        <w:tab/>
        <w:t>ProtocolIE-ContainerList{},</w:t>
      </w:r>
    </w:p>
    <w:p w:rsidR="00E228B5" w:rsidRPr="002624CD" w:rsidRDefault="00E228B5" w:rsidP="00E228B5">
      <w:pPr>
        <w:pStyle w:val="PL"/>
        <w:rPr>
          <w:snapToGrid w:val="0"/>
        </w:rPr>
      </w:pPr>
      <w:r w:rsidRPr="002624CD">
        <w:rPr>
          <w:snapToGrid w:val="0"/>
        </w:rPr>
        <w:tab/>
        <w:t>ProtocolIE-ContainerPair{},</w:t>
      </w:r>
    </w:p>
    <w:p w:rsidR="00E228B5" w:rsidRPr="002624CD" w:rsidRDefault="00E228B5" w:rsidP="00E228B5">
      <w:pPr>
        <w:pStyle w:val="PL"/>
        <w:rPr>
          <w:snapToGrid w:val="0"/>
        </w:rPr>
      </w:pPr>
      <w:r w:rsidRPr="002624CD">
        <w:rPr>
          <w:snapToGrid w:val="0"/>
        </w:rPr>
        <w:tab/>
        <w:t>ProtocolIE-ContainerPairList{},</w:t>
      </w:r>
    </w:p>
    <w:p w:rsidR="00E228B5" w:rsidRPr="002624CD" w:rsidRDefault="00E228B5" w:rsidP="00E228B5">
      <w:pPr>
        <w:pStyle w:val="PL"/>
        <w:rPr>
          <w:snapToGrid w:val="0"/>
        </w:rPr>
      </w:pPr>
      <w:r w:rsidRPr="002624CD">
        <w:rPr>
          <w:snapToGrid w:val="0"/>
        </w:rPr>
        <w:tab/>
        <w:t>ProtocolIE-SingleContainer{},</w:t>
      </w:r>
    </w:p>
    <w:p w:rsidR="00E228B5" w:rsidRPr="002624CD" w:rsidRDefault="00E228B5" w:rsidP="00E228B5">
      <w:pPr>
        <w:pStyle w:val="PL"/>
        <w:rPr>
          <w:snapToGrid w:val="0"/>
        </w:rPr>
      </w:pPr>
      <w:r w:rsidRPr="002624CD">
        <w:rPr>
          <w:snapToGrid w:val="0"/>
        </w:rPr>
        <w:tab/>
        <w:t>F1AP-PRIVATE-IES,</w:t>
      </w:r>
    </w:p>
    <w:p w:rsidR="00E228B5" w:rsidRPr="002624CD" w:rsidRDefault="00E228B5" w:rsidP="00E228B5">
      <w:pPr>
        <w:pStyle w:val="PL"/>
        <w:rPr>
          <w:snapToGrid w:val="0"/>
        </w:rPr>
      </w:pPr>
      <w:r w:rsidRPr="002624CD">
        <w:rPr>
          <w:snapToGrid w:val="0"/>
        </w:rPr>
        <w:tab/>
        <w:t>F1AP-PROTOCOL-EXTENSION,</w:t>
      </w:r>
    </w:p>
    <w:p w:rsidR="00E228B5" w:rsidRPr="002624CD" w:rsidRDefault="00E228B5" w:rsidP="00E228B5">
      <w:pPr>
        <w:pStyle w:val="PL"/>
        <w:rPr>
          <w:snapToGrid w:val="0"/>
        </w:rPr>
      </w:pPr>
      <w:r w:rsidRPr="002624CD">
        <w:rPr>
          <w:snapToGrid w:val="0"/>
        </w:rPr>
        <w:tab/>
        <w:t>F1AP-PROTOCOL-IES,</w:t>
      </w:r>
    </w:p>
    <w:p w:rsidR="00E228B5" w:rsidRPr="002624CD" w:rsidRDefault="00E228B5" w:rsidP="00E228B5">
      <w:pPr>
        <w:pStyle w:val="PL"/>
        <w:rPr>
          <w:snapToGrid w:val="0"/>
        </w:rPr>
      </w:pPr>
      <w:r w:rsidRPr="002624CD">
        <w:rPr>
          <w:snapToGrid w:val="0"/>
        </w:rPr>
        <w:tab/>
        <w:t>F1AP-PROTOCOL-IES-PAIR</w:t>
      </w:r>
    </w:p>
    <w:p w:rsidR="00E228B5" w:rsidRPr="002624CD" w:rsidRDefault="00E228B5" w:rsidP="00E228B5">
      <w:pPr>
        <w:pStyle w:val="PL"/>
        <w:rPr>
          <w:snapToGrid w:val="0"/>
        </w:rPr>
      </w:pPr>
    </w:p>
    <w:p w:rsidR="00E228B5" w:rsidRPr="002624CD" w:rsidRDefault="00E228B5" w:rsidP="00E228B5">
      <w:pPr>
        <w:pStyle w:val="PL"/>
        <w:rPr>
          <w:snapToGrid w:val="0"/>
        </w:rPr>
      </w:pPr>
      <w:r w:rsidRPr="002624CD">
        <w:rPr>
          <w:snapToGrid w:val="0"/>
        </w:rPr>
        <w:t>FROM F1AP-Containers</w:t>
      </w:r>
    </w:p>
    <w:p w:rsidR="00E228B5" w:rsidRPr="002624CD" w:rsidRDefault="00E228B5" w:rsidP="00E228B5">
      <w:pPr>
        <w:pStyle w:val="PL"/>
        <w:rPr>
          <w:snapToGrid w:val="0"/>
        </w:rPr>
      </w:pPr>
      <w:r w:rsidRPr="002624CD">
        <w:rPr>
          <w:snapToGrid w:val="0"/>
        </w:rPr>
        <w:tab/>
        <w:t>id-Cause,</w:t>
      </w:r>
    </w:p>
    <w:p w:rsidR="00E228B5" w:rsidRPr="002624CD" w:rsidRDefault="00E228B5" w:rsidP="00E228B5">
      <w:pPr>
        <w:pStyle w:val="PL"/>
        <w:rPr>
          <w:snapToGrid w:val="0"/>
        </w:rPr>
      </w:pPr>
      <w:r w:rsidRPr="002624CD">
        <w:rPr>
          <w:snapToGrid w:val="0"/>
        </w:rPr>
        <w:tab/>
        <w:t>id-CriticalityDiagnostics,</w:t>
      </w:r>
    </w:p>
    <w:p w:rsidR="00E228B5" w:rsidRPr="00722535" w:rsidRDefault="00E228B5" w:rsidP="00E228B5">
      <w:pPr>
        <w:pStyle w:val="PL"/>
        <w:rPr>
          <w:snapToGrid w:val="0"/>
        </w:rPr>
      </w:pPr>
      <w:r w:rsidRPr="002624CD">
        <w:rPr>
          <w:snapToGrid w:val="0"/>
        </w:rPr>
        <w:tab/>
        <w:t>id-gNB-CU-F1AP-ID,</w:t>
      </w:r>
      <w:r w:rsidRPr="00722535">
        <w:t xml:space="preserve"> </w:t>
      </w:r>
    </w:p>
    <w:p w:rsidR="00E228B5" w:rsidRPr="002624CD" w:rsidRDefault="00E228B5" w:rsidP="00E228B5">
      <w:pPr>
        <w:pStyle w:val="PL"/>
        <w:rPr>
          <w:snapToGrid w:val="0"/>
        </w:rPr>
      </w:pPr>
      <w:r w:rsidRPr="00722535">
        <w:rPr>
          <w:snapToGrid w:val="0"/>
        </w:rPr>
        <w:tab/>
        <w:t>id-gNB</w:t>
      </w:r>
      <w:r>
        <w:rPr>
          <w:snapToGrid w:val="0"/>
        </w:rPr>
        <w:t>-D</w:t>
      </w:r>
      <w:r w:rsidRPr="00722535">
        <w:rPr>
          <w:snapToGrid w:val="0"/>
        </w:rPr>
        <w:t>U-F1AP-ID,</w:t>
      </w:r>
    </w:p>
    <w:p w:rsidR="00E228B5" w:rsidRPr="002624CD" w:rsidRDefault="00E228B5" w:rsidP="00E228B5">
      <w:pPr>
        <w:pStyle w:val="PL"/>
        <w:rPr>
          <w:snapToGrid w:val="0"/>
        </w:rPr>
      </w:pPr>
      <w:r w:rsidRPr="002624CD">
        <w:rPr>
          <w:snapToGrid w:val="0"/>
        </w:rPr>
        <w:tab/>
        <w:t>id-ResetType,</w:t>
      </w:r>
    </w:p>
    <w:p w:rsidR="00E228B5" w:rsidRPr="002624CD" w:rsidRDefault="00E228B5" w:rsidP="00E228B5">
      <w:pPr>
        <w:pStyle w:val="PL"/>
        <w:tabs>
          <w:tab w:val="clear" w:pos="768"/>
        </w:tabs>
        <w:rPr>
          <w:snapToGrid w:val="0"/>
        </w:rPr>
      </w:pPr>
      <w:r w:rsidRPr="002624CD">
        <w:rPr>
          <w:snapToGrid w:val="0"/>
        </w:rPr>
        <w:tab/>
        <w:t>id-TimeToWait,</w:t>
      </w:r>
    </w:p>
    <w:p w:rsidR="00E228B5" w:rsidRPr="002624CD" w:rsidRDefault="00E228B5" w:rsidP="00E228B5">
      <w:pPr>
        <w:pStyle w:val="PL"/>
        <w:rPr>
          <w:snapToGrid w:val="0"/>
        </w:rPr>
      </w:pPr>
      <w:r w:rsidRPr="002624CD">
        <w:rPr>
          <w:snapToGrid w:val="0"/>
        </w:rPr>
        <w:tab/>
        <w:t>id-UE-associatedLogicalF1-ConnectionItem,</w:t>
      </w:r>
    </w:p>
    <w:p w:rsidR="00E228B5" w:rsidRDefault="00E228B5" w:rsidP="00E228B5">
      <w:pPr>
        <w:pStyle w:val="PL"/>
        <w:rPr>
          <w:snapToGrid w:val="0"/>
        </w:rPr>
      </w:pPr>
      <w:r w:rsidRPr="002624CD">
        <w:rPr>
          <w:snapToGrid w:val="0"/>
        </w:rPr>
        <w:tab/>
        <w:t>id-UE-associatedLogicalF1-ConnectionListResAck,</w:t>
      </w:r>
    </w:p>
    <w:p w:rsidR="00E228B5" w:rsidRPr="00E752ED" w:rsidRDefault="00E228B5" w:rsidP="00E228B5">
      <w:pPr>
        <w:pStyle w:val="PL"/>
        <w:rPr>
          <w:snapToGrid w:val="0"/>
        </w:rPr>
      </w:pPr>
      <w:r>
        <w:rPr>
          <w:snapToGrid w:val="0"/>
        </w:rPr>
        <w:tab/>
      </w:r>
      <w:r w:rsidRPr="00E752ED">
        <w:rPr>
          <w:snapToGrid w:val="0"/>
        </w:rPr>
        <w:t>id-RRCContainer</w:t>
      </w:r>
      <w:r>
        <w:rPr>
          <w:snapToGrid w:val="0"/>
        </w:rPr>
        <w:t>,</w:t>
      </w:r>
    </w:p>
    <w:p w:rsidR="00E228B5" w:rsidRDefault="00E228B5" w:rsidP="00E228B5">
      <w:pPr>
        <w:pStyle w:val="PL"/>
        <w:rPr>
          <w:ins w:id="1295" w:author="Haley" w:date="2017-11-16T15:21:00Z"/>
          <w:snapToGrid w:val="0"/>
        </w:rPr>
      </w:pPr>
      <w:r>
        <w:rPr>
          <w:snapToGrid w:val="0"/>
        </w:rPr>
        <w:tab/>
      </w:r>
      <w:r w:rsidRPr="00E752ED">
        <w:rPr>
          <w:snapToGrid w:val="0"/>
        </w:rPr>
        <w:t>id-SRBID</w:t>
      </w:r>
      <w:r>
        <w:rPr>
          <w:snapToGrid w:val="0"/>
        </w:rPr>
        <w:t>,</w:t>
      </w:r>
    </w:p>
    <w:p w:rsidR="00E228B5" w:rsidRDefault="00E228B5" w:rsidP="00E228B5">
      <w:pPr>
        <w:pStyle w:val="PL"/>
        <w:rPr>
          <w:ins w:id="1296" w:author="Haley" w:date="2017-11-16T15:21:00Z"/>
          <w:snapToGrid w:val="0"/>
        </w:rPr>
      </w:pPr>
      <w:ins w:id="1297" w:author="Haley" w:date="2017-11-16T15:21:00Z">
        <w:r>
          <w:rPr>
            <w:snapToGrid w:val="0"/>
          </w:rPr>
          <w:tab/>
          <w:t>id-DRBID,</w:t>
        </w:r>
      </w:ins>
    </w:p>
    <w:p w:rsidR="00E228B5" w:rsidRDefault="00E228B5" w:rsidP="00E228B5">
      <w:pPr>
        <w:pStyle w:val="PL"/>
        <w:rPr>
          <w:ins w:id="1298" w:author="Haley" w:date="2017-11-16T14:32:00Z"/>
          <w:snapToGrid w:val="0"/>
        </w:rPr>
      </w:pPr>
      <w:ins w:id="1299" w:author="Haley" w:date="2017-11-16T15:21:00Z">
        <w:r>
          <w:rPr>
            <w:rFonts w:cs="Courier New"/>
            <w:noProof w:val="0"/>
            <w:snapToGrid w:val="0"/>
          </w:rPr>
          <w:tab/>
        </w:r>
        <w:r w:rsidRPr="00491581">
          <w:rPr>
            <w:rFonts w:cs="Courier New"/>
            <w:noProof w:val="0"/>
            <w:snapToGrid w:val="0"/>
          </w:rPr>
          <w:t>id-</w:t>
        </w:r>
        <w:r>
          <w:rPr>
            <w:rFonts w:cs="Courier New"/>
            <w:noProof w:val="0"/>
            <w:snapToGrid w:val="0"/>
          </w:rPr>
          <w:t>SRBs</w:t>
        </w:r>
        <w:r w:rsidRPr="00491581">
          <w:rPr>
            <w:rFonts w:cs="Courier New"/>
            <w:noProof w:val="0"/>
            <w:snapToGrid w:val="0"/>
          </w:rPr>
          <w:t>-ToBe</w:t>
        </w:r>
        <w:r>
          <w:rPr>
            <w:rFonts w:cs="Courier New"/>
            <w:noProof w:val="0"/>
            <w:snapToGrid w:val="0"/>
          </w:rPr>
          <w:t>Setup</w:t>
        </w:r>
        <w:r w:rsidRPr="00491581">
          <w:rPr>
            <w:rFonts w:cs="Courier New"/>
            <w:noProof w:val="0"/>
            <w:snapToGrid w:val="0"/>
          </w:rPr>
          <w:t>-List</w:t>
        </w:r>
        <w:r>
          <w:rPr>
            <w:rFonts w:cs="Courier New"/>
            <w:noProof w:val="0"/>
            <w:snapToGrid w:val="0"/>
          </w:rPr>
          <w:t>,</w:t>
        </w:r>
      </w:ins>
    </w:p>
    <w:p w:rsidR="00E228B5" w:rsidRDefault="00E228B5" w:rsidP="00E228B5">
      <w:pPr>
        <w:pStyle w:val="PL"/>
        <w:rPr>
          <w:ins w:id="1300" w:author="Haley" w:date="2017-11-16T16:45:00Z"/>
          <w:rFonts w:cs="Courier New"/>
          <w:noProof w:val="0"/>
          <w:snapToGrid w:val="0"/>
        </w:rPr>
      </w:pPr>
      <w:ins w:id="1301" w:author="Haley" w:date="2017-11-16T14:32:00Z">
        <w:r>
          <w:rPr>
            <w:rFonts w:cs="Courier New"/>
            <w:noProof w:val="0"/>
            <w:snapToGrid w:val="0"/>
          </w:rPr>
          <w:tab/>
        </w:r>
        <w:r w:rsidRPr="00491581">
          <w:rPr>
            <w:rFonts w:cs="Courier New"/>
            <w:noProof w:val="0"/>
            <w:snapToGrid w:val="0"/>
          </w:rPr>
          <w:t>id-</w:t>
        </w:r>
        <w:r>
          <w:rPr>
            <w:rFonts w:cs="Courier New"/>
            <w:noProof w:val="0"/>
            <w:snapToGrid w:val="0"/>
          </w:rPr>
          <w:t>DRBs</w:t>
        </w:r>
        <w:r w:rsidRPr="00491581">
          <w:rPr>
            <w:rFonts w:cs="Courier New"/>
            <w:noProof w:val="0"/>
            <w:snapToGrid w:val="0"/>
          </w:rPr>
          <w:t>-ToBe</w:t>
        </w:r>
        <w:r>
          <w:rPr>
            <w:rFonts w:cs="Courier New"/>
            <w:noProof w:val="0"/>
            <w:snapToGrid w:val="0"/>
          </w:rPr>
          <w:t>Setup</w:t>
        </w:r>
        <w:r w:rsidRPr="00491581">
          <w:rPr>
            <w:rFonts w:cs="Courier New"/>
            <w:noProof w:val="0"/>
            <w:snapToGrid w:val="0"/>
          </w:rPr>
          <w:t>-List</w:t>
        </w:r>
        <w:r>
          <w:rPr>
            <w:rFonts w:cs="Courier New"/>
            <w:noProof w:val="0"/>
            <w:snapToGrid w:val="0"/>
          </w:rPr>
          <w:t>,</w:t>
        </w:r>
      </w:ins>
    </w:p>
    <w:p w:rsidR="00E228B5" w:rsidRDefault="00E228B5" w:rsidP="00E228B5">
      <w:pPr>
        <w:pStyle w:val="PL"/>
        <w:rPr>
          <w:ins w:id="1302" w:author="Haley" w:date="2017-11-16T16:44:00Z"/>
          <w:rFonts w:cs="Courier New"/>
          <w:noProof w:val="0"/>
          <w:snapToGrid w:val="0"/>
        </w:rPr>
      </w:pPr>
      <w:ins w:id="1303" w:author="Haley" w:date="2017-11-16T16:45:00Z">
        <w:r>
          <w:rPr>
            <w:rFonts w:cs="Courier New"/>
            <w:noProof w:val="0"/>
            <w:snapToGrid w:val="0"/>
          </w:rPr>
          <w:tab/>
        </w:r>
        <w:r w:rsidRPr="00491581">
          <w:rPr>
            <w:rFonts w:cs="Courier New"/>
            <w:noProof w:val="0"/>
            <w:snapToGrid w:val="0"/>
          </w:rPr>
          <w:t>id-</w:t>
        </w:r>
        <w:r>
          <w:rPr>
            <w:rFonts w:cs="Courier New"/>
            <w:noProof w:val="0"/>
            <w:snapToGrid w:val="0"/>
          </w:rPr>
          <w:t>SRBs</w:t>
        </w:r>
        <w:r w:rsidRPr="00491581">
          <w:rPr>
            <w:rFonts w:cs="Courier New"/>
            <w:noProof w:val="0"/>
            <w:snapToGrid w:val="0"/>
          </w:rPr>
          <w:t>-ToBe</w:t>
        </w:r>
        <w:r>
          <w:rPr>
            <w:rFonts w:cs="Courier New"/>
            <w:noProof w:val="0"/>
            <w:snapToGrid w:val="0"/>
          </w:rPr>
          <w:t>Setup</w:t>
        </w:r>
        <w:r w:rsidRPr="00491581">
          <w:rPr>
            <w:rFonts w:cs="Courier New"/>
            <w:noProof w:val="0"/>
            <w:snapToGrid w:val="0"/>
          </w:rPr>
          <w:t>-Item</w:t>
        </w:r>
      </w:ins>
      <w:ins w:id="1304" w:author="Haley" w:date="2017-11-16T16:46:00Z">
        <w:r>
          <w:rPr>
            <w:rFonts w:cs="Courier New"/>
            <w:noProof w:val="0"/>
            <w:snapToGrid w:val="0"/>
          </w:rPr>
          <w:t>,</w:t>
        </w:r>
      </w:ins>
    </w:p>
    <w:p w:rsidR="00E228B5" w:rsidRDefault="00E228B5" w:rsidP="00E228B5">
      <w:pPr>
        <w:pStyle w:val="PL"/>
        <w:rPr>
          <w:ins w:id="1305" w:author="Haley" w:date="2017-11-16T17:08:00Z"/>
          <w:rFonts w:cs="Courier New"/>
          <w:noProof w:val="0"/>
          <w:snapToGrid w:val="0"/>
        </w:rPr>
      </w:pPr>
      <w:ins w:id="1306" w:author="Haley" w:date="2017-11-16T16:45:00Z">
        <w:r>
          <w:rPr>
            <w:rFonts w:cs="Courier New"/>
            <w:noProof w:val="0"/>
            <w:snapToGrid w:val="0"/>
          </w:rPr>
          <w:tab/>
        </w:r>
      </w:ins>
      <w:ins w:id="1307" w:author="Haley" w:date="2017-11-16T16:44:00Z">
        <w:r w:rsidRPr="00491581">
          <w:rPr>
            <w:rFonts w:cs="Courier New"/>
            <w:noProof w:val="0"/>
            <w:snapToGrid w:val="0"/>
          </w:rPr>
          <w:t>id-</w:t>
        </w:r>
        <w:r>
          <w:rPr>
            <w:rFonts w:cs="Courier New"/>
            <w:noProof w:val="0"/>
            <w:snapToGrid w:val="0"/>
          </w:rPr>
          <w:t>DRBs</w:t>
        </w:r>
        <w:r w:rsidRPr="00491581">
          <w:rPr>
            <w:rFonts w:cs="Courier New"/>
            <w:noProof w:val="0"/>
            <w:snapToGrid w:val="0"/>
          </w:rPr>
          <w:t>-ToBe</w:t>
        </w:r>
        <w:r>
          <w:rPr>
            <w:rFonts w:cs="Courier New"/>
            <w:noProof w:val="0"/>
            <w:snapToGrid w:val="0"/>
          </w:rPr>
          <w:t>Setup</w:t>
        </w:r>
        <w:r w:rsidRPr="00491581">
          <w:rPr>
            <w:rFonts w:cs="Courier New"/>
            <w:noProof w:val="0"/>
            <w:snapToGrid w:val="0"/>
          </w:rPr>
          <w:t>-Item</w:t>
        </w:r>
      </w:ins>
      <w:ins w:id="1308" w:author="Haley" w:date="2017-11-16T16:45:00Z">
        <w:r>
          <w:rPr>
            <w:rFonts w:cs="Courier New"/>
            <w:noProof w:val="0"/>
            <w:snapToGrid w:val="0"/>
          </w:rPr>
          <w:t>,</w:t>
        </w:r>
      </w:ins>
    </w:p>
    <w:p w:rsidR="00E228B5" w:rsidRDefault="00E228B5" w:rsidP="00E228B5">
      <w:pPr>
        <w:pStyle w:val="PL"/>
        <w:rPr>
          <w:ins w:id="1309" w:author="Haley" w:date="2017-11-16T17:08:00Z"/>
          <w:rFonts w:cs="Courier New"/>
          <w:noProof w:val="0"/>
          <w:snapToGrid w:val="0"/>
        </w:rPr>
      </w:pPr>
      <w:ins w:id="1310" w:author="Haley" w:date="2017-11-16T17:08:00Z">
        <w:r>
          <w:rPr>
            <w:rFonts w:cs="Courier New"/>
            <w:noProof w:val="0"/>
            <w:snapToGrid w:val="0"/>
          </w:rPr>
          <w:tab/>
        </w:r>
        <w:r w:rsidRPr="00491581">
          <w:rPr>
            <w:rFonts w:cs="Courier New"/>
            <w:noProof w:val="0"/>
            <w:snapToGrid w:val="0"/>
          </w:rPr>
          <w:t>id-</w:t>
        </w:r>
        <w:r>
          <w:rPr>
            <w:rFonts w:cs="Courier New"/>
            <w:noProof w:val="0"/>
            <w:snapToGrid w:val="0"/>
          </w:rPr>
          <w:t>Tunnels</w:t>
        </w:r>
        <w:r w:rsidRPr="00491581">
          <w:rPr>
            <w:rFonts w:cs="Courier New"/>
            <w:noProof w:val="0"/>
            <w:snapToGrid w:val="0"/>
          </w:rPr>
          <w:t>-ToBe</w:t>
        </w:r>
        <w:r>
          <w:rPr>
            <w:rFonts w:cs="Courier New"/>
            <w:noProof w:val="0"/>
            <w:snapToGrid w:val="0"/>
          </w:rPr>
          <w:t>Setup</w:t>
        </w:r>
        <w:r w:rsidRPr="00491581">
          <w:rPr>
            <w:rFonts w:cs="Courier New"/>
            <w:noProof w:val="0"/>
            <w:snapToGrid w:val="0"/>
          </w:rPr>
          <w:t>-</w:t>
        </w:r>
        <w:r>
          <w:rPr>
            <w:rFonts w:cs="Courier New"/>
            <w:noProof w:val="0"/>
            <w:snapToGrid w:val="0"/>
          </w:rPr>
          <w:t>List,</w:t>
        </w:r>
      </w:ins>
    </w:p>
    <w:p w:rsidR="00E228B5" w:rsidRPr="002624CD" w:rsidRDefault="00E228B5" w:rsidP="00E228B5">
      <w:pPr>
        <w:pStyle w:val="PL"/>
        <w:rPr>
          <w:snapToGrid w:val="0"/>
        </w:rPr>
      </w:pPr>
      <w:ins w:id="1311" w:author="Haley" w:date="2017-11-16T17:08:00Z">
        <w:r>
          <w:rPr>
            <w:rFonts w:cs="Courier New"/>
            <w:noProof w:val="0"/>
            <w:snapToGrid w:val="0"/>
          </w:rPr>
          <w:tab/>
        </w:r>
        <w:r w:rsidRPr="00491581">
          <w:rPr>
            <w:rFonts w:cs="Courier New"/>
            <w:noProof w:val="0"/>
            <w:snapToGrid w:val="0"/>
          </w:rPr>
          <w:t>id-</w:t>
        </w:r>
        <w:r>
          <w:rPr>
            <w:rFonts w:cs="Courier New"/>
            <w:noProof w:val="0"/>
            <w:snapToGrid w:val="0"/>
          </w:rPr>
          <w:t>Tunnels</w:t>
        </w:r>
        <w:r w:rsidRPr="00491581">
          <w:rPr>
            <w:rFonts w:cs="Courier New"/>
            <w:noProof w:val="0"/>
            <w:snapToGrid w:val="0"/>
          </w:rPr>
          <w:t>-ToBe</w:t>
        </w:r>
        <w:r>
          <w:rPr>
            <w:rFonts w:cs="Courier New"/>
            <w:noProof w:val="0"/>
            <w:snapToGrid w:val="0"/>
          </w:rPr>
          <w:t>Setup</w:t>
        </w:r>
        <w:r w:rsidRPr="00491581">
          <w:rPr>
            <w:rFonts w:cs="Courier New"/>
            <w:noProof w:val="0"/>
            <w:snapToGrid w:val="0"/>
          </w:rPr>
          <w:t>-Item</w:t>
        </w:r>
        <w:r>
          <w:rPr>
            <w:rFonts w:cs="Courier New"/>
            <w:noProof w:val="0"/>
            <w:snapToGrid w:val="0"/>
          </w:rPr>
          <w:t>,</w:t>
        </w:r>
      </w:ins>
    </w:p>
    <w:p w:rsidR="00E228B5" w:rsidRPr="002624CD" w:rsidRDefault="00E228B5" w:rsidP="00E228B5">
      <w:pPr>
        <w:pStyle w:val="PL"/>
        <w:rPr>
          <w:snapToGrid w:val="0"/>
        </w:rPr>
      </w:pPr>
      <w:r w:rsidRPr="002624CD">
        <w:rPr>
          <w:snapToGrid w:val="0"/>
        </w:rPr>
        <w:tab/>
        <w:t>maxnoofErrors,</w:t>
      </w:r>
    </w:p>
    <w:p w:rsidR="00E228B5" w:rsidRDefault="00E228B5" w:rsidP="00E228B5">
      <w:pPr>
        <w:pStyle w:val="PL"/>
        <w:rPr>
          <w:ins w:id="1312" w:author="Haley" w:date="2017-11-16T17:01:00Z"/>
          <w:snapToGrid w:val="0"/>
        </w:rPr>
      </w:pPr>
      <w:r w:rsidRPr="002624CD">
        <w:rPr>
          <w:snapToGrid w:val="0"/>
        </w:rPr>
        <w:tab/>
        <w:t>maxnoofIndividualF1ConnectionsToReset</w:t>
      </w:r>
      <w:ins w:id="1313" w:author="Haley" w:date="2017-11-16T17:01:00Z">
        <w:r>
          <w:rPr>
            <w:snapToGrid w:val="0"/>
          </w:rPr>
          <w:t>,</w:t>
        </w:r>
      </w:ins>
    </w:p>
    <w:p w:rsidR="00E228B5" w:rsidRDefault="00E228B5" w:rsidP="00E228B5">
      <w:pPr>
        <w:pStyle w:val="PL"/>
        <w:rPr>
          <w:ins w:id="1314" w:author="Haley" w:date="2017-11-16T17:01:00Z"/>
          <w:snapToGrid w:val="0"/>
        </w:rPr>
      </w:pPr>
      <w:ins w:id="1315" w:author="Haley" w:date="2017-11-16T17:01:00Z">
        <w:r>
          <w:rPr>
            <w:snapToGrid w:val="0"/>
          </w:rPr>
          <w:lastRenderedPageBreak/>
          <w:tab/>
        </w:r>
        <w:r w:rsidRPr="00E64B77">
          <w:rPr>
            <w:snapToGrid w:val="0"/>
          </w:rPr>
          <w:t>maxnoofSRBs</w:t>
        </w:r>
        <w:r>
          <w:rPr>
            <w:snapToGrid w:val="0"/>
          </w:rPr>
          <w:t>,</w:t>
        </w:r>
      </w:ins>
    </w:p>
    <w:p w:rsidR="00E228B5" w:rsidRDefault="00E228B5" w:rsidP="00E228B5">
      <w:pPr>
        <w:pStyle w:val="PL"/>
        <w:rPr>
          <w:ins w:id="1316" w:author="Haley" w:date="2017-11-16T17:10:00Z"/>
          <w:snapToGrid w:val="0"/>
        </w:rPr>
      </w:pPr>
      <w:ins w:id="1317" w:author="Haley" w:date="2017-11-16T17:01:00Z">
        <w:r>
          <w:rPr>
            <w:snapToGrid w:val="0"/>
          </w:rPr>
          <w:tab/>
          <w:t>maxnoofD</w:t>
        </w:r>
        <w:r w:rsidRPr="00E64B77">
          <w:rPr>
            <w:snapToGrid w:val="0"/>
          </w:rPr>
          <w:t>RBs</w:t>
        </w:r>
      </w:ins>
      <w:ins w:id="1318" w:author="Haley" w:date="2017-11-16T17:10:00Z">
        <w:r>
          <w:rPr>
            <w:snapToGrid w:val="0"/>
          </w:rPr>
          <w:t>,</w:t>
        </w:r>
      </w:ins>
    </w:p>
    <w:p w:rsidR="00E228B5" w:rsidRPr="002624CD" w:rsidRDefault="00E228B5" w:rsidP="00E228B5">
      <w:pPr>
        <w:pStyle w:val="PL"/>
        <w:rPr>
          <w:snapToGrid w:val="0"/>
        </w:rPr>
      </w:pPr>
      <w:ins w:id="1319" w:author="Haley" w:date="2017-11-16T17:10:00Z">
        <w:r>
          <w:rPr>
            <w:rFonts w:cs="Courier New"/>
            <w:noProof w:val="0"/>
            <w:snapToGrid w:val="0"/>
          </w:rPr>
          <w:tab/>
        </w:r>
        <w:r w:rsidRPr="00491581">
          <w:rPr>
            <w:rFonts w:cs="Courier New"/>
            <w:noProof w:val="0"/>
            <w:snapToGrid w:val="0"/>
          </w:rPr>
          <w:t>maxnoof</w:t>
        </w:r>
        <w:r>
          <w:rPr>
            <w:rFonts w:cs="Courier New"/>
            <w:noProof w:val="0"/>
            <w:snapToGrid w:val="0"/>
          </w:rPr>
          <w:t>ULTunnel</w:t>
        </w:r>
        <w:r w:rsidRPr="00491581">
          <w:rPr>
            <w:rFonts w:cs="Courier New"/>
            <w:noProof w:val="0"/>
            <w:snapToGrid w:val="0"/>
          </w:rPr>
          <w:t>s</w:t>
        </w:r>
      </w:ins>
    </w:p>
    <w:p w:rsidR="00E228B5" w:rsidRPr="002624CD" w:rsidRDefault="00E228B5" w:rsidP="00E228B5">
      <w:pPr>
        <w:pStyle w:val="PL"/>
        <w:rPr>
          <w:snapToGrid w:val="0"/>
        </w:rPr>
      </w:pPr>
    </w:p>
    <w:p w:rsidR="00E228B5" w:rsidRPr="002624CD" w:rsidRDefault="00E228B5" w:rsidP="00E228B5">
      <w:pPr>
        <w:pStyle w:val="PL"/>
        <w:rPr>
          <w:snapToGrid w:val="0"/>
        </w:rPr>
      </w:pPr>
      <w:r w:rsidRPr="002624CD">
        <w:rPr>
          <w:snapToGrid w:val="0"/>
        </w:rPr>
        <w:t>FROM F1AP-Constants;</w:t>
      </w:r>
    </w:p>
    <w:p w:rsidR="00E228B5" w:rsidRPr="002624CD" w:rsidRDefault="00E228B5" w:rsidP="00E228B5">
      <w:pPr>
        <w:pStyle w:val="PL"/>
        <w:rPr>
          <w:snapToGrid w:val="0"/>
        </w:rPr>
      </w:pPr>
    </w:p>
    <w:p w:rsidR="00E228B5" w:rsidRPr="002624CD" w:rsidRDefault="00E228B5" w:rsidP="00E228B5">
      <w:pPr>
        <w:pStyle w:val="PL"/>
        <w:rPr>
          <w:snapToGrid w:val="0"/>
        </w:rPr>
      </w:pPr>
    </w:p>
    <w:p w:rsidR="00E228B5" w:rsidRPr="002624CD" w:rsidRDefault="00E228B5" w:rsidP="00E228B5">
      <w:pPr>
        <w:pStyle w:val="PL"/>
        <w:rPr>
          <w:snapToGrid w:val="0"/>
          <w:lang w:val="en-US" w:eastAsia="zh-CN"/>
        </w:rPr>
      </w:pPr>
      <w:r w:rsidRPr="002624CD">
        <w:rPr>
          <w:snapToGrid w:val="0"/>
          <w:lang w:val="en-US" w:eastAsia="zh-CN"/>
        </w:rPr>
        <w:t>-- **************************************************************</w:t>
      </w:r>
    </w:p>
    <w:p w:rsidR="00E228B5" w:rsidRPr="002624CD" w:rsidRDefault="00E228B5" w:rsidP="00E228B5">
      <w:pPr>
        <w:pStyle w:val="PL"/>
        <w:rPr>
          <w:snapToGrid w:val="0"/>
          <w:lang w:val="en-US" w:eastAsia="zh-CN"/>
        </w:rPr>
      </w:pPr>
      <w:r w:rsidRPr="002624CD">
        <w:rPr>
          <w:snapToGrid w:val="0"/>
          <w:lang w:val="en-US" w:eastAsia="zh-CN"/>
        </w:rPr>
        <w:t>--</w:t>
      </w:r>
    </w:p>
    <w:p w:rsidR="00E228B5" w:rsidRPr="002624CD" w:rsidRDefault="00E228B5" w:rsidP="00E228B5">
      <w:pPr>
        <w:pStyle w:val="PL"/>
        <w:outlineLvl w:val="8"/>
        <w:rPr>
          <w:snapToGrid w:val="0"/>
          <w:lang w:val="en-US" w:eastAsia="zh-CN"/>
        </w:rPr>
      </w:pPr>
      <w:r w:rsidRPr="002624CD">
        <w:rPr>
          <w:snapToGrid w:val="0"/>
          <w:lang w:val="en-US" w:eastAsia="zh-CN"/>
        </w:rPr>
        <w:t>-- RESET ELEMENTARY PROCEDURE</w:t>
      </w:r>
    </w:p>
    <w:p w:rsidR="00E228B5" w:rsidRPr="002624CD" w:rsidRDefault="00E228B5" w:rsidP="00E228B5">
      <w:pPr>
        <w:pStyle w:val="PL"/>
        <w:rPr>
          <w:snapToGrid w:val="0"/>
          <w:lang w:val="en-US" w:eastAsia="zh-CN"/>
        </w:rPr>
      </w:pPr>
      <w:r w:rsidRPr="002624CD">
        <w:rPr>
          <w:snapToGrid w:val="0"/>
          <w:lang w:val="en-US" w:eastAsia="zh-CN"/>
        </w:rPr>
        <w:t>--</w:t>
      </w:r>
    </w:p>
    <w:p w:rsidR="00E228B5" w:rsidRPr="002624CD" w:rsidRDefault="00E228B5" w:rsidP="00E228B5">
      <w:pPr>
        <w:pStyle w:val="PL"/>
        <w:rPr>
          <w:snapToGrid w:val="0"/>
          <w:lang w:val="en-US" w:eastAsia="zh-CN"/>
        </w:rPr>
      </w:pPr>
      <w:r w:rsidRPr="002624CD">
        <w:rPr>
          <w:snapToGrid w:val="0"/>
          <w:lang w:val="en-US" w:eastAsia="zh-CN"/>
        </w:rPr>
        <w:t>-- **************************************************************</w:t>
      </w:r>
    </w:p>
    <w:p w:rsidR="00E228B5" w:rsidRPr="002624CD" w:rsidRDefault="00E228B5" w:rsidP="00E228B5">
      <w:pPr>
        <w:pStyle w:val="PL"/>
        <w:rPr>
          <w:snapToGrid w:val="0"/>
          <w:lang w:val="en-US" w:eastAsia="zh-CN"/>
        </w:rPr>
      </w:pPr>
    </w:p>
    <w:p w:rsidR="00E228B5" w:rsidRPr="002624CD" w:rsidRDefault="00E228B5" w:rsidP="00E228B5">
      <w:pPr>
        <w:pStyle w:val="PL"/>
        <w:rPr>
          <w:snapToGrid w:val="0"/>
          <w:lang w:val="en-US" w:eastAsia="zh-CN"/>
        </w:rPr>
      </w:pPr>
      <w:r w:rsidRPr="002624CD">
        <w:rPr>
          <w:snapToGrid w:val="0"/>
          <w:lang w:val="en-US" w:eastAsia="zh-CN"/>
        </w:rPr>
        <w:t>-- **************************************************************</w:t>
      </w:r>
    </w:p>
    <w:p w:rsidR="00E228B5" w:rsidRPr="002624CD" w:rsidRDefault="00E228B5" w:rsidP="00E228B5">
      <w:pPr>
        <w:pStyle w:val="PL"/>
        <w:rPr>
          <w:snapToGrid w:val="0"/>
          <w:lang w:val="en-US" w:eastAsia="zh-CN"/>
        </w:rPr>
      </w:pPr>
      <w:r w:rsidRPr="002624CD">
        <w:rPr>
          <w:snapToGrid w:val="0"/>
          <w:lang w:val="en-US" w:eastAsia="zh-CN"/>
        </w:rPr>
        <w:t>--</w:t>
      </w:r>
    </w:p>
    <w:p w:rsidR="00E228B5" w:rsidRPr="002624CD" w:rsidRDefault="00E228B5" w:rsidP="00E228B5">
      <w:pPr>
        <w:pStyle w:val="PL"/>
        <w:rPr>
          <w:snapToGrid w:val="0"/>
          <w:lang w:val="en-US" w:eastAsia="zh-CN"/>
        </w:rPr>
      </w:pPr>
      <w:r w:rsidRPr="002624CD">
        <w:rPr>
          <w:snapToGrid w:val="0"/>
          <w:lang w:val="en-US" w:eastAsia="zh-CN"/>
        </w:rPr>
        <w:t>-- Reset</w:t>
      </w:r>
    </w:p>
    <w:p w:rsidR="00E228B5" w:rsidRPr="002624CD" w:rsidRDefault="00E228B5" w:rsidP="00E228B5">
      <w:pPr>
        <w:pStyle w:val="PL"/>
        <w:rPr>
          <w:snapToGrid w:val="0"/>
          <w:lang w:val="en-US" w:eastAsia="zh-CN"/>
        </w:rPr>
      </w:pPr>
      <w:r w:rsidRPr="002624CD">
        <w:rPr>
          <w:snapToGrid w:val="0"/>
          <w:lang w:val="en-US" w:eastAsia="zh-CN"/>
        </w:rPr>
        <w:t>--</w:t>
      </w:r>
    </w:p>
    <w:p w:rsidR="00E228B5" w:rsidRPr="002624CD" w:rsidRDefault="00E228B5" w:rsidP="00E228B5">
      <w:pPr>
        <w:pStyle w:val="PL"/>
        <w:rPr>
          <w:snapToGrid w:val="0"/>
          <w:lang w:val="en-US" w:eastAsia="zh-CN"/>
        </w:rPr>
      </w:pPr>
      <w:r w:rsidRPr="002624CD">
        <w:rPr>
          <w:snapToGrid w:val="0"/>
          <w:lang w:val="en-US" w:eastAsia="zh-CN"/>
        </w:rPr>
        <w:t>-- **************************************************************</w:t>
      </w:r>
    </w:p>
    <w:p w:rsidR="00E228B5" w:rsidRPr="002624CD" w:rsidRDefault="00E228B5" w:rsidP="00E228B5">
      <w:pPr>
        <w:pStyle w:val="PL"/>
        <w:rPr>
          <w:snapToGrid w:val="0"/>
          <w:lang w:val="en-US" w:eastAsia="zh-CN"/>
        </w:rPr>
      </w:pPr>
    </w:p>
    <w:p w:rsidR="00E228B5" w:rsidRPr="002624CD" w:rsidRDefault="00E228B5" w:rsidP="00E228B5">
      <w:pPr>
        <w:pStyle w:val="PL"/>
        <w:rPr>
          <w:snapToGrid w:val="0"/>
          <w:lang w:val="en-US" w:eastAsia="zh-CN"/>
        </w:rPr>
      </w:pPr>
      <w:r w:rsidRPr="002624CD">
        <w:rPr>
          <w:snapToGrid w:val="0"/>
          <w:lang w:val="en-US" w:eastAsia="zh-CN"/>
        </w:rPr>
        <w:t>Reset ::= SEQUENCE {</w:t>
      </w:r>
    </w:p>
    <w:p w:rsidR="00E228B5" w:rsidRPr="002624CD" w:rsidRDefault="00E228B5" w:rsidP="00E228B5">
      <w:pPr>
        <w:pStyle w:val="PL"/>
        <w:rPr>
          <w:snapToGrid w:val="0"/>
          <w:lang w:val="en-US" w:eastAsia="zh-CN"/>
        </w:rPr>
      </w:pPr>
      <w:r w:rsidRPr="002624CD">
        <w:rPr>
          <w:snapToGrid w:val="0"/>
          <w:lang w:val="en-US" w:eastAsia="zh-CN"/>
        </w:rPr>
        <w:tab/>
        <w:t>protocolIEs</w:t>
      </w:r>
      <w:r w:rsidRPr="002624CD">
        <w:rPr>
          <w:snapToGrid w:val="0"/>
          <w:lang w:val="en-US" w:eastAsia="zh-CN"/>
        </w:rPr>
        <w:tab/>
      </w:r>
      <w:r w:rsidRPr="002624CD">
        <w:rPr>
          <w:snapToGrid w:val="0"/>
          <w:lang w:val="en-US" w:eastAsia="zh-CN"/>
        </w:rPr>
        <w:tab/>
      </w:r>
      <w:r w:rsidRPr="002624CD">
        <w:rPr>
          <w:snapToGrid w:val="0"/>
          <w:lang w:val="en-US" w:eastAsia="zh-CN"/>
        </w:rPr>
        <w:tab/>
        <w:t>ProtocolIE-Container       { {ResetIEs} },</w:t>
      </w:r>
    </w:p>
    <w:p w:rsidR="00E228B5" w:rsidRPr="002624CD" w:rsidRDefault="00E228B5" w:rsidP="00E228B5">
      <w:pPr>
        <w:pStyle w:val="PL"/>
        <w:rPr>
          <w:snapToGrid w:val="0"/>
          <w:lang w:val="en-US" w:eastAsia="zh-CN"/>
        </w:rPr>
      </w:pPr>
      <w:r w:rsidRPr="002624CD">
        <w:rPr>
          <w:snapToGrid w:val="0"/>
          <w:lang w:val="en-US" w:eastAsia="zh-CN"/>
        </w:rPr>
        <w:tab/>
        <w:t>...</w:t>
      </w:r>
    </w:p>
    <w:p w:rsidR="00E228B5" w:rsidRPr="002624CD" w:rsidRDefault="00E228B5" w:rsidP="00E228B5">
      <w:pPr>
        <w:pStyle w:val="PL"/>
        <w:rPr>
          <w:snapToGrid w:val="0"/>
          <w:lang w:val="en-US" w:eastAsia="zh-CN"/>
        </w:rPr>
      </w:pPr>
      <w:r w:rsidRPr="002624CD">
        <w:rPr>
          <w:snapToGrid w:val="0"/>
          <w:lang w:val="en-US" w:eastAsia="zh-CN"/>
        </w:rPr>
        <w:t>}</w:t>
      </w:r>
    </w:p>
    <w:p w:rsidR="00E228B5" w:rsidRPr="002624CD" w:rsidRDefault="00E228B5" w:rsidP="00E228B5">
      <w:pPr>
        <w:pStyle w:val="PL"/>
        <w:rPr>
          <w:snapToGrid w:val="0"/>
          <w:lang w:val="en-US" w:eastAsia="zh-CN"/>
        </w:rPr>
      </w:pPr>
    </w:p>
    <w:p w:rsidR="00E228B5" w:rsidRPr="002624CD" w:rsidRDefault="00E228B5" w:rsidP="00E228B5">
      <w:pPr>
        <w:pStyle w:val="PL"/>
        <w:rPr>
          <w:snapToGrid w:val="0"/>
          <w:lang w:val="en-US" w:eastAsia="zh-CN"/>
        </w:rPr>
      </w:pPr>
      <w:r w:rsidRPr="002624CD">
        <w:rPr>
          <w:snapToGrid w:val="0"/>
          <w:lang w:val="en-US" w:eastAsia="zh-CN"/>
        </w:rPr>
        <w:t>ResetIEs F1AP-PROTOCOL-IES ::= {</w:t>
      </w:r>
    </w:p>
    <w:p w:rsidR="00E228B5" w:rsidRPr="002624CD" w:rsidRDefault="00E228B5" w:rsidP="00E228B5">
      <w:pPr>
        <w:pStyle w:val="PL"/>
        <w:rPr>
          <w:snapToGrid w:val="0"/>
          <w:lang w:val="en-US" w:eastAsia="zh-CN"/>
        </w:rPr>
      </w:pPr>
      <w:r w:rsidRPr="002624CD">
        <w:rPr>
          <w:snapToGrid w:val="0"/>
          <w:lang w:val="en-US" w:eastAsia="zh-CN"/>
        </w:rPr>
        <w:tab/>
        <w:t>{ ID id-Cause</w:t>
      </w:r>
      <w:r w:rsidRPr="002624CD">
        <w:rPr>
          <w:snapToGrid w:val="0"/>
          <w:lang w:val="en-US" w:eastAsia="zh-CN"/>
        </w:rPr>
        <w:tab/>
      </w:r>
      <w:r w:rsidRPr="002624CD">
        <w:rPr>
          <w:snapToGrid w:val="0"/>
          <w:lang w:val="en-US" w:eastAsia="zh-CN"/>
        </w:rPr>
        <w:tab/>
      </w:r>
      <w:r w:rsidRPr="002624CD">
        <w:rPr>
          <w:snapToGrid w:val="0"/>
          <w:lang w:val="en-US" w:eastAsia="zh-CN"/>
        </w:rPr>
        <w:tab/>
      </w:r>
      <w:r w:rsidRPr="002624CD">
        <w:rPr>
          <w:snapToGrid w:val="0"/>
          <w:lang w:val="en-US" w:eastAsia="zh-CN"/>
        </w:rPr>
        <w:tab/>
      </w:r>
      <w:r w:rsidRPr="002624CD">
        <w:rPr>
          <w:snapToGrid w:val="0"/>
          <w:lang w:val="en-US" w:eastAsia="zh-CN"/>
        </w:rPr>
        <w:tab/>
      </w:r>
      <w:r w:rsidRPr="002624CD">
        <w:rPr>
          <w:snapToGrid w:val="0"/>
          <w:lang w:val="en-US" w:eastAsia="zh-CN"/>
        </w:rPr>
        <w:tab/>
        <w:t>CRITICALITY ignore</w:t>
      </w:r>
      <w:r w:rsidRPr="002624CD">
        <w:rPr>
          <w:snapToGrid w:val="0"/>
          <w:lang w:val="en-US" w:eastAsia="zh-CN"/>
        </w:rPr>
        <w:tab/>
        <w:t>TYPE Cause</w:t>
      </w:r>
      <w:r w:rsidRPr="002624CD">
        <w:rPr>
          <w:snapToGrid w:val="0"/>
          <w:lang w:val="en-US" w:eastAsia="zh-CN"/>
        </w:rPr>
        <w:tab/>
      </w:r>
      <w:r w:rsidRPr="002624CD">
        <w:rPr>
          <w:snapToGrid w:val="0"/>
          <w:lang w:val="en-US" w:eastAsia="zh-CN"/>
        </w:rPr>
        <w:tab/>
      </w:r>
      <w:r w:rsidRPr="002624CD">
        <w:rPr>
          <w:snapToGrid w:val="0"/>
          <w:lang w:val="en-US" w:eastAsia="zh-CN"/>
        </w:rPr>
        <w:tab/>
      </w:r>
      <w:r w:rsidRPr="002624CD">
        <w:rPr>
          <w:snapToGrid w:val="0"/>
          <w:lang w:val="en-US" w:eastAsia="zh-CN"/>
        </w:rPr>
        <w:tab/>
      </w:r>
      <w:r w:rsidRPr="002624CD">
        <w:rPr>
          <w:snapToGrid w:val="0"/>
          <w:lang w:val="en-US" w:eastAsia="zh-CN"/>
        </w:rPr>
        <w:tab/>
      </w:r>
      <w:r w:rsidRPr="002624CD">
        <w:rPr>
          <w:snapToGrid w:val="0"/>
          <w:lang w:val="en-US" w:eastAsia="zh-CN"/>
        </w:rPr>
        <w:tab/>
        <w:t>PRESENCE mandatory</w:t>
      </w:r>
      <w:r w:rsidRPr="002624CD">
        <w:rPr>
          <w:snapToGrid w:val="0"/>
          <w:lang w:val="en-US" w:eastAsia="zh-CN"/>
        </w:rPr>
        <w:tab/>
        <w:t>}|</w:t>
      </w:r>
    </w:p>
    <w:p w:rsidR="00E228B5" w:rsidRPr="002624CD" w:rsidRDefault="00E228B5" w:rsidP="00E228B5">
      <w:pPr>
        <w:pStyle w:val="PL"/>
        <w:rPr>
          <w:snapToGrid w:val="0"/>
          <w:lang w:val="en-US" w:eastAsia="zh-CN"/>
        </w:rPr>
      </w:pPr>
      <w:r w:rsidRPr="002624CD">
        <w:rPr>
          <w:snapToGrid w:val="0"/>
          <w:lang w:val="en-US" w:eastAsia="zh-CN"/>
        </w:rPr>
        <w:tab/>
        <w:t>{ ID id-ResetType</w:t>
      </w:r>
      <w:r w:rsidRPr="002624CD">
        <w:rPr>
          <w:snapToGrid w:val="0"/>
          <w:lang w:val="en-US" w:eastAsia="zh-CN"/>
        </w:rPr>
        <w:tab/>
      </w:r>
      <w:r w:rsidRPr="002624CD">
        <w:rPr>
          <w:snapToGrid w:val="0"/>
          <w:lang w:val="en-US" w:eastAsia="zh-CN"/>
        </w:rPr>
        <w:tab/>
      </w:r>
      <w:r w:rsidRPr="002624CD">
        <w:rPr>
          <w:snapToGrid w:val="0"/>
          <w:lang w:val="en-US" w:eastAsia="zh-CN"/>
        </w:rPr>
        <w:tab/>
      </w:r>
      <w:r w:rsidRPr="002624CD">
        <w:rPr>
          <w:snapToGrid w:val="0"/>
          <w:lang w:val="en-US" w:eastAsia="zh-CN"/>
        </w:rPr>
        <w:tab/>
      </w:r>
      <w:r w:rsidRPr="002624CD">
        <w:rPr>
          <w:snapToGrid w:val="0"/>
          <w:lang w:val="en-US" w:eastAsia="zh-CN"/>
        </w:rPr>
        <w:tab/>
        <w:t>CRITICALITY reject</w:t>
      </w:r>
      <w:r w:rsidRPr="002624CD">
        <w:rPr>
          <w:snapToGrid w:val="0"/>
          <w:lang w:val="en-US" w:eastAsia="zh-CN"/>
        </w:rPr>
        <w:tab/>
        <w:t>TYPE ResetType</w:t>
      </w:r>
      <w:r w:rsidRPr="002624CD">
        <w:rPr>
          <w:snapToGrid w:val="0"/>
          <w:lang w:val="en-US" w:eastAsia="zh-CN"/>
        </w:rPr>
        <w:tab/>
      </w:r>
      <w:r w:rsidRPr="002624CD">
        <w:rPr>
          <w:snapToGrid w:val="0"/>
          <w:lang w:val="en-US" w:eastAsia="zh-CN"/>
        </w:rPr>
        <w:tab/>
      </w:r>
      <w:r w:rsidRPr="002624CD">
        <w:rPr>
          <w:snapToGrid w:val="0"/>
          <w:lang w:val="en-US" w:eastAsia="zh-CN"/>
        </w:rPr>
        <w:tab/>
      </w:r>
      <w:r w:rsidRPr="002624CD">
        <w:rPr>
          <w:snapToGrid w:val="0"/>
          <w:lang w:val="en-US" w:eastAsia="zh-CN"/>
        </w:rPr>
        <w:tab/>
      </w:r>
      <w:r w:rsidRPr="002624CD">
        <w:rPr>
          <w:snapToGrid w:val="0"/>
          <w:lang w:val="en-US" w:eastAsia="zh-CN"/>
        </w:rPr>
        <w:tab/>
        <w:t>PRESENCE mandatory</w:t>
      </w:r>
      <w:r w:rsidRPr="002624CD">
        <w:rPr>
          <w:snapToGrid w:val="0"/>
          <w:lang w:val="en-US" w:eastAsia="zh-CN"/>
        </w:rPr>
        <w:tab/>
        <w:t>},</w:t>
      </w:r>
    </w:p>
    <w:p w:rsidR="00E228B5" w:rsidRPr="002624CD" w:rsidRDefault="00E228B5" w:rsidP="00E228B5">
      <w:pPr>
        <w:pStyle w:val="PL"/>
        <w:rPr>
          <w:snapToGrid w:val="0"/>
          <w:lang w:val="en-US" w:eastAsia="zh-CN"/>
        </w:rPr>
      </w:pPr>
      <w:r w:rsidRPr="002624CD">
        <w:rPr>
          <w:snapToGrid w:val="0"/>
          <w:lang w:val="en-US" w:eastAsia="zh-CN"/>
        </w:rPr>
        <w:tab/>
        <w:t>...</w:t>
      </w:r>
    </w:p>
    <w:p w:rsidR="00E228B5" w:rsidRPr="002624CD" w:rsidRDefault="00E228B5" w:rsidP="00E228B5">
      <w:pPr>
        <w:pStyle w:val="PL"/>
        <w:rPr>
          <w:snapToGrid w:val="0"/>
          <w:lang w:val="en-US" w:eastAsia="zh-CN"/>
        </w:rPr>
      </w:pPr>
      <w:r w:rsidRPr="002624CD">
        <w:rPr>
          <w:snapToGrid w:val="0"/>
          <w:lang w:val="en-US" w:eastAsia="zh-CN"/>
        </w:rPr>
        <w:t>}</w:t>
      </w:r>
    </w:p>
    <w:p w:rsidR="00E228B5" w:rsidRPr="002624CD" w:rsidRDefault="00E228B5" w:rsidP="00E228B5">
      <w:pPr>
        <w:pStyle w:val="PL"/>
        <w:rPr>
          <w:snapToGrid w:val="0"/>
          <w:lang w:val="en-US" w:eastAsia="zh-CN"/>
        </w:rPr>
      </w:pPr>
    </w:p>
    <w:p w:rsidR="00E228B5" w:rsidRPr="002624CD" w:rsidRDefault="00E228B5" w:rsidP="00E228B5">
      <w:pPr>
        <w:pStyle w:val="PL"/>
        <w:rPr>
          <w:snapToGrid w:val="0"/>
          <w:lang w:val="en-US" w:eastAsia="zh-CN"/>
        </w:rPr>
      </w:pPr>
      <w:r w:rsidRPr="002624CD">
        <w:rPr>
          <w:snapToGrid w:val="0"/>
          <w:lang w:val="en-US" w:eastAsia="zh-CN"/>
        </w:rPr>
        <w:t>ResetType ::= CHOICE {</w:t>
      </w:r>
    </w:p>
    <w:p w:rsidR="00E228B5" w:rsidRPr="002624CD" w:rsidRDefault="00E228B5" w:rsidP="00E228B5">
      <w:pPr>
        <w:pStyle w:val="PL"/>
        <w:rPr>
          <w:snapToGrid w:val="0"/>
          <w:lang w:val="en-US" w:eastAsia="zh-CN"/>
        </w:rPr>
      </w:pPr>
      <w:r w:rsidRPr="002624CD">
        <w:rPr>
          <w:snapToGrid w:val="0"/>
          <w:lang w:val="en-US" w:eastAsia="zh-CN"/>
        </w:rPr>
        <w:tab/>
        <w:t>f1-Interface</w:t>
      </w:r>
      <w:r w:rsidRPr="002624CD">
        <w:rPr>
          <w:snapToGrid w:val="0"/>
          <w:lang w:val="en-US" w:eastAsia="zh-CN"/>
        </w:rPr>
        <w:tab/>
      </w:r>
      <w:r w:rsidRPr="002624CD">
        <w:rPr>
          <w:snapToGrid w:val="0"/>
          <w:lang w:val="en-US" w:eastAsia="zh-CN"/>
        </w:rPr>
        <w:tab/>
      </w:r>
      <w:r w:rsidRPr="002624CD">
        <w:rPr>
          <w:snapToGrid w:val="0"/>
          <w:lang w:val="en-US" w:eastAsia="zh-CN"/>
        </w:rPr>
        <w:tab/>
      </w:r>
      <w:r w:rsidRPr="002624CD">
        <w:rPr>
          <w:snapToGrid w:val="0"/>
          <w:lang w:val="en-US" w:eastAsia="zh-CN"/>
        </w:rPr>
        <w:tab/>
      </w:r>
      <w:r w:rsidRPr="002624CD">
        <w:rPr>
          <w:snapToGrid w:val="0"/>
          <w:lang w:val="en-US" w:eastAsia="zh-CN"/>
        </w:rPr>
        <w:tab/>
        <w:t>ResetAll,</w:t>
      </w:r>
    </w:p>
    <w:p w:rsidR="00E228B5" w:rsidRPr="002624CD" w:rsidRDefault="00E228B5" w:rsidP="00E228B5">
      <w:pPr>
        <w:pStyle w:val="PL"/>
        <w:rPr>
          <w:snapToGrid w:val="0"/>
          <w:lang w:val="en-US" w:eastAsia="zh-CN"/>
        </w:rPr>
      </w:pPr>
      <w:r w:rsidRPr="002624CD">
        <w:rPr>
          <w:snapToGrid w:val="0"/>
          <w:lang w:val="en-US" w:eastAsia="zh-CN"/>
        </w:rPr>
        <w:tab/>
        <w:t>partOfF1-Interface</w:t>
      </w:r>
      <w:r w:rsidRPr="002624CD">
        <w:rPr>
          <w:snapToGrid w:val="0"/>
          <w:lang w:val="en-US" w:eastAsia="zh-CN"/>
        </w:rPr>
        <w:tab/>
      </w:r>
      <w:r w:rsidRPr="002624CD">
        <w:rPr>
          <w:snapToGrid w:val="0"/>
          <w:lang w:val="en-US" w:eastAsia="zh-CN"/>
        </w:rPr>
        <w:tab/>
      </w:r>
      <w:r w:rsidRPr="002624CD">
        <w:rPr>
          <w:snapToGrid w:val="0"/>
          <w:lang w:val="en-US" w:eastAsia="zh-CN"/>
        </w:rPr>
        <w:tab/>
      </w:r>
      <w:r w:rsidRPr="002624CD">
        <w:rPr>
          <w:snapToGrid w:val="0"/>
          <w:lang w:val="en-US" w:eastAsia="zh-CN"/>
        </w:rPr>
        <w:tab/>
        <w:t>UE-associatedLogicalF1-ConnectionListRes,</w:t>
      </w:r>
    </w:p>
    <w:p w:rsidR="00E228B5" w:rsidRPr="002624CD" w:rsidRDefault="00E228B5" w:rsidP="00E228B5">
      <w:pPr>
        <w:pStyle w:val="PL"/>
        <w:rPr>
          <w:snapToGrid w:val="0"/>
          <w:lang w:val="en-US" w:eastAsia="zh-CN"/>
        </w:rPr>
      </w:pPr>
      <w:r w:rsidRPr="002624CD">
        <w:rPr>
          <w:snapToGrid w:val="0"/>
          <w:lang w:val="en-US" w:eastAsia="zh-CN"/>
        </w:rPr>
        <w:tab/>
        <w:t>...</w:t>
      </w:r>
    </w:p>
    <w:p w:rsidR="00E228B5" w:rsidRPr="002624CD" w:rsidRDefault="00E228B5" w:rsidP="00E228B5">
      <w:pPr>
        <w:pStyle w:val="PL"/>
        <w:rPr>
          <w:snapToGrid w:val="0"/>
          <w:lang w:val="en-US" w:eastAsia="zh-CN"/>
        </w:rPr>
      </w:pPr>
      <w:r w:rsidRPr="002624CD">
        <w:rPr>
          <w:snapToGrid w:val="0"/>
          <w:lang w:val="en-US" w:eastAsia="zh-CN"/>
        </w:rPr>
        <w:t>}</w:t>
      </w:r>
    </w:p>
    <w:p w:rsidR="00E228B5" w:rsidRPr="002624CD" w:rsidRDefault="00E228B5" w:rsidP="00E228B5">
      <w:pPr>
        <w:pStyle w:val="PL"/>
        <w:rPr>
          <w:snapToGrid w:val="0"/>
          <w:lang w:val="en-US" w:eastAsia="zh-CN"/>
        </w:rPr>
      </w:pPr>
    </w:p>
    <w:p w:rsidR="00E228B5" w:rsidRPr="002624CD" w:rsidRDefault="00E228B5" w:rsidP="00E228B5">
      <w:pPr>
        <w:pStyle w:val="PL"/>
        <w:rPr>
          <w:snapToGrid w:val="0"/>
          <w:lang w:val="en-US" w:eastAsia="zh-CN"/>
        </w:rPr>
      </w:pPr>
    </w:p>
    <w:p w:rsidR="00E228B5" w:rsidRPr="002624CD" w:rsidRDefault="00E228B5" w:rsidP="00E228B5">
      <w:pPr>
        <w:pStyle w:val="PL"/>
        <w:rPr>
          <w:snapToGrid w:val="0"/>
          <w:lang w:val="en-US" w:eastAsia="zh-CN"/>
        </w:rPr>
      </w:pPr>
      <w:r w:rsidRPr="002624CD">
        <w:rPr>
          <w:snapToGrid w:val="0"/>
          <w:lang w:val="en-US" w:eastAsia="zh-CN"/>
        </w:rPr>
        <w:t>ResetAll ::= ENUMERATED {</w:t>
      </w:r>
    </w:p>
    <w:p w:rsidR="00E228B5" w:rsidRPr="002624CD" w:rsidRDefault="00E228B5" w:rsidP="00E228B5">
      <w:pPr>
        <w:pStyle w:val="PL"/>
        <w:rPr>
          <w:snapToGrid w:val="0"/>
          <w:lang w:val="en-US" w:eastAsia="zh-CN"/>
        </w:rPr>
      </w:pPr>
      <w:r w:rsidRPr="002624CD">
        <w:rPr>
          <w:snapToGrid w:val="0"/>
          <w:lang w:val="en-US" w:eastAsia="zh-CN"/>
        </w:rPr>
        <w:tab/>
        <w:t>reset-all,</w:t>
      </w:r>
    </w:p>
    <w:p w:rsidR="00E228B5" w:rsidRPr="002624CD" w:rsidRDefault="00E228B5" w:rsidP="00E228B5">
      <w:pPr>
        <w:pStyle w:val="PL"/>
        <w:rPr>
          <w:snapToGrid w:val="0"/>
          <w:lang w:val="en-US" w:eastAsia="zh-CN"/>
        </w:rPr>
      </w:pPr>
      <w:r w:rsidRPr="002624CD">
        <w:rPr>
          <w:snapToGrid w:val="0"/>
          <w:lang w:val="en-US" w:eastAsia="zh-CN"/>
        </w:rPr>
        <w:tab/>
        <w:t>...</w:t>
      </w:r>
    </w:p>
    <w:p w:rsidR="00E228B5" w:rsidRPr="002624CD" w:rsidRDefault="00E228B5" w:rsidP="00E228B5">
      <w:pPr>
        <w:pStyle w:val="PL"/>
        <w:rPr>
          <w:snapToGrid w:val="0"/>
          <w:lang w:val="en-US" w:eastAsia="zh-CN"/>
        </w:rPr>
      </w:pPr>
      <w:r w:rsidRPr="002624CD">
        <w:rPr>
          <w:snapToGrid w:val="0"/>
          <w:lang w:val="en-US" w:eastAsia="zh-CN"/>
        </w:rPr>
        <w:t>}</w:t>
      </w:r>
    </w:p>
    <w:p w:rsidR="00E228B5" w:rsidRPr="002624CD" w:rsidRDefault="00E228B5" w:rsidP="00E228B5">
      <w:pPr>
        <w:pStyle w:val="PL"/>
        <w:rPr>
          <w:snapToGrid w:val="0"/>
          <w:lang w:val="en-US" w:eastAsia="zh-CN"/>
        </w:rPr>
      </w:pPr>
    </w:p>
    <w:p w:rsidR="00E228B5" w:rsidRPr="002624CD" w:rsidRDefault="00E228B5" w:rsidP="00E228B5">
      <w:pPr>
        <w:pStyle w:val="PL"/>
        <w:rPr>
          <w:snapToGrid w:val="0"/>
          <w:lang w:val="en-US" w:eastAsia="zh-CN"/>
        </w:rPr>
      </w:pPr>
      <w:r w:rsidRPr="002624CD">
        <w:rPr>
          <w:snapToGrid w:val="0"/>
          <w:lang w:val="en-US" w:eastAsia="zh-CN"/>
        </w:rPr>
        <w:t>UE-associatedLogicalF1-ConnectionListRes ::= SEQUENCE (SIZE(1.. maxnoofIndividualF1ConnectionsToReset)) OF ProtocolIE-SingleContainer { { UE-associatedLogicalF1-ConnectionItemRes } }</w:t>
      </w:r>
    </w:p>
    <w:p w:rsidR="00E228B5" w:rsidRPr="002624CD" w:rsidRDefault="00E228B5" w:rsidP="00E228B5">
      <w:pPr>
        <w:pStyle w:val="PL"/>
        <w:rPr>
          <w:snapToGrid w:val="0"/>
          <w:lang w:val="en-US" w:eastAsia="zh-CN"/>
        </w:rPr>
      </w:pPr>
    </w:p>
    <w:p w:rsidR="00E228B5" w:rsidRPr="002624CD" w:rsidRDefault="00E228B5" w:rsidP="00E228B5">
      <w:pPr>
        <w:pStyle w:val="PL"/>
        <w:rPr>
          <w:snapToGrid w:val="0"/>
          <w:lang w:val="en-US" w:eastAsia="zh-CN"/>
        </w:rPr>
      </w:pPr>
      <w:r w:rsidRPr="002624CD">
        <w:rPr>
          <w:snapToGrid w:val="0"/>
          <w:lang w:val="en-US" w:eastAsia="zh-CN"/>
        </w:rPr>
        <w:t>UE-associatedLogicalF1-ConnectionItemRes F1AP-PROTOCOL-IES ::= {</w:t>
      </w:r>
    </w:p>
    <w:p w:rsidR="00E228B5" w:rsidRPr="002624CD" w:rsidRDefault="00E228B5" w:rsidP="00E228B5">
      <w:pPr>
        <w:pStyle w:val="PL"/>
        <w:rPr>
          <w:snapToGrid w:val="0"/>
          <w:lang w:val="en-US" w:eastAsia="zh-CN"/>
        </w:rPr>
      </w:pPr>
      <w:r w:rsidRPr="002624CD">
        <w:rPr>
          <w:snapToGrid w:val="0"/>
          <w:lang w:val="en-US" w:eastAsia="zh-CN"/>
        </w:rPr>
        <w:tab/>
        <w:t>{ ID id-UE-associatedLogicalF1-ConnectionItem</w:t>
      </w:r>
      <w:r w:rsidRPr="002624CD">
        <w:rPr>
          <w:snapToGrid w:val="0"/>
          <w:lang w:val="en-US" w:eastAsia="zh-CN"/>
        </w:rPr>
        <w:tab/>
        <w:t>CRITICALITY reject</w:t>
      </w:r>
      <w:r w:rsidRPr="002624CD">
        <w:rPr>
          <w:snapToGrid w:val="0"/>
          <w:lang w:val="en-US" w:eastAsia="zh-CN"/>
        </w:rPr>
        <w:tab/>
        <w:t>TYPE UE-associatedLogicalF1-ConnectionItem</w:t>
      </w:r>
      <w:r w:rsidRPr="002624CD">
        <w:rPr>
          <w:snapToGrid w:val="0"/>
          <w:lang w:val="en-US" w:eastAsia="zh-CN"/>
        </w:rPr>
        <w:tab/>
        <w:t>PRESENCE mandatory},</w:t>
      </w:r>
    </w:p>
    <w:p w:rsidR="00E228B5" w:rsidRPr="002624CD" w:rsidRDefault="00E228B5" w:rsidP="00E228B5">
      <w:pPr>
        <w:pStyle w:val="PL"/>
        <w:rPr>
          <w:snapToGrid w:val="0"/>
          <w:lang w:val="en-US" w:eastAsia="zh-CN"/>
        </w:rPr>
      </w:pPr>
      <w:r w:rsidRPr="002624CD">
        <w:rPr>
          <w:snapToGrid w:val="0"/>
          <w:lang w:val="en-US" w:eastAsia="zh-CN"/>
        </w:rPr>
        <w:tab/>
        <w:t>...</w:t>
      </w:r>
    </w:p>
    <w:p w:rsidR="00E228B5" w:rsidRPr="002624CD" w:rsidRDefault="00E228B5" w:rsidP="00E228B5">
      <w:pPr>
        <w:pStyle w:val="PL"/>
        <w:rPr>
          <w:snapToGrid w:val="0"/>
          <w:lang w:val="en-US" w:eastAsia="zh-CN"/>
        </w:rPr>
      </w:pPr>
      <w:r w:rsidRPr="002624CD">
        <w:rPr>
          <w:snapToGrid w:val="0"/>
          <w:lang w:val="en-US" w:eastAsia="zh-CN"/>
        </w:rPr>
        <w:t>}</w:t>
      </w:r>
    </w:p>
    <w:p w:rsidR="00E228B5" w:rsidRPr="002624CD" w:rsidRDefault="00E228B5" w:rsidP="00E228B5">
      <w:pPr>
        <w:pStyle w:val="PL"/>
        <w:rPr>
          <w:snapToGrid w:val="0"/>
          <w:lang w:val="en-US" w:eastAsia="zh-CN"/>
        </w:rPr>
      </w:pPr>
    </w:p>
    <w:p w:rsidR="00E228B5" w:rsidRPr="002624CD" w:rsidRDefault="00E228B5" w:rsidP="00E228B5">
      <w:pPr>
        <w:pStyle w:val="PL"/>
        <w:rPr>
          <w:snapToGrid w:val="0"/>
          <w:lang w:val="en-US" w:eastAsia="zh-CN"/>
        </w:rPr>
      </w:pPr>
    </w:p>
    <w:p w:rsidR="00E228B5" w:rsidRPr="002624CD" w:rsidRDefault="00E228B5" w:rsidP="00E228B5">
      <w:pPr>
        <w:pStyle w:val="PL"/>
        <w:rPr>
          <w:snapToGrid w:val="0"/>
          <w:lang w:val="en-US" w:eastAsia="zh-CN"/>
        </w:rPr>
      </w:pPr>
      <w:r w:rsidRPr="002624CD">
        <w:rPr>
          <w:snapToGrid w:val="0"/>
          <w:lang w:val="en-US" w:eastAsia="zh-CN"/>
        </w:rPr>
        <w:t>-- **************************************************************</w:t>
      </w:r>
    </w:p>
    <w:p w:rsidR="00E228B5" w:rsidRPr="002624CD" w:rsidRDefault="00E228B5" w:rsidP="00E228B5">
      <w:pPr>
        <w:pStyle w:val="PL"/>
        <w:rPr>
          <w:snapToGrid w:val="0"/>
          <w:lang w:val="en-US" w:eastAsia="zh-CN"/>
        </w:rPr>
      </w:pPr>
      <w:r w:rsidRPr="002624CD">
        <w:rPr>
          <w:snapToGrid w:val="0"/>
          <w:lang w:val="en-US" w:eastAsia="zh-CN"/>
        </w:rPr>
        <w:t>--</w:t>
      </w:r>
    </w:p>
    <w:p w:rsidR="00E228B5" w:rsidRPr="002624CD" w:rsidRDefault="00E228B5" w:rsidP="00E228B5">
      <w:pPr>
        <w:pStyle w:val="PL"/>
        <w:rPr>
          <w:snapToGrid w:val="0"/>
          <w:lang w:val="en-US" w:eastAsia="zh-CN"/>
        </w:rPr>
      </w:pPr>
      <w:r w:rsidRPr="002624CD">
        <w:rPr>
          <w:snapToGrid w:val="0"/>
          <w:lang w:val="en-US" w:eastAsia="zh-CN"/>
        </w:rPr>
        <w:lastRenderedPageBreak/>
        <w:t>-- Reset Acknowledge</w:t>
      </w:r>
    </w:p>
    <w:p w:rsidR="00E228B5" w:rsidRPr="002624CD" w:rsidRDefault="00E228B5" w:rsidP="00E228B5">
      <w:pPr>
        <w:pStyle w:val="PL"/>
        <w:rPr>
          <w:snapToGrid w:val="0"/>
          <w:lang w:val="en-US" w:eastAsia="zh-CN"/>
        </w:rPr>
      </w:pPr>
      <w:r w:rsidRPr="002624CD">
        <w:rPr>
          <w:snapToGrid w:val="0"/>
          <w:lang w:val="en-US" w:eastAsia="zh-CN"/>
        </w:rPr>
        <w:t>--</w:t>
      </w:r>
    </w:p>
    <w:p w:rsidR="00E228B5" w:rsidRPr="002624CD" w:rsidRDefault="00E228B5" w:rsidP="00E228B5">
      <w:pPr>
        <w:pStyle w:val="PL"/>
        <w:rPr>
          <w:snapToGrid w:val="0"/>
          <w:lang w:val="en-US" w:eastAsia="zh-CN"/>
        </w:rPr>
      </w:pPr>
      <w:r w:rsidRPr="002624CD">
        <w:rPr>
          <w:snapToGrid w:val="0"/>
          <w:lang w:val="en-US" w:eastAsia="zh-CN"/>
        </w:rPr>
        <w:t>-- **************************************************************</w:t>
      </w:r>
    </w:p>
    <w:p w:rsidR="00E228B5" w:rsidRPr="002624CD" w:rsidRDefault="00E228B5" w:rsidP="00E228B5">
      <w:pPr>
        <w:pStyle w:val="PL"/>
        <w:rPr>
          <w:snapToGrid w:val="0"/>
          <w:lang w:val="en-US" w:eastAsia="zh-CN"/>
        </w:rPr>
      </w:pPr>
    </w:p>
    <w:p w:rsidR="00E228B5" w:rsidRPr="002624CD" w:rsidRDefault="00E228B5" w:rsidP="00E228B5">
      <w:pPr>
        <w:pStyle w:val="PL"/>
        <w:rPr>
          <w:snapToGrid w:val="0"/>
          <w:lang w:val="en-US" w:eastAsia="zh-CN"/>
        </w:rPr>
      </w:pPr>
      <w:r w:rsidRPr="002624CD">
        <w:rPr>
          <w:snapToGrid w:val="0"/>
          <w:lang w:val="en-US" w:eastAsia="zh-CN"/>
        </w:rPr>
        <w:t>ResetAcknowledge ::= SEQUENCE {</w:t>
      </w:r>
    </w:p>
    <w:p w:rsidR="00E228B5" w:rsidRPr="002624CD" w:rsidRDefault="00E228B5" w:rsidP="00E228B5">
      <w:pPr>
        <w:pStyle w:val="PL"/>
        <w:rPr>
          <w:snapToGrid w:val="0"/>
          <w:lang w:val="en-US" w:eastAsia="zh-CN"/>
        </w:rPr>
      </w:pPr>
      <w:r w:rsidRPr="002624CD">
        <w:rPr>
          <w:snapToGrid w:val="0"/>
          <w:lang w:val="en-US" w:eastAsia="zh-CN"/>
        </w:rPr>
        <w:tab/>
        <w:t>protocolIEs</w:t>
      </w:r>
      <w:r w:rsidRPr="002624CD">
        <w:rPr>
          <w:snapToGrid w:val="0"/>
          <w:lang w:val="en-US" w:eastAsia="zh-CN"/>
        </w:rPr>
        <w:tab/>
      </w:r>
      <w:r w:rsidRPr="002624CD">
        <w:rPr>
          <w:snapToGrid w:val="0"/>
          <w:lang w:val="en-US" w:eastAsia="zh-CN"/>
        </w:rPr>
        <w:tab/>
      </w:r>
      <w:r w:rsidRPr="002624CD">
        <w:rPr>
          <w:snapToGrid w:val="0"/>
          <w:lang w:val="en-US" w:eastAsia="zh-CN"/>
        </w:rPr>
        <w:tab/>
        <w:t>ProtocolIE-Container       { {ResetAcknowledgeIEs} },</w:t>
      </w:r>
    </w:p>
    <w:p w:rsidR="00E228B5" w:rsidRPr="002624CD" w:rsidRDefault="00E228B5" w:rsidP="00E228B5">
      <w:pPr>
        <w:pStyle w:val="PL"/>
        <w:rPr>
          <w:snapToGrid w:val="0"/>
          <w:lang w:val="en-US" w:eastAsia="zh-CN"/>
        </w:rPr>
      </w:pPr>
      <w:r w:rsidRPr="002624CD">
        <w:rPr>
          <w:snapToGrid w:val="0"/>
          <w:lang w:val="en-US" w:eastAsia="zh-CN"/>
        </w:rPr>
        <w:tab/>
        <w:t>...</w:t>
      </w:r>
    </w:p>
    <w:p w:rsidR="00E228B5" w:rsidRPr="002624CD" w:rsidRDefault="00E228B5" w:rsidP="00E228B5">
      <w:pPr>
        <w:pStyle w:val="PL"/>
        <w:rPr>
          <w:snapToGrid w:val="0"/>
          <w:lang w:val="en-US" w:eastAsia="zh-CN"/>
        </w:rPr>
      </w:pPr>
      <w:r w:rsidRPr="002624CD">
        <w:rPr>
          <w:snapToGrid w:val="0"/>
          <w:lang w:val="en-US" w:eastAsia="zh-CN"/>
        </w:rPr>
        <w:t>}</w:t>
      </w:r>
    </w:p>
    <w:p w:rsidR="00E228B5" w:rsidRPr="002624CD" w:rsidRDefault="00E228B5" w:rsidP="00E228B5">
      <w:pPr>
        <w:pStyle w:val="PL"/>
        <w:rPr>
          <w:snapToGrid w:val="0"/>
          <w:lang w:val="en-US" w:eastAsia="zh-CN"/>
        </w:rPr>
      </w:pPr>
    </w:p>
    <w:p w:rsidR="00E228B5" w:rsidRPr="002624CD" w:rsidRDefault="00E228B5" w:rsidP="00E228B5">
      <w:pPr>
        <w:pStyle w:val="PL"/>
        <w:rPr>
          <w:snapToGrid w:val="0"/>
          <w:lang w:val="en-US" w:eastAsia="zh-CN"/>
        </w:rPr>
      </w:pPr>
      <w:r w:rsidRPr="002624CD">
        <w:rPr>
          <w:snapToGrid w:val="0"/>
          <w:lang w:val="en-US" w:eastAsia="zh-CN"/>
        </w:rPr>
        <w:t>ResetAcknowledgeIEs F1AP-PROTOCOL-IES ::= {</w:t>
      </w:r>
    </w:p>
    <w:p w:rsidR="00E228B5" w:rsidRPr="002624CD" w:rsidRDefault="00E228B5" w:rsidP="00E228B5">
      <w:pPr>
        <w:pStyle w:val="PL"/>
        <w:rPr>
          <w:snapToGrid w:val="0"/>
          <w:lang w:val="en-US" w:eastAsia="zh-CN"/>
        </w:rPr>
      </w:pPr>
      <w:r w:rsidRPr="002624CD">
        <w:rPr>
          <w:snapToGrid w:val="0"/>
          <w:lang w:val="en-US" w:eastAsia="zh-CN"/>
        </w:rPr>
        <w:tab/>
        <w:t>{ ID id-UE-associatedLogicalF1-ConnectionListResAck</w:t>
      </w:r>
      <w:r w:rsidRPr="002624CD">
        <w:rPr>
          <w:snapToGrid w:val="0"/>
          <w:lang w:val="en-US" w:eastAsia="zh-CN"/>
        </w:rPr>
        <w:tab/>
      </w:r>
      <w:r w:rsidRPr="002624CD">
        <w:rPr>
          <w:snapToGrid w:val="0"/>
          <w:lang w:val="en-US" w:eastAsia="zh-CN"/>
        </w:rPr>
        <w:tab/>
        <w:t>CRITICALITY ignore</w:t>
      </w:r>
      <w:r w:rsidRPr="002624CD">
        <w:rPr>
          <w:snapToGrid w:val="0"/>
          <w:lang w:val="en-US" w:eastAsia="zh-CN"/>
        </w:rPr>
        <w:tab/>
        <w:t>TYPE UE-associatedLogicalF1-ConnectionListResAck</w:t>
      </w:r>
      <w:r w:rsidRPr="002624CD">
        <w:rPr>
          <w:snapToGrid w:val="0"/>
          <w:lang w:val="en-US" w:eastAsia="zh-CN"/>
        </w:rPr>
        <w:tab/>
      </w:r>
      <w:r w:rsidRPr="002624CD">
        <w:rPr>
          <w:snapToGrid w:val="0"/>
          <w:lang w:val="en-US" w:eastAsia="zh-CN"/>
        </w:rPr>
        <w:tab/>
      </w:r>
      <w:r w:rsidRPr="002624CD">
        <w:rPr>
          <w:snapToGrid w:val="0"/>
          <w:lang w:val="en-US" w:eastAsia="zh-CN"/>
        </w:rPr>
        <w:tab/>
        <w:t>PRESENCE optional</w:t>
      </w:r>
      <w:r w:rsidRPr="002624CD">
        <w:rPr>
          <w:snapToGrid w:val="0"/>
          <w:lang w:val="en-US" w:eastAsia="zh-CN"/>
        </w:rPr>
        <w:tab/>
        <w:t>}|</w:t>
      </w:r>
    </w:p>
    <w:p w:rsidR="00E228B5" w:rsidRPr="002624CD" w:rsidRDefault="00E228B5" w:rsidP="00E228B5">
      <w:pPr>
        <w:pStyle w:val="PL"/>
        <w:rPr>
          <w:snapToGrid w:val="0"/>
          <w:lang w:val="en-US" w:eastAsia="zh-CN"/>
        </w:rPr>
      </w:pPr>
      <w:r w:rsidRPr="002624CD">
        <w:rPr>
          <w:snapToGrid w:val="0"/>
          <w:lang w:val="en-US" w:eastAsia="zh-CN"/>
        </w:rPr>
        <w:tab/>
        <w:t>{ ID id-CriticalityDiagnostics</w:t>
      </w:r>
      <w:r w:rsidRPr="002624CD">
        <w:rPr>
          <w:snapToGrid w:val="0"/>
          <w:lang w:val="en-US" w:eastAsia="zh-CN"/>
        </w:rPr>
        <w:tab/>
      </w:r>
      <w:r w:rsidRPr="002624CD">
        <w:rPr>
          <w:snapToGrid w:val="0"/>
          <w:lang w:val="en-US" w:eastAsia="zh-CN"/>
        </w:rPr>
        <w:tab/>
        <w:t>CRITICALITY ignore</w:t>
      </w:r>
      <w:r w:rsidRPr="002624CD">
        <w:rPr>
          <w:snapToGrid w:val="0"/>
          <w:lang w:val="en-US" w:eastAsia="zh-CN"/>
        </w:rPr>
        <w:tab/>
        <w:t>TYPE CriticalityDiagnostics</w:t>
      </w:r>
      <w:r w:rsidRPr="002624CD">
        <w:rPr>
          <w:snapToGrid w:val="0"/>
          <w:lang w:val="en-US" w:eastAsia="zh-CN"/>
        </w:rPr>
        <w:tab/>
      </w:r>
      <w:r w:rsidRPr="002624CD">
        <w:rPr>
          <w:snapToGrid w:val="0"/>
          <w:lang w:val="en-US" w:eastAsia="zh-CN"/>
        </w:rPr>
        <w:tab/>
      </w:r>
      <w:r w:rsidRPr="002624CD">
        <w:rPr>
          <w:snapToGrid w:val="0"/>
          <w:lang w:val="en-US" w:eastAsia="zh-CN"/>
        </w:rPr>
        <w:tab/>
        <w:t>PRESENCE optional</w:t>
      </w:r>
      <w:r w:rsidRPr="002624CD">
        <w:rPr>
          <w:snapToGrid w:val="0"/>
          <w:lang w:val="en-US" w:eastAsia="zh-CN"/>
        </w:rPr>
        <w:tab/>
        <w:t>},</w:t>
      </w:r>
    </w:p>
    <w:p w:rsidR="00E228B5" w:rsidRPr="002624CD" w:rsidRDefault="00E228B5" w:rsidP="00E228B5">
      <w:pPr>
        <w:pStyle w:val="PL"/>
        <w:rPr>
          <w:snapToGrid w:val="0"/>
          <w:lang w:val="en-US" w:eastAsia="zh-CN"/>
        </w:rPr>
      </w:pPr>
      <w:r w:rsidRPr="002624CD">
        <w:rPr>
          <w:snapToGrid w:val="0"/>
          <w:lang w:val="en-US" w:eastAsia="zh-CN"/>
        </w:rPr>
        <w:tab/>
        <w:t>...</w:t>
      </w:r>
    </w:p>
    <w:p w:rsidR="00E228B5" w:rsidRPr="002624CD" w:rsidRDefault="00E228B5" w:rsidP="00E228B5">
      <w:pPr>
        <w:pStyle w:val="PL"/>
        <w:rPr>
          <w:snapToGrid w:val="0"/>
          <w:lang w:val="en-US" w:eastAsia="zh-CN"/>
        </w:rPr>
      </w:pPr>
      <w:r w:rsidRPr="002624CD">
        <w:rPr>
          <w:snapToGrid w:val="0"/>
          <w:lang w:val="en-US" w:eastAsia="zh-CN"/>
        </w:rPr>
        <w:t>}</w:t>
      </w:r>
    </w:p>
    <w:p w:rsidR="00E228B5" w:rsidRPr="002624CD" w:rsidRDefault="00E228B5" w:rsidP="00E228B5">
      <w:pPr>
        <w:pStyle w:val="PL"/>
        <w:rPr>
          <w:snapToGrid w:val="0"/>
          <w:lang w:val="en-US" w:eastAsia="zh-CN"/>
        </w:rPr>
      </w:pPr>
    </w:p>
    <w:p w:rsidR="00E228B5" w:rsidRPr="002624CD" w:rsidRDefault="00E228B5" w:rsidP="00E228B5">
      <w:pPr>
        <w:pStyle w:val="PL"/>
        <w:rPr>
          <w:snapToGrid w:val="0"/>
          <w:lang w:val="en-US" w:eastAsia="zh-CN"/>
        </w:rPr>
      </w:pPr>
      <w:r w:rsidRPr="002624CD">
        <w:rPr>
          <w:snapToGrid w:val="0"/>
          <w:lang w:val="en-US" w:eastAsia="zh-CN"/>
        </w:rPr>
        <w:t>UE-associatedLogicalF1-ConnectionListResAck ::= SEQUENCE (SIZE(1.. maxnoofIndividualF1ConnectionsToReset)) OF ProtocolIE-SingleContainer { { UE-associatedLogicalF1-ConnectionItemResAck } }</w:t>
      </w:r>
    </w:p>
    <w:p w:rsidR="00E228B5" w:rsidRPr="002624CD" w:rsidRDefault="00E228B5" w:rsidP="00E228B5">
      <w:pPr>
        <w:pStyle w:val="PL"/>
        <w:rPr>
          <w:snapToGrid w:val="0"/>
          <w:lang w:val="en-US" w:eastAsia="zh-CN"/>
        </w:rPr>
      </w:pPr>
    </w:p>
    <w:p w:rsidR="00E228B5" w:rsidRPr="002624CD" w:rsidRDefault="00E228B5" w:rsidP="00E228B5">
      <w:pPr>
        <w:pStyle w:val="PL"/>
        <w:rPr>
          <w:snapToGrid w:val="0"/>
          <w:lang w:val="en-US" w:eastAsia="zh-CN"/>
        </w:rPr>
      </w:pPr>
      <w:r w:rsidRPr="002624CD">
        <w:rPr>
          <w:snapToGrid w:val="0"/>
          <w:lang w:val="en-US" w:eastAsia="zh-CN"/>
        </w:rPr>
        <w:t xml:space="preserve">UE-associatedLogicalF1-ConnectionItemResAck </w:t>
      </w:r>
      <w:r w:rsidRPr="002624CD">
        <w:rPr>
          <w:snapToGrid w:val="0"/>
          <w:lang w:val="en-US" w:eastAsia="zh-CN"/>
        </w:rPr>
        <w:tab/>
        <w:t>F1AP-PROTOCOL-IES ::= {</w:t>
      </w:r>
    </w:p>
    <w:p w:rsidR="00E228B5" w:rsidRPr="002624CD" w:rsidRDefault="00E228B5" w:rsidP="00E228B5">
      <w:pPr>
        <w:pStyle w:val="PL"/>
        <w:rPr>
          <w:snapToGrid w:val="0"/>
          <w:lang w:val="en-US" w:eastAsia="zh-CN"/>
        </w:rPr>
      </w:pPr>
      <w:r w:rsidRPr="002624CD">
        <w:rPr>
          <w:snapToGrid w:val="0"/>
          <w:lang w:val="en-US" w:eastAsia="zh-CN"/>
        </w:rPr>
        <w:tab/>
        <w:t>{ ID id-UE-associatedLogicalF1-ConnectionItem</w:t>
      </w:r>
      <w:r w:rsidRPr="002624CD">
        <w:rPr>
          <w:snapToGrid w:val="0"/>
          <w:lang w:val="en-US" w:eastAsia="zh-CN"/>
        </w:rPr>
        <w:tab/>
        <w:t xml:space="preserve"> CRITICALITY ignore </w:t>
      </w:r>
      <w:r w:rsidRPr="002624CD">
        <w:rPr>
          <w:snapToGrid w:val="0"/>
          <w:lang w:val="en-US" w:eastAsia="zh-CN"/>
        </w:rPr>
        <w:tab/>
        <w:t xml:space="preserve">TYPE UE-associatedLogicalF1-ConnectionItem  </w:t>
      </w:r>
      <w:r w:rsidRPr="002624CD">
        <w:rPr>
          <w:snapToGrid w:val="0"/>
          <w:lang w:val="en-US" w:eastAsia="zh-CN"/>
        </w:rPr>
        <w:tab/>
        <w:t>PRESENCE mandatory },</w:t>
      </w:r>
    </w:p>
    <w:p w:rsidR="00E228B5" w:rsidRPr="002624CD" w:rsidRDefault="00E228B5" w:rsidP="00E228B5">
      <w:pPr>
        <w:pStyle w:val="PL"/>
        <w:rPr>
          <w:snapToGrid w:val="0"/>
          <w:lang w:val="en-US" w:eastAsia="zh-CN"/>
        </w:rPr>
      </w:pPr>
      <w:r w:rsidRPr="002624CD">
        <w:rPr>
          <w:snapToGrid w:val="0"/>
          <w:lang w:val="en-US" w:eastAsia="zh-CN"/>
        </w:rPr>
        <w:tab/>
        <w:t>...</w:t>
      </w:r>
    </w:p>
    <w:p w:rsidR="00E228B5" w:rsidRPr="002624CD" w:rsidRDefault="00E228B5" w:rsidP="00E228B5">
      <w:pPr>
        <w:pStyle w:val="PL"/>
        <w:rPr>
          <w:snapToGrid w:val="0"/>
          <w:lang w:val="en-US" w:eastAsia="zh-CN"/>
        </w:rPr>
      </w:pPr>
      <w:r w:rsidRPr="002624CD">
        <w:rPr>
          <w:snapToGrid w:val="0"/>
          <w:lang w:val="en-US" w:eastAsia="zh-CN"/>
        </w:rPr>
        <w:t>}</w:t>
      </w:r>
    </w:p>
    <w:p w:rsidR="00E228B5" w:rsidRDefault="00E228B5" w:rsidP="00E228B5">
      <w:pPr>
        <w:pStyle w:val="PL"/>
        <w:rPr>
          <w:snapToGrid w:val="0"/>
          <w:lang w:val="en-US" w:eastAsia="zh-CN"/>
        </w:rPr>
      </w:pPr>
    </w:p>
    <w:p w:rsidR="00E228B5" w:rsidRPr="00722535" w:rsidRDefault="00E228B5" w:rsidP="00E228B5">
      <w:pPr>
        <w:pStyle w:val="PL"/>
        <w:rPr>
          <w:snapToGrid w:val="0"/>
          <w:lang w:val="en-US" w:eastAsia="zh-CN"/>
        </w:rPr>
      </w:pPr>
      <w:r w:rsidRPr="00722535">
        <w:rPr>
          <w:snapToGrid w:val="0"/>
          <w:lang w:val="en-US" w:eastAsia="zh-CN"/>
        </w:rPr>
        <w:t>-- **************************************************************</w:t>
      </w:r>
    </w:p>
    <w:p w:rsidR="00E228B5" w:rsidRPr="00722535" w:rsidRDefault="00E228B5" w:rsidP="00E228B5">
      <w:pPr>
        <w:pStyle w:val="PL"/>
        <w:rPr>
          <w:snapToGrid w:val="0"/>
          <w:lang w:val="en-US" w:eastAsia="zh-CN"/>
        </w:rPr>
      </w:pPr>
      <w:r w:rsidRPr="00722535">
        <w:rPr>
          <w:snapToGrid w:val="0"/>
          <w:lang w:val="en-US" w:eastAsia="zh-CN"/>
        </w:rPr>
        <w:t>--</w:t>
      </w:r>
    </w:p>
    <w:p w:rsidR="00E228B5" w:rsidRPr="00722535" w:rsidRDefault="00E228B5" w:rsidP="00E228B5">
      <w:pPr>
        <w:pStyle w:val="PL"/>
        <w:outlineLvl w:val="8"/>
        <w:rPr>
          <w:snapToGrid w:val="0"/>
          <w:lang w:val="en-US" w:eastAsia="zh-CN"/>
        </w:rPr>
      </w:pPr>
      <w:r w:rsidRPr="00722535">
        <w:rPr>
          <w:snapToGrid w:val="0"/>
          <w:lang w:val="en-US" w:eastAsia="zh-CN"/>
        </w:rPr>
        <w:t>-- ERROR INDICATION ELEMENTARY PROCEDURE</w:t>
      </w:r>
    </w:p>
    <w:p w:rsidR="00E228B5" w:rsidRPr="00722535" w:rsidRDefault="00E228B5" w:rsidP="00E228B5">
      <w:pPr>
        <w:pStyle w:val="PL"/>
        <w:rPr>
          <w:snapToGrid w:val="0"/>
          <w:lang w:val="en-US" w:eastAsia="zh-CN"/>
        </w:rPr>
      </w:pPr>
      <w:r w:rsidRPr="00722535">
        <w:rPr>
          <w:snapToGrid w:val="0"/>
          <w:lang w:val="en-US" w:eastAsia="zh-CN"/>
        </w:rPr>
        <w:t>--</w:t>
      </w:r>
    </w:p>
    <w:p w:rsidR="00E228B5" w:rsidRPr="00722535" w:rsidRDefault="00E228B5" w:rsidP="00E228B5">
      <w:pPr>
        <w:pStyle w:val="PL"/>
        <w:rPr>
          <w:snapToGrid w:val="0"/>
          <w:lang w:val="en-US" w:eastAsia="zh-CN"/>
        </w:rPr>
      </w:pPr>
      <w:r w:rsidRPr="00722535">
        <w:rPr>
          <w:snapToGrid w:val="0"/>
          <w:lang w:val="en-US" w:eastAsia="zh-CN"/>
        </w:rPr>
        <w:t>-- **************************************************************</w:t>
      </w:r>
    </w:p>
    <w:p w:rsidR="00E228B5" w:rsidRPr="00722535" w:rsidRDefault="00E228B5" w:rsidP="00E228B5">
      <w:pPr>
        <w:pStyle w:val="PL"/>
        <w:rPr>
          <w:snapToGrid w:val="0"/>
          <w:lang w:val="en-US" w:eastAsia="zh-CN"/>
        </w:rPr>
      </w:pPr>
    </w:p>
    <w:p w:rsidR="00E228B5" w:rsidRPr="00722535" w:rsidRDefault="00E228B5" w:rsidP="00E228B5">
      <w:pPr>
        <w:pStyle w:val="PL"/>
        <w:rPr>
          <w:snapToGrid w:val="0"/>
          <w:lang w:val="en-US" w:eastAsia="zh-CN"/>
        </w:rPr>
      </w:pPr>
      <w:r w:rsidRPr="00722535">
        <w:rPr>
          <w:snapToGrid w:val="0"/>
          <w:lang w:val="en-US" w:eastAsia="zh-CN"/>
        </w:rPr>
        <w:t>-- **************************************************************</w:t>
      </w:r>
    </w:p>
    <w:p w:rsidR="00E228B5" w:rsidRPr="00722535" w:rsidRDefault="00E228B5" w:rsidP="00E228B5">
      <w:pPr>
        <w:pStyle w:val="PL"/>
        <w:rPr>
          <w:snapToGrid w:val="0"/>
          <w:lang w:val="en-US" w:eastAsia="zh-CN"/>
        </w:rPr>
      </w:pPr>
      <w:r w:rsidRPr="00722535">
        <w:rPr>
          <w:snapToGrid w:val="0"/>
          <w:lang w:val="en-US" w:eastAsia="zh-CN"/>
        </w:rPr>
        <w:t>--</w:t>
      </w:r>
    </w:p>
    <w:p w:rsidR="00E228B5" w:rsidRPr="00722535" w:rsidRDefault="00E228B5" w:rsidP="00E228B5">
      <w:pPr>
        <w:pStyle w:val="PL"/>
        <w:rPr>
          <w:snapToGrid w:val="0"/>
          <w:lang w:val="en-US" w:eastAsia="zh-CN"/>
        </w:rPr>
      </w:pPr>
      <w:r w:rsidRPr="00722535">
        <w:rPr>
          <w:snapToGrid w:val="0"/>
          <w:lang w:val="en-US" w:eastAsia="zh-CN"/>
        </w:rPr>
        <w:t>-- Error Indication</w:t>
      </w:r>
    </w:p>
    <w:p w:rsidR="00E228B5" w:rsidRPr="00722535" w:rsidRDefault="00E228B5" w:rsidP="00E228B5">
      <w:pPr>
        <w:pStyle w:val="PL"/>
        <w:rPr>
          <w:snapToGrid w:val="0"/>
          <w:lang w:val="en-US" w:eastAsia="zh-CN"/>
        </w:rPr>
      </w:pPr>
      <w:r w:rsidRPr="00722535">
        <w:rPr>
          <w:snapToGrid w:val="0"/>
          <w:lang w:val="en-US" w:eastAsia="zh-CN"/>
        </w:rPr>
        <w:t>--</w:t>
      </w:r>
    </w:p>
    <w:p w:rsidR="00E228B5" w:rsidRPr="00722535" w:rsidRDefault="00E228B5" w:rsidP="00E228B5">
      <w:pPr>
        <w:pStyle w:val="PL"/>
        <w:rPr>
          <w:snapToGrid w:val="0"/>
          <w:lang w:val="en-US" w:eastAsia="zh-CN"/>
        </w:rPr>
      </w:pPr>
      <w:r w:rsidRPr="00722535">
        <w:rPr>
          <w:snapToGrid w:val="0"/>
          <w:lang w:val="en-US" w:eastAsia="zh-CN"/>
        </w:rPr>
        <w:t>-- **************************************************************</w:t>
      </w:r>
    </w:p>
    <w:p w:rsidR="00E228B5" w:rsidRPr="00722535" w:rsidRDefault="00E228B5" w:rsidP="00E228B5">
      <w:pPr>
        <w:pStyle w:val="PL"/>
        <w:rPr>
          <w:snapToGrid w:val="0"/>
          <w:lang w:val="en-US" w:eastAsia="zh-CN"/>
        </w:rPr>
      </w:pPr>
    </w:p>
    <w:p w:rsidR="00E228B5" w:rsidRPr="00722535" w:rsidRDefault="00E228B5" w:rsidP="00E228B5">
      <w:pPr>
        <w:pStyle w:val="PL"/>
        <w:rPr>
          <w:snapToGrid w:val="0"/>
          <w:lang w:val="en-US" w:eastAsia="zh-CN"/>
        </w:rPr>
      </w:pPr>
      <w:r w:rsidRPr="00722535">
        <w:rPr>
          <w:snapToGrid w:val="0"/>
          <w:lang w:val="en-US" w:eastAsia="zh-CN"/>
        </w:rPr>
        <w:t>ErrorIndication ::= SEQUENCE {</w:t>
      </w:r>
    </w:p>
    <w:p w:rsidR="00E228B5" w:rsidRPr="00722535" w:rsidRDefault="00E228B5" w:rsidP="00E228B5">
      <w:pPr>
        <w:pStyle w:val="PL"/>
        <w:rPr>
          <w:snapToGrid w:val="0"/>
          <w:lang w:val="en-US" w:eastAsia="zh-CN"/>
        </w:rPr>
      </w:pPr>
      <w:r w:rsidRPr="00722535">
        <w:rPr>
          <w:snapToGrid w:val="0"/>
          <w:lang w:val="en-US" w:eastAsia="zh-CN"/>
        </w:rPr>
        <w:tab/>
        <w:t>protocolIEs</w:t>
      </w:r>
      <w:r w:rsidRPr="00722535">
        <w:rPr>
          <w:snapToGrid w:val="0"/>
          <w:lang w:val="en-US" w:eastAsia="zh-CN"/>
        </w:rPr>
        <w:tab/>
      </w:r>
      <w:r w:rsidRPr="00722535">
        <w:rPr>
          <w:snapToGrid w:val="0"/>
          <w:lang w:val="en-US" w:eastAsia="zh-CN"/>
        </w:rPr>
        <w:tab/>
      </w:r>
      <w:r w:rsidRPr="00722535">
        <w:rPr>
          <w:snapToGrid w:val="0"/>
          <w:lang w:val="en-US" w:eastAsia="zh-CN"/>
        </w:rPr>
        <w:tab/>
        <w:t>ProtocolIE-Container       {{ErrorIndicationIEs}},</w:t>
      </w:r>
    </w:p>
    <w:p w:rsidR="00E228B5" w:rsidRPr="00722535" w:rsidRDefault="00E228B5" w:rsidP="00E228B5">
      <w:pPr>
        <w:pStyle w:val="PL"/>
        <w:rPr>
          <w:snapToGrid w:val="0"/>
          <w:lang w:val="en-US" w:eastAsia="zh-CN"/>
        </w:rPr>
      </w:pPr>
      <w:r w:rsidRPr="00722535">
        <w:rPr>
          <w:snapToGrid w:val="0"/>
          <w:lang w:val="en-US" w:eastAsia="zh-CN"/>
        </w:rPr>
        <w:tab/>
        <w:t>...</w:t>
      </w:r>
    </w:p>
    <w:p w:rsidR="00E228B5" w:rsidRPr="00722535" w:rsidRDefault="00E228B5" w:rsidP="00E228B5">
      <w:pPr>
        <w:pStyle w:val="PL"/>
        <w:rPr>
          <w:snapToGrid w:val="0"/>
          <w:lang w:val="en-US" w:eastAsia="zh-CN"/>
        </w:rPr>
      </w:pPr>
      <w:r w:rsidRPr="00722535">
        <w:rPr>
          <w:snapToGrid w:val="0"/>
          <w:lang w:val="en-US" w:eastAsia="zh-CN"/>
        </w:rPr>
        <w:t>}</w:t>
      </w:r>
    </w:p>
    <w:p w:rsidR="00E228B5" w:rsidRPr="00722535" w:rsidRDefault="00E228B5" w:rsidP="00E228B5">
      <w:pPr>
        <w:pStyle w:val="PL"/>
        <w:rPr>
          <w:snapToGrid w:val="0"/>
          <w:lang w:val="en-US" w:eastAsia="zh-CN"/>
        </w:rPr>
      </w:pPr>
    </w:p>
    <w:p w:rsidR="00E228B5" w:rsidRPr="00722535" w:rsidRDefault="00E228B5" w:rsidP="00E228B5">
      <w:pPr>
        <w:pStyle w:val="PL"/>
        <w:rPr>
          <w:snapToGrid w:val="0"/>
          <w:lang w:val="en-US" w:eastAsia="zh-CN"/>
        </w:rPr>
      </w:pPr>
      <w:r w:rsidRPr="00722535">
        <w:rPr>
          <w:snapToGrid w:val="0"/>
          <w:lang w:val="en-US" w:eastAsia="zh-CN"/>
        </w:rPr>
        <w:t>ErrorIndicationIEs F1AP-PROTOCOL-IES ::= {</w:t>
      </w:r>
    </w:p>
    <w:p w:rsidR="00E228B5" w:rsidRDefault="00E228B5" w:rsidP="00E228B5">
      <w:pPr>
        <w:pStyle w:val="PL"/>
        <w:rPr>
          <w:snapToGrid w:val="0"/>
          <w:lang w:val="en-US" w:eastAsia="zh-CN"/>
        </w:rPr>
      </w:pPr>
      <w:r w:rsidRPr="00722535">
        <w:rPr>
          <w:snapToGrid w:val="0"/>
          <w:lang w:val="en-US" w:eastAsia="zh-CN"/>
        </w:rPr>
        <w:tab/>
        <w:t>{ ID id-gNB-CU-F1AP-ID</w:t>
      </w:r>
      <w:r w:rsidRPr="00722535">
        <w:rPr>
          <w:snapToGrid w:val="0"/>
          <w:lang w:val="en-US" w:eastAsia="zh-CN"/>
        </w:rPr>
        <w:tab/>
      </w:r>
      <w:r w:rsidRPr="00722535">
        <w:rPr>
          <w:snapToGrid w:val="0"/>
          <w:lang w:val="en-US" w:eastAsia="zh-CN"/>
        </w:rPr>
        <w:tab/>
      </w:r>
      <w:r w:rsidRPr="00722535">
        <w:rPr>
          <w:snapToGrid w:val="0"/>
          <w:lang w:val="en-US" w:eastAsia="zh-CN"/>
        </w:rPr>
        <w:tab/>
      </w:r>
      <w:r w:rsidRPr="00722535">
        <w:rPr>
          <w:snapToGrid w:val="0"/>
          <w:lang w:val="en-US" w:eastAsia="zh-CN"/>
        </w:rPr>
        <w:tab/>
        <w:t>CRITICALITY ignore</w:t>
      </w:r>
      <w:r w:rsidRPr="00722535">
        <w:rPr>
          <w:snapToGrid w:val="0"/>
          <w:lang w:val="en-US" w:eastAsia="zh-CN"/>
        </w:rPr>
        <w:tab/>
        <w:t>TYPE GNB-CU-F1AP-ID</w:t>
      </w:r>
      <w:r w:rsidRPr="00722535">
        <w:rPr>
          <w:snapToGrid w:val="0"/>
          <w:lang w:val="en-US" w:eastAsia="zh-CN"/>
        </w:rPr>
        <w:tab/>
      </w:r>
      <w:r w:rsidRPr="00722535">
        <w:rPr>
          <w:snapToGrid w:val="0"/>
          <w:lang w:val="en-US" w:eastAsia="zh-CN"/>
        </w:rPr>
        <w:tab/>
      </w:r>
      <w:r w:rsidRPr="00722535">
        <w:rPr>
          <w:snapToGrid w:val="0"/>
          <w:lang w:val="en-US" w:eastAsia="zh-CN"/>
        </w:rPr>
        <w:tab/>
      </w:r>
      <w:r w:rsidRPr="00722535">
        <w:rPr>
          <w:snapToGrid w:val="0"/>
          <w:lang w:val="en-US" w:eastAsia="zh-CN"/>
        </w:rPr>
        <w:tab/>
        <w:t>PRESENCE optional</w:t>
      </w:r>
      <w:r w:rsidRPr="00722535">
        <w:rPr>
          <w:snapToGrid w:val="0"/>
          <w:lang w:val="en-US" w:eastAsia="zh-CN"/>
        </w:rPr>
        <w:tab/>
        <w:t>}|</w:t>
      </w:r>
    </w:p>
    <w:p w:rsidR="00E228B5" w:rsidRDefault="00E228B5" w:rsidP="00E228B5">
      <w:pPr>
        <w:pStyle w:val="PL"/>
        <w:rPr>
          <w:snapToGrid w:val="0"/>
          <w:lang w:val="en-US" w:eastAsia="zh-CN"/>
        </w:rPr>
      </w:pPr>
      <w:r w:rsidRPr="00722535">
        <w:rPr>
          <w:snapToGrid w:val="0"/>
          <w:lang w:val="en-US" w:eastAsia="zh-CN"/>
        </w:rPr>
        <w:tab/>
        <w:t>{ ID id-gNB-</w:t>
      </w:r>
      <w:r>
        <w:rPr>
          <w:snapToGrid w:val="0"/>
          <w:lang w:val="en-US" w:eastAsia="zh-CN"/>
        </w:rPr>
        <w:t>D</w:t>
      </w:r>
      <w:r w:rsidRPr="00722535">
        <w:rPr>
          <w:snapToGrid w:val="0"/>
          <w:lang w:val="en-US" w:eastAsia="zh-CN"/>
        </w:rPr>
        <w:t>U-F1AP-ID</w:t>
      </w:r>
      <w:r w:rsidRPr="00722535">
        <w:rPr>
          <w:snapToGrid w:val="0"/>
          <w:lang w:val="en-US" w:eastAsia="zh-CN"/>
        </w:rPr>
        <w:tab/>
      </w:r>
      <w:r w:rsidRPr="00722535">
        <w:rPr>
          <w:snapToGrid w:val="0"/>
          <w:lang w:val="en-US" w:eastAsia="zh-CN"/>
        </w:rPr>
        <w:tab/>
      </w:r>
      <w:r w:rsidRPr="00722535">
        <w:rPr>
          <w:snapToGrid w:val="0"/>
          <w:lang w:val="en-US" w:eastAsia="zh-CN"/>
        </w:rPr>
        <w:tab/>
      </w:r>
      <w:r w:rsidRPr="00722535">
        <w:rPr>
          <w:snapToGrid w:val="0"/>
          <w:lang w:val="en-US" w:eastAsia="zh-CN"/>
        </w:rPr>
        <w:tab/>
        <w:t>CRITICALITY ignore</w:t>
      </w:r>
      <w:r w:rsidRPr="00722535">
        <w:rPr>
          <w:snapToGrid w:val="0"/>
          <w:lang w:val="en-US" w:eastAsia="zh-CN"/>
        </w:rPr>
        <w:tab/>
        <w:t>TYPE GNB-</w:t>
      </w:r>
      <w:r>
        <w:rPr>
          <w:snapToGrid w:val="0"/>
          <w:lang w:val="en-US" w:eastAsia="zh-CN"/>
        </w:rPr>
        <w:t>D</w:t>
      </w:r>
      <w:r w:rsidRPr="00722535">
        <w:rPr>
          <w:snapToGrid w:val="0"/>
          <w:lang w:val="en-US" w:eastAsia="zh-CN"/>
        </w:rPr>
        <w:t>U-F1AP-ID</w:t>
      </w:r>
      <w:r w:rsidRPr="00722535">
        <w:rPr>
          <w:snapToGrid w:val="0"/>
          <w:lang w:val="en-US" w:eastAsia="zh-CN"/>
        </w:rPr>
        <w:tab/>
      </w:r>
      <w:r w:rsidRPr="00722535">
        <w:rPr>
          <w:snapToGrid w:val="0"/>
          <w:lang w:val="en-US" w:eastAsia="zh-CN"/>
        </w:rPr>
        <w:tab/>
      </w:r>
      <w:r w:rsidRPr="00722535">
        <w:rPr>
          <w:snapToGrid w:val="0"/>
          <w:lang w:val="en-US" w:eastAsia="zh-CN"/>
        </w:rPr>
        <w:tab/>
      </w:r>
      <w:r w:rsidRPr="00722535">
        <w:rPr>
          <w:snapToGrid w:val="0"/>
          <w:lang w:val="en-US" w:eastAsia="zh-CN"/>
        </w:rPr>
        <w:tab/>
        <w:t>PRESENCE optional</w:t>
      </w:r>
      <w:r w:rsidRPr="00722535">
        <w:rPr>
          <w:snapToGrid w:val="0"/>
          <w:lang w:val="en-US" w:eastAsia="zh-CN"/>
        </w:rPr>
        <w:tab/>
        <w:t>}|</w:t>
      </w:r>
    </w:p>
    <w:p w:rsidR="00E228B5" w:rsidRPr="00722535" w:rsidRDefault="00E228B5" w:rsidP="00E228B5">
      <w:pPr>
        <w:pStyle w:val="PL"/>
        <w:rPr>
          <w:snapToGrid w:val="0"/>
          <w:lang w:val="en-US" w:eastAsia="zh-CN"/>
        </w:rPr>
      </w:pPr>
      <w:r w:rsidRPr="00722535">
        <w:rPr>
          <w:snapToGrid w:val="0"/>
          <w:lang w:val="en-US" w:eastAsia="zh-CN"/>
        </w:rPr>
        <w:tab/>
        <w:t>{ ID id-Cause</w:t>
      </w:r>
      <w:r w:rsidRPr="00722535">
        <w:rPr>
          <w:snapToGrid w:val="0"/>
          <w:lang w:val="en-US" w:eastAsia="zh-CN"/>
        </w:rPr>
        <w:tab/>
      </w:r>
      <w:r w:rsidRPr="00722535">
        <w:rPr>
          <w:snapToGrid w:val="0"/>
          <w:lang w:val="en-US" w:eastAsia="zh-CN"/>
        </w:rPr>
        <w:tab/>
      </w:r>
      <w:r w:rsidRPr="00722535">
        <w:rPr>
          <w:snapToGrid w:val="0"/>
          <w:lang w:val="en-US" w:eastAsia="zh-CN"/>
        </w:rPr>
        <w:tab/>
      </w:r>
      <w:r w:rsidRPr="00722535">
        <w:rPr>
          <w:snapToGrid w:val="0"/>
          <w:lang w:val="en-US" w:eastAsia="zh-CN"/>
        </w:rPr>
        <w:tab/>
      </w:r>
      <w:r w:rsidRPr="00722535">
        <w:rPr>
          <w:snapToGrid w:val="0"/>
          <w:lang w:val="en-US" w:eastAsia="zh-CN"/>
        </w:rPr>
        <w:tab/>
      </w:r>
      <w:r w:rsidRPr="00722535">
        <w:rPr>
          <w:snapToGrid w:val="0"/>
          <w:lang w:val="en-US" w:eastAsia="zh-CN"/>
        </w:rPr>
        <w:tab/>
        <w:t>CRITICALITY ignore</w:t>
      </w:r>
      <w:r w:rsidRPr="00722535">
        <w:rPr>
          <w:snapToGrid w:val="0"/>
          <w:lang w:val="en-US" w:eastAsia="zh-CN"/>
        </w:rPr>
        <w:tab/>
        <w:t>TYPE Cause</w:t>
      </w:r>
      <w:r w:rsidRPr="00722535">
        <w:rPr>
          <w:snapToGrid w:val="0"/>
          <w:lang w:val="en-US" w:eastAsia="zh-CN"/>
        </w:rPr>
        <w:tab/>
      </w:r>
      <w:r w:rsidRPr="00722535">
        <w:rPr>
          <w:snapToGrid w:val="0"/>
          <w:lang w:val="en-US" w:eastAsia="zh-CN"/>
        </w:rPr>
        <w:tab/>
      </w:r>
      <w:r w:rsidRPr="00722535">
        <w:rPr>
          <w:snapToGrid w:val="0"/>
          <w:lang w:val="en-US" w:eastAsia="zh-CN"/>
        </w:rPr>
        <w:tab/>
      </w:r>
      <w:r w:rsidRPr="00722535">
        <w:rPr>
          <w:snapToGrid w:val="0"/>
          <w:lang w:val="en-US" w:eastAsia="zh-CN"/>
        </w:rPr>
        <w:tab/>
      </w:r>
      <w:r w:rsidRPr="00722535">
        <w:rPr>
          <w:snapToGrid w:val="0"/>
          <w:lang w:val="en-US" w:eastAsia="zh-CN"/>
        </w:rPr>
        <w:tab/>
      </w:r>
      <w:r w:rsidRPr="00722535">
        <w:rPr>
          <w:snapToGrid w:val="0"/>
          <w:lang w:val="en-US" w:eastAsia="zh-CN"/>
        </w:rPr>
        <w:tab/>
        <w:t>PRESENCE optional</w:t>
      </w:r>
      <w:r w:rsidRPr="00722535">
        <w:rPr>
          <w:snapToGrid w:val="0"/>
          <w:lang w:val="en-US" w:eastAsia="zh-CN"/>
        </w:rPr>
        <w:tab/>
        <w:t>}|</w:t>
      </w:r>
    </w:p>
    <w:p w:rsidR="00E228B5" w:rsidRPr="00722535" w:rsidRDefault="00E228B5" w:rsidP="00E228B5">
      <w:pPr>
        <w:pStyle w:val="PL"/>
        <w:rPr>
          <w:snapToGrid w:val="0"/>
          <w:lang w:val="en-US" w:eastAsia="zh-CN"/>
        </w:rPr>
      </w:pPr>
      <w:r w:rsidRPr="00722535">
        <w:rPr>
          <w:snapToGrid w:val="0"/>
          <w:lang w:val="en-US" w:eastAsia="zh-CN"/>
        </w:rPr>
        <w:tab/>
        <w:t>{ ID id-CriticalityDiagnostics</w:t>
      </w:r>
      <w:r w:rsidRPr="00722535">
        <w:rPr>
          <w:snapToGrid w:val="0"/>
          <w:lang w:val="en-US" w:eastAsia="zh-CN"/>
        </w:rPr>
        <w:tab/>
      </w:r>
      <w:r w:rsidRPr="00722535">
        <w:rPr>
          <w:snapToGrid w:val="0"/>
          <w:lang w:val="en-US" w:eastAsia="zh-CN"/>
        </w:rPr>
        <w:tab/>
        <w:t>CRITICALITY ignore</w:t>
      </w:r>
      <w:r w:rsidRPr="00722535">
        <w:rPr>
          <w:snapToGrid w:val="0"/>
          <w:lang w:val="en-US" w:eastAsia="zh-CN"/>
        </w:rPr>
        <w:tab/>
        <w:t>TYPE CriticalityDiagnostics</w:t>
      </w:r>
      <w:r w:rsidRPr="00722535">
        <w:rPr>
          <w:snapToGrid w:val="0"/>
          <w:lang w:val="en-US" w:eastAsia="zh-CN"/>
        </w:rPr>
        <w:tab/>
      </w:r>
      <w:r w:rsidRPr="00722535">
        <w:rPr>
          <w:snapToGrid w:val="0"/>
          <w:lang w:val="en-US" w:eastAsia="zh-CN"/>
        </w:rPr>
        <w:tab/>
        <w:t>PRESENCE optional</w:t>
      </w:r>
      <w:r w:rsidRPr="00722535">
        <w:rPr>
          <w:snapToGrid w:val="0"/>
          <w:lang w:val="en-US" w:eastAsia="zh-CN"/>
        </w:rPr>
        <w:tab/>
        <w:t>},</w:t>
      </w:r>
    </w:p>
    <w:p w:rsidR="00E228B5" w:rsidRPr="00722535" w:rsidRDefault="00E228B5" w:rsidP="00E228B5">
      <w:pPr>
        <w:pStyle w:val="PL"/>
        <w:rPr>
          <w:snapToGrid w:val="0"/>
          <w:lang w:val="en-US" w:eastAsia="zh-CN"/>
        </w:rPr>
      </w:pPr>
      <w:r w:rsidRPr="00722535">
        <w:rPr>
          <w:snapToGrid w:val="0"/>
          <w:lang w:val="en-US" w:eastAsia="zh-CN"/>
        </w:rPr>
        <w:tab/>
        <w:t>...</w:t>
      </w:r>
    </w:p>
    <w:p w:rsidR="00E228B5" w:rsidRPr="002624CD" w:rsidRDefault="00E228B5" w:rsidP="00E228B5">
      <w:pPr>
        <w:pStyle w:val="PL"/>
        <w:rPr>
          <w:snapToGrid w:val="0"/>
          <w:lang w:val="en-US" w:eastAsia="zh-CN"/>
        </w:rPr>
      </w:pPr>
      <w:r w:rsidRPr="00722535">
        <w:rPr>
          <w:snapToGrid w:val="0"/>
          <w:lang w:val="en-US" w:eastAsia="zh-CN"/>
        </w:rPr>
        <w:t>}</w:t>
      </w:r>
    </w:p>
    <w:p w:rsidR="00E228B5" w:rsidRPr="002624CD" w:rsidRDefault="00E228B5" w:rsidP="00E228B5">
      <w:pPr>
        <w:pStyle w:val="PL"/>
        <w:rPr>
          <w:snapToGrid w:val="0"/>
          <w:lang w:val="en-US" w:eastAsia="zh-CN"/>
        </w:rPr>
      </w:pPr>
    </w:p>
    <w:p w:rsidR="00E228B5" w:rsidRPr="002624CD" w:rsidRDefault="00E228B5" w:rsidP="00E228B5">
      <w:pPr>
        <w:pStyle w:val="PL"/>
        <w:rPr>
          <w:snapToGrid w:val="0"/>
          <w:lang w:val="en-US" w:eastAsia="zh-CN"/>
        </w:rPr>
      </w:pPr>
      <w:r w:rsidRPr="002624CD">
        <w:rPr>
          <w:snapToGrid w:val="0"/>
          <w:lang w:val="en-US" w:eastAsia="zh-CN"/>
        </w:rPr>
        <w:t>-- **************************************************************</w:t>
      </w:r>
    </w:p>
    <w:p w:rsidR="00E228B5" w:rsidRPr="002624CD" w:rsidRDefault="00E228B5" w:rsidP="00E228B5">
      <w:pPr>
        <w:pStyle w:val="PL"/>
        <w:rPr>
          <w:snapToGrid w:val="0"/>
          <w:lang w:val="en-US" w:eastAsia="zh-CN"/>
        </w:rPr>
      </w:pPr>
      <w:r w:rsidRPr="002624CD">
        <w:rPr>
          <w:snapToGrid w:val="0"/>
          <w:lang w:val="en-US" w:eastAsia="zh-CN"/>
        </w:rPr>
        <w:t>--</w:t>
      </w:r>
    </w:p>
    <w:p w:rsidR="00E228B5" w:rsidRPr="002624CD" w:rsidRDefault="00E228B5" w:rsidP="00E228B5">
      <w:pPr>
        <w:pStyle w:val="PL"/>
        <w:outlineLvl w:val="8"/>
        <w:rPr>
          <w:snapToGrid w:val="0"/>
          <w:lang w:val="en-US" w:eastAsia="zh-CN"/>
        </w:rPr>
      </w:pPr>
      <w:r w:rsidRPr="002624CD">
        <w:rPr>
          <w:snapToGrid w:val="0"/>
          <w:lang w:val="en-US" w:eastAsia="zh-CN"/>
        </w:rPr>
        <w:t>-- F1 SETUP ELEMENTARY PROCEDURE</w:t>
      </w:r>
    </w:p>
    <w:p w:rsidR="00E228B5" w:rsidRPr="002624CD" w:rsidRDefault="00E228B5" w:rsidP="00E228B5">
      <w:pPr>
        <w:pStyle w:val="PL"/>
        <w:rPr>
          <w:snapToGrid w:val="0"/>
          <w:lang w:val="en-US" w:eastAsia="zh-CN"/>
        </w:rPr>
      </w:pPr>
      <w:r w:rsidRPr="002624CD">
        <w:rPr>
          <w:snapToGrid w:val="0"/>
          <w:lang w:val="en-US" w:eastAsia="zh-CN"/>
        </w:rPr>
        <w:t>--</w:t>
      </w:r>
    </w:p>
    <w:p w:rsidR="00E228B5" w:rsidRPr="002624CD" w:rsidRDefault="00E228B5" w:rsidP="00E228B5">
      <w:pPr>
        <w:pStyle w:val="PL"/>
        <w:rPr>
          <w:snapToGrid w:val="0"/>
          <w:lang w:val="en-US" w:eastAsia="zh-CN"/>
        </w:rPr>
      </w:pPr>
      <w:r w:rsidRPr="002624CD">
        <w:rPr>
          <w:snapToGrid w:val="0"/>
          <w:lang w:val="en-US" w:eastAsia="zh-CN"/>
        </w:rPr>
        <w:lastRenderedPageBreak/>
        <w:t>-- **************************************************************</w:t>
      </w:r>
    </w:p>
    <w:p w:rsidR="00E228B5" w:rsidRPr="002624CD" w:rsidRDefault="00E228B5" w:rsidP="00E228B5">
      <w:pPr>
        <w:pStyle w:val="PL"/>
        <w:rPr>
          <w:snapToGrid w:val="0"/>
          <w:lang w:val="en-US" w:eastAsia="zh-CN"/>
        </w:rPr>
      </w:pPr>
    </w:p>
    <w:p w:rsidR="00E228B5" w:rsidRPr="002624CD" w:rsidRDefault="00E228B5" w:rsidP="00E228B5">
      <w:pPr>
        <w:pStyle w:val="PL"/>
        <w:rPr>
          <w:snapToGrid w:val="0"/>
          <w:lang w:val="en-US" w:eastAsia="zh-CN"/>
        </w:rPr>
      </w:pPr>
      <w:r w:rsidRPr="002624CD">
        <w:rPr>
          <w:snapToGrid w:val="0"/>
          <w:lang w:val="en-US" w:eastAsia="zh-CN"/>
        </w:rPr>
        <w:t>-- **************************************************************</w:t>
      </w:r>
    </w:p>
    <w:p w:rsidR="00E228B5" w:rsidRPr="002624CD" w:rsidRDefault="00E228B5" w:rsidP="00E228B5">
      <w:pPr>
        <w:pStyle w:val="PL"/>
        <w:rPr>
          <w:snapToGrid w:val="0"/>
          <w:lang w:val="en-US" w:eastAsia="zh-CN"/>
        </w:rPr>
      </w:pPr>
      <w:r w:rsidRPr="002624CD">
        <w:rPr>
          <w:snapToGrid w:val="0"/>
          <w:lang w:val="en-US" w:eastAsia="zh-CN"/>
        </w:rPr>
        <w:t>--</w:t>
      </w:r>
    </w:p>
    <w:p w:rsidR="00E228B5" w:rsidRPr="002624CD" w:rsidRDefault="00E228B5" w:rsidP="00E228B5">
      <w:pPr>
        <w:pStyle w:val="PL"/>
        <w:rPr>
          <w:snapToGrid w:val="0"/>
          <w:lang w:val="en-US" w:eastAsia="zh-CN"/>
        </w:rPr>
      </w:pPr>
      <w:r w:rsidRPr="002624CD">
        <w:rPr>
          <w:snapToGrid w:val="0"/>
          <w:lang w:val="en-US" w:eastAsia="zh-CN"/>
        </w:rPr>
        <w:t>-- F1 Setup Request</w:t>
      </w:r>
    </w:p>
    <w:p w:rsidR="00E228B5" w:rsidRPr="002624CD" w:rsidRDefault="00E228B5" w:rsidP="00E228B5">
      <w:pPr>
        <w:pStyle w:val="PL"/>
        <w:rPr>
          <w:snapToGrid w:val="0"/>
          <w:lang w:val="en-US" w:eastAsia="zh-CN"/>
        </w:rPr>
      </w:pPr>
      <w:r w:rsidRPr="002624CD">
        <w:rPr>
          <w:snapToGrid w:val="0"/>
          <w:lang w:val="en-US" w:eastAsia="zh-CN"/>
        </w:rPr>
        <w:t>--</w:t>
      </w:r>
    </w:p>
    <w:p w:rsidR="00E228B5" w:rsidRPr="002624CD" w:rsidRDefault="00E228B5" w:rsidP="00E228B5">
      <w:pPr>
        <w:pStyle w:val="PL"/>
        <w:rPr>
          <w:snapToGrid w:val="0"/>
          <w:lang w:val="en-US" w:eastAsia="zh-CN"/>
        </w:rPr>
      </w:pPr>
      <w:r w:rsidRPr="002624CD">
        <w:rPr>
          <w:snapToGrid w:val="0"/>
          <w:lang w:val="en-US" w:eastAsia="zh-CN"/>
        </w:rPr>
        <w:t>-- **************************************************************</w:t>
      </w:r>
    </w:p>
    <w:p w:rsidR="00E228B5" w:rsidRPr="002624CD" w:rsidRDefault="00E228B5" w:rsidP="00E228B5">
      <w:pPr>
        <w:pStyle w:val="PL"/>
        <w:rPr>
          <w:snapToGrid w:val="0"/>
          <w:lang w:val="en-US" w:eastAsia="zh-CN"/>
        </w:rPr>
      </w:pPr>
    </w:p>
    <w:p w:rsidR="00E228B5" w:rsidRPr="002624CD" w:rsidRDefault="00E228B5" w:rsidP="00E228B5">
      <w:pPr>
        <w:pStyle w:val="PL"/>
        <w:rPr>
          <w:snapToGrid w:val="0"/>
          <w:lang w:val="en-US" w:eastAsia="zh-CN"/>
        </w:rPr>
      </w:pPr>
      <w:r w:rsidRPr="002624CD">
        <w:rPr>
          <w:snapToGrid w:val="0"/>
          <w:lang w:val="en-US" w:eastAsia="zh-CN"/>
        </w:rPr>
        <w:t>F1SetupRequest ::= SEQUENCE {</w:t>
      </w:r>
    </w:p>
    <w:p w:rsidR="00E228B5" w:rsidRPr="002624CD" w:rsidRDefault="00E228B5" w:rsidP="00E228B5">
      <w:pPr>
        <w:pStyle w:val="PL"/>
        <w:rPr>
          <w:snapToGrid w:val="0"/>
          <w:lang w:val="en-US" w:eastAsia="zh-CN"/>
        </w:rPr>
      </w:pPr>
      <w:r w:rsidRPr="002624CD">
        <w:rPr>
          <w:snapToGrid w:val="0"/>
          <w:lang w:val="en-US" w:eastAsia="zh-CN"/>
        </w:rPr>
        <w:tab/>
        <w:t>protocolIEs</w:t>
      </w:r>
      <w:r w:rsidRPr="002624CD">
        <w:rPr>
          <w:snapToGrid w:val="0"/>
          <w:lang w:val="en-US" w:eastAsia="zh-CN"/>
        </w:rPr>
        <w:tab/>
      </w:r>
      <w:r w:rsidRPr="002624CD">
        <w:rPr>
          <w:snapToGrid w:val="0"/>
          <w:lang w:val="en-US" w:eastAsia="zh-CN"/>
        </w:rPr>
        <w:tab/>
      </w:r>
      <w:r w:rsidRPr="002624CD">
        <w:rPr>
          <w:snapToGrid w:val="0"/>
          <w:lang w:val="en-US" w:eastAsia="zh-CN"/>
        </w:rPr>
        <w:tab/>
        <w:t>ProtocolIE-Container       { {F1SetupRequestIEs} },</w:t>
      </w:r>
    </w:p>
    <w:p w:rsidR="00E228B5" w:rsidRPr="002624CD" w:rsidRDefault="00E228B5" w:rsidP="00E228B5">
      <w:pPr>
        <w:pStyle w:val="PL"/>
        <w:rPr>
          <w:snapToGrid w:val="0"/>
          <w:lang w:val="en-US" w:eastAsia="zh-CN"/>
        </w:rPr>
      </w:pPr>
      <w:r w:rsidRPr="002624CD">
        <w:rPr>
          <w:snapToGrid w:val="0"/>
          <w:lang w:val="en-US" w:eastAsia="zh-CN"/>
        </w:rPr>
        <w:tab/>
        <w:t>...</w:t>
      </w:r>
    </w:p>
    <w:p w:rsidR="00E228B5" w:rsidRPr="002624CD" w:rsidRDefault="00E228B5" w:rsidP="00E228B5">
      <w:pPr>
        <w:pStyle w:val="PL"/>
        <w:rPr>
          <w:snapToGrid w:val="0"/>
          <w:lang w:val="en-US" w:eastAsia="zh-CN"/>
        </w:rPr>
      </w:pPr>
      <w:r w:rsidRPr="002624CD">
        <w:rPr>
          <w:snapToGrid w:val="0"/>
          <w:lang w:val="en-US" w:eastAsia="zh-CN"/>
        </w:rPr>
        <w:t>}</w:t>
      </w:r>
    </w:p>
    <w:p w:rsidR="00E228B5" w:rsidRPr="002624CD" w:rsidRDefault="00E228B5" w:rsidP="00E228B5">
      <w:pPr>
        <w:pStyle w:val="PL"/>
        <w:rPr>
          <w:snapToGrid w:val="0"/>
          <w:lang w:val="en-US" w:eastAsia="zh-CN"/>
        </w:rPr>
      </w:pPr>
    </w:p>
    <w:p w:rsidR="00E228B5" w:rsidRPr="002624CD" w:rsidRDefault="00E228B5" w:rsidP="00E228B5">
      <w:pPr>
        <w:pStyle w:val="PL"/>
        <w:rPr>
          <w:snapToGrid w:val="0"/>
          <w:lang w:val="en-US" w:eastAsia="zh-CN"/>
        </w:rPr>
      </w:pPr>
      <w:r w:rsidRPr="002624CD">
        <w:rPr>
          <w:snapToGrid w:val="0"/>
          <w:lang w:val="en-US" w:eastAsia="zh-CN"/>
        </w:rPr>
        <w:t>F1SetupRequestIEs F1AP-PROTOCOL-IES ::= {</w:t>
      </w:r>
    </w:p>
    <w:p w:rsidR="00E228B5" w:rsidRPr="002624CD" w:rsidRDefault="00E228B5" w:rsidP="00E228B5">
      <w:pPr>
        <w:pStyle w:val="PL"/>
        <w:rPr>
          <w:snapToGrid w:val="0"/>
          <w:lang w:val="en-US" w:eastAsia="zh-CN"/>
        </w:rPr>
      </w:pPr>
      <w:r w:rsidRPr="002624CD">
        <w:rPr>
          <w:snapToGrid w:val="0"/>
          <w:lang w:val="en-US" w:eastAsia="zh-CN"/>
        </w:rPr>
        <w:tab/>
        <w:t>...</w:t>
      </w:r>
    </w:p>
    <w:p w:rsidR="00E228B5" w:rsidRPr="002624CD" w:rsidRDefault="00E228B5" w:rsidP="00E228B5">
      <w:pPr>
        <w:pStyle w:val="PL"/>
      </w:pPr>
      <w:r w:rsidRPr="002624CD">
        <w:rPr>
          <w:snapToGrid w:val="0"/>
          <w:lang w:val="en-US" w:eastAsia="zh-CN"/>
        </w:rPr>
        <w:t>}</w:t>
      </w:r>
      <w:r w:rsidRPr="002624CD">
        <w:t xml:space="preserve"> </w:t>
      </w:r>
    </w:p>
    <w:p w:rsidR="00E228B5" w:rsidRPr="002624CD" w:rsidRDefault="00E228B5" w:rsidP="00E228B5">
      <w:pPr>
        <w:pStyle w:val="PL"/>
        <w:rPr>
          <w:snapToGrid w:val="0"/>
          <w:lang w:val="en-US" w:eastAsia="zh-CN"/>
        </w:rPr>
      </w:pPr>
    </w:p>
    <w:p w:rsidR="00E228B5" w:rsidRPr="002624CD" w:rsidRDefault="00E228B5" w:rsidP="00E228B5">
      <w:pPr>
        <w:pStyle w:val="PL"/>
        <w:rPr>
          <w:snapToGrid w:val="0"/>
          <w:lang w:val="en-US" w:eastAsia="zh-CN"/>
        </w:rPr>
      </w:pPr>
      <w:r w:rsidRPr="002624CD">
        <w:rPr>
          <w:snapToGrid w:val="0"/>
          <w:lang w:val="en-US" w:eastAsia="zh-CN"/>
        </w:rPr>
        <w:t>-- **************************************************************</w:t>
      </w:r>
    </w:p>
    <w:p w:rsidR="00E228B5" w:rsidRPr="002624CD" w:rsidRDefault="00E228B5" w:rsidP="00E228B5">
      <w:pPr>
        <w:pStyle w:val="PL"/>
        <w:rPr>
          <w:snapToGrid w:val="0"/>
          <w:lang w:val="en-US" w:eastAsia="zh-CN"/>
        </w:rPr>
      </w:pPr>
      <w:r w:rsidRPr="002624CD">
        <w:rPr>
          <w:snapToGrid w:val="0"/>
          <w:lang w:val="en-US" w:eastAsia="zh-CN"/>
        </w:rPr>
        <w:t>--</w:t>
      </w:r>
    </w:p>
    <w:p w:rsidR="00E228B5" w:rsidRPr="002624CD" w:rsidRDefault="00E228B5" w:rsidP="00E228B5">
      <w:pPr>
        <w:pStyle w:val="PL"/>
        <w:rPr>
          <w:snapToGrid w:val="0"/>
          <w:lang w:val="en-US" w:eastAsia="zh-CN"/>
        </w:rPr>
      </w:pPr>
      <w:r w:rsidRPr="002624CD">
        <w:rPr>
          <w:snapToGrid w:val="0"/>
          <w:lang w:val="en-US" w:eastAsia="zh-CN"/>
        </w:rPr>
        <w:t>-- F1 Setup Response</w:t>
      </w:r>
    </w:p>
    <w:p w:rsidR="00E228B5" w:rsidRPr="002624CD" w:rsidRDefault="00E228B5" w:rsidP="00E228B5">
      <w:pPr>
        <w:pStyle w:val="PL"/>
        <w:rPr>
          <w:snapToGrid w:val="0"/>
          <w:lang w:val="en-US" w:eastAsia="zh-CN"/>
        </w:rPr>
      </w:pPr>
      <w:r w:rsidRPr="002624CD">
        <w:rPr>
          <w:snapToGrid w:val="0"/>
          <w:lang w:val="en-US" w:eastAsia="zh-CN"/>
        </w:rPr>
        <w:t>--</w:t>
      </w:r>
    </w:p>
    <w:p w:rsidR="00E228B5" w:rsidRPr="002624CD" w:rsidRDefault="00E228B5" w:rsidP="00E228B5">
      <w:pPr>
        <w:pStyle w:val="PL"/>
        <w:rPr>
          <w:snapToGrid w:val="0"/>
          <w:lang w:val="en-US" w:eastAsia="zh-CN"/>
        </w:rPr>
      </w:pPr>
      <w:r w:rsidRPr="002624CD">
        <w:rPr>
          <w:snapToGrid w:val="0"/>
          <w:lang w:val="en-US" w:eastAsia="zh-CN"/>
        </w:rPr>
        <w:t>-- **************************************************************</w:t>
      </w:r>
    </w:p>
    <w:p w:rsidR="00E228B5" w:rsidRPr="002624CD" w:rsidRDefault="00E228B5" w:rsidP="00E228B5">
      <w:pPr>
        <w:pStyle w:val="PL"/>
        <w:rPr>
          <w:snapToGrid w:val="0"/>
          <w:lang w:val="en-US" w:eastAsia="zh-CN"/>
        </w:rPr>
      </w:pPr>
    </w:p>
    <w:p w:rsidR="00E228B5" w:rsidRPr="002624CD" w:rsidRDefault="00E228B5" w:rsidP="00E228B5">
      <w:pPr>
        <w:pStyle w:val="PL"/>
        <w:rPr>
          <w:snapToGrid w:val="0"/>
          <w:lang w:val="en-US" w:eastAsia="zh-CN"/>
        </w:rPr>
      </w:pPr>
      <w:r w:rsidRPr="002624CD">
        <w:rPr>
          <w:snapToGrid w:val="0"/>
          <w:lang w:val="en-US" w:eastAsia="zh-CN"/>
        </w:rPr>
        <w:t>F1SetupResponse ::= SEQUENCE {</w:t>
      </w:r>
    </w:p>
    <w:p w:rsidR="00E228B5" w:rsidRPr="002624CD" w:rsidRDefault="00E228B5" w:rsidP="00E228B5">
      <w:pPr>
        <w:pStyle w:val="PL"/>
        <w:rPr>
          <w:snapToGrid w:val="0"/>
          <w:lang w:val="en-US" w:eastAsia="zh-CN"/>
        </w:rPr>
      </w:pPr>
      <w:r w:rsidRPr="002624CD">
        <w:rPr>
          <w:snapToGrid w:val="0"/>
          <w:lang w:val="en-US" w:eastAsia="zh-CN"/>
        </w:rPr>
        <w:tab/>
        <w:t>protocolIEs</w:t>
      </w:r>
      <w:r w:rsidRPr="002624CD">
        <w:rPr>
          <w:snapToGrid w:val="0"/>
          <w:lang w:val="en-US" w:eastAsia="zh-CN"/>
        </w:rPr>
        <w:tab/>
      </w:r>
      <w:r w:rsidRPr="002624CD">
        <w:rPr>
          <w:snapToGrid w:val="0"/>
          <w:lang w:val="en-US" w:eastAsia="zh-CN"/>
        </w:rPr>
        <w:tab/>
      </w:r>
      <w:r w:rsidRPr="002624CD">
        <w:rPr>
          <w:snapToGrid w:val="0"/>
          <w:lang w:val="en-US" w:eastAsia="zh-CN"/>
        </w:rPr>
        <w:tab/>
        <w:t>ProtocolIE-Container       { {F1SetupResponseIEs} },</w:t>
      </w:r>
    </w:p>
    <w:p w:rsidR="00E228B5" w:rsidRPr="002624CD" w:rsidRDefault="00E228B5" w:rsidP="00E228B5">
      <w:pPr>
        <w:pStyle w:val="PL"/>
        <w:rPr>
          <w:snapToGrid w:val="0"/>
          <w:lang w:val="en-US" w:eastAsia="zh-CN"/>
        </w:rPr>
      </w:pPr>
      <w:r w:rsidRPr="002624CD">
        <w:rPr>
          <w:snapToGrid w:val="0"/>
          <w:lang w:val="en-US" w:eastAsia="zh-CN"/>
        </w:rPr>
        <w:tab/>
        <w:t>...</w:t>
      </w:r>
    </w:p>
    <w:p w:rsidR="00E228B5" w:rsidRPr="002624CD" w:rsidRDefault="00E228B5" w:rsidP="00E228B5">
      <w:pPr>
        <w:pStyle w:val="PL"/>
        <w:rPr>
          <w:snapToGrid w:val="0"/>
          <w:lang w:val="en-US" w:eastAsia="zh-CN"/>
        </w:rPr>
      </w:pPr>
      <w:r w:rsidRPr="002624CD">
        <w:rPr>
          <w:snapToGrid w:val="0"/>
          <w:lang w:val="en-US" w:eastAsia="zh-CN"/>
        </w:rPr>
        <w:t>}</w:t>
      </w:r>
    </w:p>
    <w:p w:rsidR="00E228B5" w:rsidRPr="002624CD" w:rsidRDefault="00E228B5" w:rsidP="00E228B5">
      <w:pPr>
        <w:pStyle w:val="PL"/>
        <w:rPr>
          <w:snapToGrid w:val="0"/>
          <w:lang w:val="en-US" w:eastAsia="zh-CN"/>
        </w:rPr>
      </w:pPr>
    </w:p>
    <w:p w:rsidR="00E228B5" w:rsidRPr="002624CD" w:rsidRDefault="00E228B5" w:rsidP="00E228B5">
      <w:pPr>
        <w:pStyle w:val="PL"/>
        <w:rPr>
          <w:snapToGrid w:val="0"/>
          <w:lang w:val="en-US" w:eastAsia="zh-CN"/>
        </w:rPr>
      </w:pPr>
    </w:p>
    <w:p w:rsidR="00E228B5" w:rsidRPr="002624CD" w:rsidRDefault="00E228B5" w:rsidP="00E228B5">
      <w:pPr>
        <w:pStyle w:val="PL"/>
        <w:rPr>
          <w:snapToGrid w:val="0"/>
          <w:lang w:val="en-US" w:eastAsia="zh-CN"/>
        </w:rPr>
      </w:pPr>
      <w:r w:rsidRPr="002624CD">
        <w:rPr>
          <w:snapToGrid w:val="0"/>
          <w:lang w:val="en-US" w:eastAsia="zh-CN"/>
        </w:rPr>
        <w:t>F1SetupResponseIEs F1AP-PROTOCOL-IES ::= {</w:t>
      </w:r>
    </w:p>
    <w:p w:rsidR="00E228B5" w:rsidRPr="002624CD" w:rsidRDefault="00E228B5" w:rsidP="00E228B5">
      <w:pPr>
        <w:pStyle w:val="PL"/>
        <w:rPr>
          <w:snapToGrid w:val="0"/>
          <w:lang w:val="en-US" w:eastAsia="zh-CN"/>
        </w:rPr>
      </w:pPr>
      <w:r w:rsidRPr="002624CD">
        <w:rPr>
          <w:snapToGrid w:val="0"/>
          <w:lang w:val="en-US" w:eastAsia="zh-CN"/>
        </w:rPr>
        <w:tab/>
        <w:t>...</w:t>
      </w:r>
    </w:p>
    <w:p w:rsidR="00E228B5" w:rsidRPr="002624CD" w:rsidRDefault="00E228B5" w:rsidP="00E228B5">
      <w:pPr>
        <w:pStyle w:val="PL"/>
        <w:rPr>
          <w:snapToGrid w:val="0"/>
          <w:lang w:val="en-US" w:eastAsia="zh-CN"/>
        </w:rPr>
      </w:pPr>
      <w:r w:rsidRPr="002624CD">
        <w:rPr>
          <w:snapToGrid w:val="0"/>
          <w:lang w:val="en-US" w:eastAsia="zh-CN"/>
        </w:rPr>
        <w:t>}</w:t>
      </w:r>
    </w:p>
    <w:p w:rsidR="00E228B5" w:rsidRPr="002624CD" w:rsidRDefault="00E228B5" w:rsidP="00E228B5">
      <w:pPr>
        <w:pStyle w:val="PL"/>
        <w:rPr>
          <w:snapToGrid w:val="0"/>
          <w:lang w:val="en-US" w:eastAsia="zh-CN"/>
        </w:rPr>
      </w:pPr>
    </w:p>
    <w:p w:rsidR="00E228B5" w:rsidRPr="002624CD" w:rsidRDefault="00E228B5" w:rsidP="00E228B5">
      <w:pPr>
        <w:pStyle w:val="PL"/>
        <w:rPr>
          <w:snapToGrid w:val="0"/>
          <w:lang w:val="en-US" w:eastAsia="zh-CN"/>
        </w:rPr>
      </w:pPr>
      <w:r w:rsidRPr="002624CD">
        <w:rPr>
          <w:snapToGrid w:val="0"/>
          <w:lang w:val="en-US" w:eastAsia="zh-CN"/>
        </w:rPr>
        <w:t>-- **************************************************************</w:t>
      </w:r>
    </w:p>
    <w:p w:rsidR="00E228B5" w:rsidRPr="002624CD" w:rsidRDefault="00E228B5" w:rsidP="00E228B5">
      <w:pPr>
        <w:pStyle w:val="PL"/>
        <w:rPr>
          <w:snapToGrid w:val="0"/>
          <w:lang w:val="en-US" w:eastAsia="zh-CN"/>
        </w:rPr>
      </w:pPr>
      <w:r w:rsidRPr="002624CD">
        <w:rPr>
          <w:snapToGrid w:val="0"/>
          <w:lang w:val="en-US" w:eastAsia="zh-CN"/>
        </w:rPr>
        <w:t>--</w:t>
      </w:r>
    </w:p>
    <w:p w:rsidR="00E228B5" w:rsidRPr="002624CD" w:rsidRDefault="00E228B5" w:rsidP="00E228B5">
      <w:pPr>
        <w:pStyle w:val="PL"/>
        <w:rPr>
          <w:snapToGrid w:val="0"/>
          <w:lang w:val="en-US" w:eastAsia="zh-CN"/>
        </w:rPr>
      </w:pPr>
      <w:r w:rsidRPr="002624CD">
        <w:rPr>
          <w:snapToGrid w:val="0"/>
          <w:lang w:val="en-US" w:eastAsia="zh-CN"/>
        </w:rPr>
        <w:t>-- F1 Setup Failure</w:t>
      </w:r>
    </w:p>
    <w:p w:rsidR="00E228B5" w:rsidRPr="002624CD" w:rsidRDefault="00E228B5" w:rsidP="00E228B5">
      <w:pPr>
        <w:pStyle w:val="PL"/>
        <w:rPr>
          <w:snapToGrid w:val="0"/>
          <w:lang w:val="en-US" w:eastAsia="zh-CN"/>
        </w:rPr>
      </w:pPr>
      <w:r w:rsidRPr="002624CD">
        <w:rPr>
          <w:snapToGrid w:val="0"/>
          <w:lang w:val="en-US" w:eastAsia="zh-CN"/>
        </w:rPr>
        <w:t>--</w:t>
      </w:r>
    </w:p>
    <w:p w:rsidR="00E228B5" w:rsidRPr="002624CD" w:rsidRDefault="00E228B5" w:rsidP="00E228B5">
      <w:pPr>
        <w:pStyle w:val="PL"/>
        <w:rPr>
          <w:snapToGrid w:val="0"/>
          <w:lang w:val="en-US" w:eastAsia="zh-CN"/>
        </w:rPr>
      </w:pPr>
      <w:r w:rsidRPr="002624CD">
        <w:rPr>
          <w:snapToGrid w:val="0"/>
          <w:lang w:val="en-US" w:eastAsia="zh-CN"/>
        </w:rPr>
        <w:t>-- **************************************************************</w:t>
      </w:r>
    </w:p>
    <w:p w:rsidR="00E228B5" w:rsidRPr="002624CD" w:rsidRDefault="00E228B5" w:rsidP="00E228B5">
      <w:pPr>
        <w:pStyle w:val="PL"/>
        <w:rPr>
          <w:snapToGrid w:val="0"/>
          <w:lang w:val="en-US" w:eastAsia="zh-CN"/>
        </w:rPr>
      </w:pPr>
    </w:p>
    <w:p w:rsidR="00E228B5" w:rsidRPr="002624CD" w:rsidRDefault="00E228B5" w:rsidP="00E228B5">
      <w:pPr>
        <w:pStyle w:val="PL"/>
        <w:rPr>
          <w:snapToGrid w:val="0"/>
          <w:lang w:val="en-US" w:eastAsia="zh-CN"/>
        </w:rPr>
      </w:pPr>
      <w:r w:rsidRPr="002624CD">
        <w:rPr>
          <w:snapToGrid w:val="0"/>
          <w:lang w:val="en-US" w:eastAsia="zh-CN"/>
        </w:rPr>
        <w:t>F1SetupFailure ::= SEQUENCE {</w:t>
      </w:r>
    </w:p>
    <w:p w:rsidR="00E228B5" w:rsidRPr="002624CD" w:rsidRDefault="00E228B5" w:rsidP="00E228B5">
      <w:pPr>
        <w:pStyle w:val="PL"/>
        <w:rPr>
          <w:snapToGrid w:val="0"/>
          <w:lang w:val="en-US" w:eastAsia="zh-CN"/>
        </w:rPr>
      </w:pPr>
      <w:r w:rsidRPr="002624CD">
        <w:rPr>
          <w:snapToGrid w:val="0"/>
          <w:lang w:val="en-US" w:eastAsia="zh-CN"/>
        </w:rPr>
        <w:tab/>
        <w:t>protocolIEs</w:t>
      </w:r>
      <w:r w:rsidRPr="002624CD">
        <w:rPr>
          <w:snapToGrid w:val="0"/>
          <w:lang w:val="en-US" w:eastAsia="zh-CN"/>
        </w:rPr>
        <w:tab/>
      </w:r>
      <w:r w:rsidRPr="002624CD">
        <w:rPr>
          <w:snapToGrid w:val="0"/>
          <w:lang w:val="en-US" w:eastAsia="zh-CN"/>
        </w:rPr>
        <w:tab/>
      </w:r>
      <w:r w:rsidRPr="002624CD">
        <w:rPr>
          <w:snapToGrid w:val="0"/>
          <w:lang w:val="en-US" w:eastAsia="zh-CN"/>
        </w:rPr>
        <w:tab/>
        <w:t>ProtocolIE-Container       { {F1SetupFailureIEs} },</w:t>
      </w:r>
    </w:p>
    <w:p w:rsidR="00E228B5" w:rsidRPr="002624CD" w:rsidRDefault="00E228B5" w:rsidP="00E228B5">
      <w:pPr>
        <w:pStyle w:val="PL"/>
        <w:rPr>
          <w:snapToGrid w:val="0"/>
          <w:lang w:val="en-US" w:eastAsia="zh-CN"/>
        </w:rPr>
      </w:pPr>
      <w:r w:rsidRPr="002624CD">
        <w:rPr>
          <w:snapToGrid w:val="0"/>
          <w:lang w:val="en-US" w:eastAsia="zh-CN"/>
        </w:rPr>
        <w:tab/>
        <w:t>...</w:t>
      </w:r>
    </w:p>
    <w:p w:rsidR="00E228B5" w:rsidRPr="002624CD" w:rsidRDefault="00E228B5" w:rsidP="00E228B5">
      <w:pPr>
        <w:pStyle w:val="PL"/>
        <w:rPr>
          <w:snapToGrid w:val="0"/>
          <w:lang w:val="en-US" w:eastAsia="zh-CN"/>
        </w:rPr>
      </w:pPr>
      <w:r w:rsidRPr="002624CD">
        <w:rPr>
          <w:snapToGrid w:val="0"/>
          <w:lang w:val="en-US" w:eastAsia="zh-CN"/>
        </w:rPr>
        <w:t>}</w:t>
      </w:r>
    </w:p>
    <w:p w:rsidR="00E228B5" w:rsidRPr="002624CD" w:rsidRDefault="00E228B5" w:rsidP="00E228B5">
      <w:pPr>
        <w:pStyle w:val="PL"/>
        <w:rPr>
          <w:snapToGrid w:val="0"/>
          <w:lang w:val="en-US" w:eastAsia="zh-CN"/>
        </w:rPr>
      </w:pPr>
    </w:p>
    <w:p w:rsidR="00E228B5" w:rsidRPr="002624CD" w:rsidRDefault="00E228B5" w:rsidP="00E228B5">
      <w:pPr>
        <w:pStyle w:val="PL"/>
        <w:rPr>
          <w:snapToGrid w:val="0"/>
          <w:lang w:val="en-US" w:eastAsia="zh-CN"/>
        </w:rPr>
      </w:pPr>
      <w:r w:rsidRPr="002624CD">
        <w:rPr>
          <w:snapToGrid w:val="0"/>
          <w:lang w:val="en-US" w:eastAsia="zh-CN"/>
        </w:rPr>
        <w:t>F1SetupFailureIEs F1AP-PROTOCOL-IES ::= {</w:t>
      </w:r>
    </w:p>
    <w:p w:rsidR="00E228B5" w:rsidRPr="002624CD" w:rsidRDefault="00E228B5" w:rsidP="00E228B5">
      <w:pPr>
        <w:pStyle w:val="PL"/>
        <w:rPr>
          <w:snapToGrid w:val="0"/>
          <w:lang w:val="en-US" w:eastAsia="zh-CN"/>
        </w:rPr>
      </w:pPr>
      <w:r w:rsidRPr="002624CD">
        <w:rPr>
          <w:snapToGrid w:val="0"/>
          <w:lang w:val="en-US" w:eastAsia="zh-CN"/>
        </w:rPr>
        <w:tab/>
        <w:t>{ ID id-Cause</w:t>
      </w:r>
      <w:r w:rsidRPr="002624CD">
        <w:rPr>
          <w:snapToGrid w:val="0"/>
          <w:lang w:val="en-US" w:eastAsia="zh-CN"/>
        </w:rPr>
        <w:tab/>
      </w:r>
      <w:r w:rsidRPr="002624CD">
        <w:rPr>
          <w:snapToGrid w:val="0"/>
          <w:lang w:val="en-US" w:eastAsia="zh-CN"/>
        </w:rPr>
        <w:tab/>
      </w:r>
      <w:r w:rsidRPr="002624CD">
        <w:rPr>
          <w:snapToGrid w:val="0"/>
          <w:lang w:val="en-US" w:eastAsia="zh-CN"/>
        </w:rPr>
        <w:tab/>
      </w:r>
      <w:r w:rsidRPr="002624CD">
        <w:rPr>
          <w:snapToGrid w:val="0"/>
          <w:lang w:val="en-US" w:eastAsia="zh-CN"/>
        </w:rPr>
        <w:tab/>
      </w:r>
      <w:r w:rsidRPr="002624CD">
        <w:rPr>
          <w:snapToGrid w:val="0"/>
          <w:lang w:val="en-US" w:eastAsia="zh-CN"/>
        </w:rPr>
        <w:tab/>
      </w:r>
      <w:r w:rsidRPr="002624CD">
        <w:rPr>
          <w:snapToGrid w:val="0"/>
          <w:lang w:val="en-US" w:eastAsia="zh-CN"/>
        </w:rPr>
        <w:tab/>
        <w:t>CRITICALITY ignore</w:t>
      </w:r>
      <w:r w:rsidRPr="002624CD">
        <w:rPr>
          <w:snapToGrid w:val="0"/>
          <w:lang w:val="en-US" w:eastAsia="zh-CN"/>
        </w:rPr>
        <w:tab/>
        <w:t>TYPE Cause</w:t>
      </w:r>
      <w:r w:rsidRPr="002624CD">
        <w:rPr>
          <w:snapToGrid w:val="0"/>
          <w:lang w:val="en-US" w:eastAsia="zh-CN"/>
        </w:rPr>
        <w:tab/>
      </w:r>
      <w:r w:rsidRPr="002624CD">
        <w:rPr>
          <w:snapToGrid w:val="0"/>
          <w:lang w:val="en-US" w:eastAsia="zh-CN"/>
        </w:rPr>
        <w:tab/>
      </w:r>
      <w:r w:rsidRPr="002624CD">
        <w:rPr>
          <w:snapToGrid w:val="0"/>
          <w:lang w:val="en-US" w:eastAsia="zh-CN"/>
        </w:rPr>
        <w:tab/>
      </w:r>
      <w:r w:rsidRPr="002624CD">
        <w:rPr>
          <w:snapToGrid w:val="0"/>
          <w:lang w:val="en-US" w:eastAsia="zh-CN"/>
        </w:rPr>
        <w:tab/>
      </w:r>
      <w:r w:rsidRPr="002624CD">
        <w:rPr>
          <w:snapToGrid w:val="0"/>
          <w:lang w:val="en-US" w:eastAsia="zh-CN"/>
        </w:rPr>
        <w:tab/>
      </w:r>
      <w:r w:rsidRPr="002624CD">
        <w:rPr>
          <w:snapToGrid w:val="0"/>
          <w:lang w:val="en-US" w:eastAsia="zh-CN"/>
        </w:rPr>
        <w:tab/>
        <w:t>PRESENCE mandatory</w:t>
      </w:r>
      <w:r w:rsidRPr="002624CD">
        <w:rPr>
          <w:snapToGrid w:val="0"/>
          <w:lang w:val="en-US" w:eastAsia="zh-CN"/>
        </w:rPr>
        <w:tab/>
        <w:t>}|</w:t>
      </w:r>
    </w:p>
    <w:p w:rsidR="00E228B5" w:rsidRPr="002624CD" w:rsidRDefault="00E228B5" w:rsidP="00E228B5">
      <w:pPr>
        <w:pStyle w:val="PL"/>
        <w:rPr>
          <w:snapToGrid w:val="0"/>
          <w:lang w:val="en-US" w:eastAsia="zh-CN"/>
        </w:rPr>
      </w:pPr>
      <w:r w:rsidRPr="002624CD">
        <w:rPr>
          <w:snapToGrid w:val="0"/>
          <w:lang w:val="en-US" w:eastAsia="zh-CN"/>
        </w:rPr>
        <w:tab/>
        <w:t>{ ID id-TimeToWait</w:t>
      </w:r>
      <w:r w:rsidRPr="002624CD">
        <w:rPr>
          <w:snapToGrid w:val="0"/>
          <w:lang w:val="en-US" w:eastAsia="zh-CN"/>
        </w:rPr>
        <w:tab/>
      </w:r>
      <w:r w:rsidRPr="002624CD">
        <w:rPr>
          <w:snapToGrid w:val="0"/>
          <w:lang w:val="en-US" w:eastAsia="zh-CN"/>
        </w:rPr>
        <w:tab/>
      </w:r>
      <w:r w:rsidRPr="002624CD">
        <w:rPr>
          <w:snapToGrid w:val="0"/>
          <w:lang w:val="en-US" w:eastAsia="zh-CN"/>
        </w:rPr>
        <w:tab/>
      </w:r>
      <w:r w:rsidRPr="002624CD">
        <w:rPr>
          <w:snapToGrid w:val="0"/>
          <w:lang w:val="en-US" w:eastAsia="zh-CN"/>
        </w:rPr>
        <w:tab/>
      </w:r>
      <w:r w:rsidRPr="002624CD">
        <w:rPr>
          <w:snapToGrid w:val="0"/>
          <w:lang w:val="en-US" w:eastAsia="zh-CN"/>
        </w:rPr>
        <w:tab/>
        <w:t>CRITICALITY ignore</w:t>
      </w:r>
      <w:r w:rsidRPr="002624CD">
        <w:rPr>
          <w:snapToGrid w:val="0"/>
          <w:lang w:val="en-US" w:eastAsia="zh-CN"/>
        </w:rPr>
        <w:tab/>
        <w:t>TYPE TimeToWait</w:t>
      </w:r>
      <w:r w:rsidRPr="002624CD">
        <w:rPr>
          <w:snapToGrid w:val="0"/>
          <w:lang w:val="en-US" w:eastAsia="zh-CN"/>
        </w:rPr>
        <w:tab/>
      </w:r>
      <w:r w:rsidRPr="002624CD">
        <w:rPr>
          <w:snapToGrid w:val="0"/>
          <w:lang w:val="en-US" w:eastAsia="zh-CN"/>
        </w:rPr>
        <w:tab/>
      </w:r>
      <w:r w:rsidRPr="002624CD">
        <w:rPr>
          <w:snapToGrid w:val="0"/>
          <w:lang w:val="en-US" w:eastAsia="zh-CN"/>
        </w:rPr>
        <w:tab/>
      </w:r>
      <w:r w:rsidRPr="002624CD">
        <w:rPr>
          <w:snapToGrid w:val="0"/>
          <w:lang w:val="en-US" w:eastAsia="zh-CN"/>
        </w:rPr>
        <w:tab/>
      </w:r>
      <w:r w:rsidRPr="002624CD">
        <w:rPr>
          <w:snapToGrid w:val="0"/>
          <w:lang w:val="en-US" w:eastAsia="zh-CN"/>
        </w:rPr>
        <w:tab/>
        <w:t>PRESENCE optional</w:t>
      </w:r>
      <w:r w:rsidRPr="002624CD">
        <w:rPr>
          <w:snapToGrid w:val="0"/>
          <w:lang w:val="en-US" w:eastAsia="zh-CN"/>
        </w:rPr>
        <w:tab/>
        <w:t>}|</w:t>
      </w:r>
    </w:p>
    <w:p w:rsidR="00E228B5" w:rsidRPr="002624CD" w:rsidRDefault="00E228B5" w:rsidP="00E228B5">
      <w:pPr>
        <w:pStyle w:val="PL"/>
        <w:rPr>
          <w:snapToGrid w:val="0"/>
          <w:lang w:val="en-US" w:eastAsia="zh-CN"/>
        </w:rPr>
      </w:pPr>
      <w:r w:rsidRPr="002624CD">
        <w:rPr>
          <w:snapToGrid w:val="0"/>
          <w:lang w:val="en-US" w:eastAsia="zh-CN"/>
        </w:rPr>
        <w:tab/>
        <w:t>{ ID id-CriticalityDiagnostics</w:t>
      </w:r>
      <w:r w:rsidRPr="002624CD">
        <w:rPr>
          <w:snapToGrid w:val="0"/>
          <w:lang w:val="en-US" w:eastAsia="zh-CN"/>
        </w:rPr>
        <w:tab/>
      </w:r>
      <w:r w:rsidRPr="002624CD">
        <w:rPr>
          <w:snapToGrid w:val="0"/>
          <w:lang w:val="en-US" w:eastAsia="zh-CN"/>
        </w:rPr>
        <w:tab/>
        <w:t>CRITICALITY ignore</w:t>
      </w:r>
      <w:r w:rsidRPr="002624CD">
        <w:rPr>
          <w:snapToGrid w:val="0"/>
          <w:lang w:val="en-US" w:eastAsia="zh-CN"/>
        </w:rPr>
        <w:tab/>
        <w:t>TYPE CriticalityDiagnostics</w:t>
      </w:r>
      <w:r w:rsidRPr="002624CD">
        <w:rPr>
          <w:snapToGrid w:val="0"/>
          <w:lang w:val="en-US" w:eastAsia="zh-CN"/>
        </w:rPr>
        <w:tab/>
      </w:r>
      <w:r w:rsidRPr="002624CD">
        <w:rPr>
          <w:snapToGrid w:val="0"/>
          <w:lang w:val="en-US" w:eastAsia="zh-CN"/>
        </w:rPr>
        <w:tab/>
        <w:t>PRESENCE optional</w:t>
      </w:r>
      <w:r w:rsidRPr="002624CD">
        <w:rPr>
          <w:snapToGrid w:val="0"/>
          <w:lang w:val="en-US" w:eastAsia="zh-CN"/>
        </w:rPr>
        <w:tab/>
        <w:t>},</w:t>
      </w:r>
    </w:p>
    <w:p w:rsidR="00E228B5" w:rsidRPr="002624CD" w:rsidRDefault="00E228B5" w:rsidP="00E228B5">
      <w:pPr>
        <w:pStyle w:val="PL"/>
        <w:rPr>
          <w:snapToGrid w:val="0"/>
          <w:lang w:val="en-US" w:eastAsia="zh-CN"/>
        </w:rPr>
      </w:pPr>
      <w:r w:rsidRPr="002624CD">
        <w:rPr>
          <w:snapToGrid w:val="0"/>
          <w:lang w:val="en-US" w:eastAsia="zh-CN"/>
        </w:rPr>
        <w:tab/>
        <w:t>...</w:t>
      </w:r>
    </w:p>
    <w:p w:rsidR="00E228B5" w:rsidRPr="002624CD" w:rsidRDefault="00E228B5" w:rsidP="00E228B5">
      <w:pPr>
        <w:pStyle w:val="PL"/>
        <w:rPr>
          <w:snapToGrid w:val="0"/>
          <w:lang w:val="en-US" w:eastAsia="zh-CN"/>
        </w:rPr>
      </w:pPr>
      <w:r w:rsidRPr="002624CD">
        <w:rPr>
          <w:snapToGrid w:val="0"/>
          <w:lang w:val="en-US" w:eastAsia="zh-CN"/>
        </w:rPr>
        <w:t>}</w:t>
      </w:r>
    </w:p>
    <w:p w:rsidR="00E228B5" w:rsidRPr="002624CD" w:rsidRDefault="00E228B5" w:rsidP="00E228B5">
      <w:pPr>
        <w:pStyle w:val="PL"/>
        <w:rPr>
          <w:snapToGrid w:val="0"/>
          <w:lang w:eastAsia="zh-CN"/>
        </w:rPr>
      </w:pPr>
    </w:p>
    <w:p w:rsidR="00E228B5" w:rsidRDefault="00E228B5" w:rsidP="00E228B5">
      <w:pPr>
        <w:pStyle w:val="PL"/>
      </w:pPr>
    </w:p>
    <w:p w:rsidR="00E228B5" w:rsidRDefault="00E228B5" w:rsidP="00E228B5">
      <w:pPr>
        <w:pStyle w:val="PL"/>
      </w:pPr>
      <w:r>
        <w:t>-- **************************************************************</w:t>
      </w:r>
    </w:p>
    <w:p w:rsidR="00E228B5" w:rsidRDefault="00E228B5" w:rsidP="00E228B5">
      <w:pPr>
        <w:pStyle w:val="PL"/>
      </w:pPr>
      <w:r>
        <w:lastRenderedPageBreak/>
        <w:t>--</w:t>
      </w:r>
    </w:p>
    <w:p w:rsidR="00E228B5" w:rsidRDefault="00E228B5" w:rsidP="00E228B5">
      <w:pPr>
        <w:pStyle w:val="PL"/>
        <w:outlineLvl w:val="8"/>
      </w:pPr>
      <w:r>
        <w:t xml:space="preserve">-- </w:t>
      </w:r>
      <w:r w:rsidRPr="004C1D57">
        <w:t xml:space="preserve">GNB-DU CONFIGURATION UPDATE </w:t>
      </w:r>
      <w:r>
        <w:t>ELEMENTARY PROCEDURE</w:t>
      </w:r>
    </w:p>
    <w:p w:rsidR="00E228B5" w:rsidRDefault="00E228B5" w:rsidP="00E228B5">
      <w:pPr>
        <w:pStyle w:val="PL"/>
      </w:pPr>
      <w:r>
        <w:t>--</w:t>
      </w:r>
    </w:p>
    <w:p w:rsidR="00E228B5" w:rsidRDefault="00E228B5" w:rsidP="00E228B5">
      <w:pPr>
        <w:pStyle w:val="PL"/>
      </w:pPr>
      <w:r>
        <w:t>-- **************************************************************</w:t>
      </w:r>
    </w:p>
    <w:p w:rsidR="00E228B5" w:rsidRDefault="00E228B5" w:rsidP="00E228B5">
      <w:pPr>
        <w:pStyle w:val="PL"/>
      </w:pPr>
    </w:p>
    <w:p w:rsidR="00E228B5" w:rsidRDefault="00E228B5" w:rsidP="00E228B5">
      <w:pPr>
        <w:pStyle w:val="PL"/>
      </w:pPr>
      <w:r>
        <w:t>-- **************************************************************</w:t>
      </w:r>
    </w:p>
    <w:p w:rsidR="00E228B5" w:rsidRDefault="00E228B5" w:rsidP="00E228B5">
      <w:pPr>
        <w:pStyle w:val="PL"/>
      </w:pPr>
      <w:r>
        <w:t>--</w:t>
      </w:r>
    </w:p>
    <w:p w:rsidR="00E228B5" w:rsidRDefault="00E228B5" w:rsidP="00E228B5">
      <w:pPr>
        <w:pStyle w:val="PL"/>
      </w:pPr>
      <w:r>
        <w:t xml:space="preserve">-- </w:t>
      </w:r>
      <w:r w:rsidRPr="004C1D57">
        <w:t>GNB-DU CONFIGURATION UPDATE</w:t>
      </w:r>
    </w:p>
    <w:p w:rsidR="00E228B5" w:rsidRDefault="00E228B5" w:rsidP="00E228B5">
      <w:pPr>
        <w:pStyle w:val="PL"/>
      </w:pPr>
      <w:r>
        <w:t>--</w:t>
      </w:r>
    </w:p>
    <w:p w:rsidR="00E228B5" w:rsidRDefault="00E228B5" w:rsidP="00E228B5">
      <w:pPr>
        <w:pStyle w:val="PL"/>
      </w:pPr>
      <w:r>
        <w:t>-- **************************************************************</w:t>
      </w:r>
    </w:p>
    <w:p w:rsidR="00E228B5" w:rsidRDefault="00E228B5" w:rsidP="00E228B5">
      <w:pPr>
        <w:pStyle w:val="PL"/>
      </w:pPr>
    </w:p>
    <w:p w:rsidR="00E228B5" w:rsidRDefault="00E228B5" w:rsidP="00E228B5">
      <w:pPr>
        <w:pStyle w:val="PL"/>
      </w:pPr>
      <w:r w:rsidRPr="004C1D57">
        <w:t>GNBDUConfigurationUpdate</w:t>
      </w:r>
      <w:r>
        <w:t>::= SEQUENCE {</w:t>
      </w:r>
    </w:p>
    <w:p w:rsidR="00E228B5" w:rsidRDefault="00E228B5" w:rsidP="00E228B5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</w:t>
      </w:r>
      <w:r w:rsidRPr="004C1D57">
        <w:t>GNBDUConfigurationUpdate</w:t>
      </w:r>
      <w:r>
        <w:t>IEs} },</w:t>
      </w:r>
    </w:p>
    <w:p w:rsidR="00E228B5" w:rsidRDefault="00E228B5" w:rsidP="00E228B5">
      <w:pPr>
        <w:pStyle w:val="PL"/>
      </w:pPr>
      <w:r>
        <w:tab/>
        <w:t>...</w:t>
      </w:r>
    </w:p>
    <w:p w:rsidR="00E228B5" w:rsidRDefault="00E228B5" w:rsidP="00E228B5">
      <w:pPr>
        <w:pStyle w:val="PL"/>
      </w:pPr>
      <w:r>
        <w:t>}</w:t>
      </w:r>
    </w:p>
    <w:p w:rsidR="00E228B5" w:rsidRDefault="00E228B5" w:rsidP="00E228B5">
      <w:pPr>
        <w:pStyle w:val="PL"/>
      </w:pPr>
    </w:p>
    <w:p w:rsidR="00E228B5" w:rsidRDefault="00E228B5" w:rsidP="00E228B5">
      <w:pPr>
        <w:pStyle w:val="PL"/>
      </w:pPr>
      <w:r w:rsidRPr="004C1D57">
        <w:t>GNBDUConfigurationUpdate</w:t>
      </w:r>
      <w:r>
        <w:t>IEs F1AP-PROTOCOL-IES ::= {</w:t>
      </w:r>
    </w:p>
    <w:p w:rsidR="00E228B5" w:rsidRDefault="00E228B5" w:rsidP="00E228B5">
      <w:pPr>
        <w:pStyle w:val="PL"/>
      </w:pPr>
      <w:r>
        <w:tab/>
        <w:t>...</w:t>
      </w:r>
    </w:p>
    <w:p w:rsidR="00E228B5" w:rsidRDefault="00E228B5" w:rsidP="00E228B5">
      <w:pPr>
        <w:pStyle w:val="PL"/>
      </w:pPr>
      <w:r>
        <w:t xml:space="preserve">} </w:t>
      </w:r>
    </w:p>
    <w:p w:rsidR="00E228B5" w:rsidRDefault="00E228B5" w:rsidP="00E228B5">
      <w:pPr>
        <w:pStyle w:val="PL"/>
      </w:pPr>
    </w:p>
    <w:p w:rsidR="00E228B5" w:rsidRDefault="00E228B5" w:rsidP="00E228B5">
      <w:pPr>
        <w:pStyle w:val="PL"/>
      </w:pPr>
      <w:r>
        <w:t>-- **************************************************************</w:t>
      </w:r>
    </w:p>
    <w:p w:rsidR="00E228B5" w:rsidRDefault="00E228B5" w:rsidP="00E228B5">
      <w:pPr>
        <w:pStyle w:val="PL"/>
      </w:pPr>
      <w:r>
        <w:t>--</w:t>
      </w:r>
    </w:p>
    <w:p w:rsidR="00E228B5" w:rsidRDefault="00E228B5" w:rsidP="00E228B5">
      <w:pPr>
        <w:pStyle w:val="PL"/>
      </w:pPr>
      <w:r>
        <w:t xml:space="preserve">-- </w:t>
      </w:r>
      <w:r w:rsidRPr="004C1D57">
        <w:t>GNB-DU CONFIGURATION UPDATE ACKNOWLEDGE</w:t>
      </w:r>
    </w:p>
    <w:p w:rsidR="00E228B5" w:rsidRDefault="00E228B5" w:rsidP="00E228B5">
      <w:pPr>
        <w:pStyle w:val="PL"/>
      </w:pPr>
      <w:r>
        <w:t>--</w:t>
      </w:r>
    </w:p>
    <w:p w:rsidR="00E228B5" w:rsidRDefault="00E228B5" w:rsidP="00E228B5">
      <w:pPr>
        <w:pStyle w:val="PL"/>
      </w:pPr>
      <w:r>
        <w:t>-- **************************************************************</w:t>
      </w:r>
    </w:p>
    <w:p w:rsidR="00E228B5" w:rsidRDefault="00E228B5" w:rsidP="00E228B5">
      <w:pPr>
        <w:pStyle w:val="PL"/>
      </w:pPr>
    </w:p>
    <w:p w:rsidR="00E228B5" w:rsidRDefault="00E228B5" w:rsidP="00E228B5">
      <w:pPr>
        <w:pStyle w:val="PL"/>
      </w:pPr>
      <w:r>
        <w:t>G</w:t>
      </w:r>
      <w:r w:rsidRPr="004C1D57">
        <w:t>NBDUConfigurationUpdateAcknowledge</w:t>
      </w:r>
      <w:r>
        <w:t xml:space="preserve"> ::= SEQUENCE {</w:t>
      </w:r>
    </w:p>
    <w:p w:rsidR="00E228B5" w:rsidRDefault="00E228B5" w:rsidP="00E228B5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{G</w:t>
      </w:r>
      <w:r w:rsidRPr="004C1D57">
        <w:t>NBDUConfigurationUpdateAcknowledge</w:t>
      </w:r>
      <w:r>
        <w:t>IEs} },</w:t>
      </w:r>
    </w:p>
    <w:p w:rsidR="00E228B5" w:rsidRDefault="00E228B5" w:rsidP="00E228B5">
      <w:pPr>
        <w:pStyle w:val="PL"/>
      </w:pPr>
      <w:r>
        <w:tab/>
        <w:t>...</w:t>
      </w:r>
    </w:p>
    <w:p w:rsidR="00E228B5" w:rsidRDefault="00E228B5" w:rsidP="00E228B5">
      <w:pPr>
        <w:pStyle w:val="PL"/>
      </w:pPr>
      <w:r>
        <w:t>}</w:t>
      </w:r>
    </w:p>
    <w:p w:rsidR="00E228B5" w:rsidRDefault="00E228B5" w:rsidP="00E228B5">
      <w:pPr>
        <w:pStyle w:val="PL"/>
      </w:pPr>
    </w:p>
    <w:p w:rsidR="00E228B5" w:rsidRDefault="00E228B5" w:rsidP="00E228B5">
      <w:pPr>
        <w:pStyle w:val="PL"/>
      </w:pPr>
    </w:p>
    <w:p w:rsidR="00E228B5" w:rsidRDefault="00E228B5" w:rsidP="00E228B5">
      <w:pPr>
        <w:pStyle w:val="PL"/>
      </w:pPr>
      <w:r>
        <w:t>G</w:t>
      </w:r>
      <w:r w:rsidRPr="004C1D57">
        <w:t>NBDUConfigurationUpdateAcknowledge</w:t>
      </w:r>
      <w:r>
        <w:t>IEs F1AP-PROTOCOL-IES ::= {</w:t>
      </w:r>
    </w:p>
    <w:p w:rsidR="00E228B5" w:rsidRDefault="00E228B5" w:rsidP="00E228B5">
      <w:pPr>
        <w:pStyle w:val="PL"/>
      </w:pPr>
      <w:r>
        <w:tab/>
        <w:t>...</w:t>
      </w:r>
    </w:p>
    <w:p w:rsidR="00E228B5" w:rsidRDefault="00E228B5" w:rsidP="00E228B5">
      <w:pPr>
        <w:pStyle w:val="PL"/>
      </w:pPr>
      <w:r>
        <w:t>}</w:t>
      </w:r>
    </w:p>
    <w:p w:rsidR="00E228B5" w:rsidRDefault="00E228B5" w:rsidP="00E228B5">
      <w:pPr>
        <w:pStyle w:val="PL"/>
      </w:pPr>
    </w:p>
    <w:p w:rsidR="00E228B5" w:rsidRDefault="00E228B5" w:rsidP="00E228B5">
      <w:pPr>
        <w:pStyle w:val="PL"/>
      </w:pPr>
      <w:r>
        <w:t>-- **************************************************************</w:t>
      </w:r>
    </w:p>
    <w:p w:rsidR="00E228B5" w:rsidRDefault="00E228B5" w:rsidP="00E228B5">
      <w:pPr>
        <w:pStyle w:val="PL"/>
      </w:pPr>
      <w:r>
        <w:t>--</w:t>
      </w:r>
    </w:p>
    <w:p w:rsidR="00E228B5" w:rsidRDefault="00E228B5" w:rsidP="00E228B5">
      <w:pPr>
        <w:pStyle w:val="PL"/>
      </w:pPr>
      <w:r>
        <w:t xml:space="preserve">-- </w:t>
      </w:r>
      <w:r w:rsidRPr="004C1D57">
        <w:t>GNB-DU CONFIGURATION UPDATE FAILURE</w:t>
      </w:r>
    </w:p>
    <w:p w:rsidR="00E228B5" w:rsidRDefault="00E228B5" w:rsidP="00E228B5">
      <w:pPr>
        <w:pStyle w:val="PL"/>
      </w:pPr>
      <w:r>
        <w:t>--</w:t>
      </w:r>
    </w:p>
    <w:p w:rsidR="00E228B5" w:rsidRDefault="00E228B5" w:rsidP="00E228B5">
      <w:pPr>
        <w:pStyle w:val="PL"/>
      </w:pPr>
      <w:r>
        <w:t>-- **************************************************************</w:t>
      </w:r>
    </w:p>
    <w:p w:rsidR="00E228B5" w:rsidRDefault="00E228B5" w:rsidP="00E228B5">
      <w:pPr>
        <w:pStyle w:val="PL"/>
      </w:pPr>
    </w:p>
    <w:p w:rsidR="00E228B5" w:rsidRDefault="00E228B5" w:rsidP="00E228B5">
      <w:pPr>
        <w:pStyle w:val="PL"/>
      </w:pPr>
      <w:r>
        <w:t>G</w:t>
      </w:r>
      <w:r w:rsidRPr="004C1D57">
        <w:t>NBDUConfigurationUpdateFailure</w:t>
      </w:r>
      <w:r>
        <w:t xml:space="preserve"> ::= SEQUENCE {</w:t>
      </w:r>
    </w:p>
    <w:p w:rsidR="00E228B5" w:rsidRDefault="00E228B5" w:rsidP="00E228B5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{G</w:t>
      </w:r>
      <w:r w:rsidRPr="004C1D57">
        <w:t>NBDUConfigurationUpdateFailure</w:t>
      </w:r>
      <w:r>
        <w:t>IEs} },</w:t>
      </w:r>
    </w:p>
    <w:p w:rsidR="00E228B5" w:rsidRDefault="00E228B5" w:rsidP="00E228B5">
      <w:pPr>
        <w:pStyle w:val="PL"/>
      </w:pPr>
      <w:r>
        <w:tab/>
        <w:t>...</w:t>
      </w:r>
    </w:p>
    <w:p w:rsidR="00E228B5" w:rsidRDefault="00E228B5" w:rsidP="00E228B5">
      <w:pPr>
        <w:pStyle w:val="PL"/>
      </w:pPr>
      <w:r>
        <w:t>}</w:t>
      </w:r>
    </w:p>
    <w:p w:rsidR="00E228B5" w:rsidRDefault="00E228B5" w:rsidP="00E228B5">
      <w:pPr>
        <w:pStyle w:val="PL"/>
      </w:pPr>
    </w:p>
    <w:p w:rsidR="00E228B5" w:rsidRDefault="00E228B5" w:rsidP="00E228B5">
      <w:pPr>
        <w:pStyle w:val="PL"/>
      </w:pPr>
      <w:r>
        <w:t>G</w:t>
      </w:r>
      <w:r w:rsidRPr="004C1D57">
        <w:t>NBDUConfigurationUpdateFailure</w:t>
      </w:r>
      <w:r>
        <w:t>IEs F1AP-PROTOCOL-IES ::= {</w:t>
      </w:r>
    </w:p>
    <w:p w:rsidR="00E228B5" w:rsidRDefault="00E228B5" w:rsidP="00E228B5">
      <w:pPr>
        <w:pStyle w:val="PL"/>
      </w:pPr>
      <w:r>
        <w:tab/>
        <w:t>{ ID id-Cause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Cause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:rsidR="00E228B5" w:rsidRDefault="00E228B5" w:rsidP="00E228B5">
      <w:pPr>
        <w:pStyle w:val="PL"/>
      </w:pPr>
      <w:r>
        <w:tab/>
        <w:t>{ ID id-CriticalityDiagnostics</w:t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  <w:t>PRESENCE optional</w:t>
      </w:r>
      <w:r>
        <w:tab/>
        <w:t>},</w:t>
      </w:r>
    </w:p>
    <w:p w:rsidR="00E228B5" w:rsidRDefault="00E228B5" w:rsidP="00E228B5">
      <w:pPr>
        <w:pStyle w:val="PL"/>
      </w:pPr>
      <w:r>
        <w:tab/>
        <w:t>...</w:t>
      </w:r>
    </w:p>
    <w:p w:rsidR="00E228B5" w:rsidRDefault="00E228B5" w:rsidP="00E228B5">
      <w:pPr>
        <w:pStyle w:val="PL"/>
      </w:pPr>
      <w:r>
        <w:t>}</w:t>
      </w:r>
    </w:p>
    <w:p w:rsidR="00E228B5" w:rsidRDefault="00E228B5" w:rsidP="00E228B5">
      <w:pPr>
        <w:pStyle w:val="PL"/>
      </w:pPr>
    </w:p>
    <w:p w:rsidR="00E228B5" w:rsidRDefault="00E228B5" w:rsidP="00E228B5">
      <w:pPr>
        <w:pStyle w:val="PL"/>
      </w:pPr>
      <w:r>
        <w:lastRenderedPageBreak/>
        <w:t>-- **************************************************************</w:t>
      </w:r>
    </w:p>
    <w:p w:rsidR="00E228B5" w:rsidRDefault="00E228B5" w:rsidP="00E228B5">
      <w:pPr>
        <w:pStyle w:val="PL"/>
      </w:pPr>
      <w:r>
        <w:t>--</w:t>
      </w:r>
    </w:p>
    <w:p w:rsidR="00E228B5" w:rsidRDefault="00E228B5" w:rsidP="00E228B5">
      <w:pPr>
        <w:pStyle w:val="PL"/>
        <w:outlineLvl w:val="8"/>
      </w:pPr>
      <w:r>
        <w:t xml:space="preserve">-- </w:t>
      </w:r>
      <w:r w:rsidRPr="004C1D57">
        <w:t xml:space="preserve">GNB-CU CONFIGURATION UPDATE </w:t>
      </w:r>
      <w:r>
        <w:t>ELEMENTARY PROCEDURE</w:t>
      </w:r>
    </w:p>
    <w:p w:rsidR="00E228B5" w:rsidRDefault="00E228B5" w:rsidP="00E228B5">
      <w:pPr>
        <w:pStyle w:val="PL"/>
      </w:pPr>
      <w:r>
        <w:t>--</w:t>
      </w:r>
    </w:p>
    <w:p w:rsidR="00E228B5" w:rsidRDefault="00E228B5" w:rsidP="00E228B5">
      <w:pPr>
        <w:pStyle w:val="PL"/>
      </w:pPr>
      <w:r>
        <w:t>-- **************************************************************</w:t>
      </w:r>
    </w:p>
    <w:p w:rsidR="00E228B5" w:rsidRDefault="00E228B5" w:rsidP="00E228B5">
      <w:pPr>
        <w:pStyle w:val="PL"/>
      </w:pPr>
    </w:p>
    <w:p w:rsidR="00E228B5" w:rsidRDefault="00E228B5" w:rsidP="00E228B5">
      <w:pPr>
        <w:pStyle w:val="PL"/>
      </w:pPr>
      <w:r>
        <w:t>-- **************************************************************</w:t>
      </w:r>
    </w:p>
    <w:p w:rsidR="00E228B5" w:rsidRDefault="00E228B5" w:rsidP="00E228B5">
      <w:pPr>
        <w:pStyle w:val="PL"/>
      </w:pPr>
      <w:r>
        <w:t>--</w:t>
      </w:r>
    </w:p>
    <w:p w:rsidR="00E228B5" w:rsidRDefault="00E228B5" w:rsidP="00E228B5">
      <w:pPr>
        <w:pStyle w:val="PL"/>
      </w:pPr>
      <w:r>
        <w:t xml:space="preserve">-- </w:t>
      </w:r>
      <w:r w:rsidRPr="004C1D57">
        <w:t>GNB-CU CONFIGURATION UPDATE</w:t>
      </w:r>
    </w:p>
    <w:p w:rsidR="00E228B5" w:rsidRDefault="00E228B5" w:rsidP="00E228B5">
      <w:pPr>
        <w:pStyle w:val="PL"/>
      </w:pPr>
      <w:r>
        <w:t>--</w:t>
      </w:r>
    </w:p>
    <w:p w:rsidR="00E228B5" w:rsidRDefault="00E228B5" w:rsidP="00E228B5">
      <w:pPr>
        <w:pStyle w:val="PL"/>
      </w:pPr>
      <w:r>
        <w:t>-- **************************************************************</w:t>
      </w:r>
    </w:p>
    <w:p w:rsidR="00E228B5" w:rsidRDefault="00E228B5" w:rsidP="00E228B5">
      <w:pPr>
        <w:pStyle w:val="PL"/>
      </w:pPr>
    </w:p>
    <w:p w:rsidR="00E228B5" w:rsidRDefault="00E228B5" w:rsidP="00E228B5">
      <w:pPr>
        <w:pStyle w:val="PL"/>
      </w:pPr>
      <w:r w:rsidRPr="00D31BA2">
        <w:t>GNBCUConfigurationUpdate</w:t>
      </w:r>
      <w:r>
        <w:t xml:space="preserve"> ::= SEQUENCE {</w:t>
      </w:r>
    </w:p>
    <w:p w:rsidR="00E228B5" w:rsidRDefault="00E228B5" w:rsidP="00E228B5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</w:t>
      </w:r>
      <w:r w:rsidRPr="00D31BA2">
        <w:t xml:space="preserve"> GNBCUConfigurationUpdate</w:t>
      </w:r>
      <w:r>
        <w:t>IEs} },</w:t>
      </w:r>
    </w:p>
    <w:p w:rsidR="00E228B5" w:rsidRDefault="00E228B5" w:rsidP="00E228B5">
      <w:pPr>
        <w:pStyle w:val="PL"/>
      </w:pPr>
      <w:r>
        <w:tab/>
        <w:t>...</w:t>
      </w:r>
    </w:p>
    <w:p w:rsidR="00E228B5" w:rsidRDefault="00E228B5" w:rsidP="00E228B5">
      <w:pPr>
        <w:pStyle w:val="PL"/>
      </w:pPr>
      <w:r>
        <w:t>}</w:t>
      </w:r>
    </w:p>
    <w:p w:rsidR="00E228B5" w:rsidRDefault="00E228B5" w:rsidP="00E228B5">
      <w:pPr>
        <w:pStyle w:val="PL"/>
      </w:pPr>
    </w:p>
    <w:p w:rsidR="00E228B5" w:rsidRDefault="00E228B5" w:rsidP="00E228B5">
      <w:pPr>
        <w:pStyle w:val="PL"/>
      </w:pPr>
      <w:r w:rsidRPr="00D31BA2">
        <w:t>GNBCUConfigurationUpdate</w:t>
      </w:r>
      <w:r>
        <w:t>IEs F1AP-PROTOCOL-IES ::= {</w:t>
      </w:r>
    </w:p>
    <w:p w:rsidR="00E228B5" w:rsidRDefault="00E228B5" w:rsidP="00E228B5">
      <w:pPr>
        <w:pStyle w:val="PL"/>
      </w:pPr>
      <w:r>
        <w:tab/>
        <w:t>...</w:t>
      </w:r>
    </w:p>
    <w:p w:rsidR="00E228B5" w:rsidRDefault="00E228B5" w:rsidP="00E228B5">
      <w:pPr>
        <w:pStyle w:val="PL"/>
      </w:pPr>
      <w:r>
        <w:t xml:space="preserve">} </w:t>
      </w:r>
    </w:p>
    <w:p w:rsidR="00E228B5" w:rsidRDefault="00E228B5" w:rsidP="00E228B5">
      <w:pPr>
        <w:pStyle w:val="PL"/>
      </w:pPr>
    </w:p>
    <w:p w:rsidR="00E228B5" w:rsidRDefault="00E228B5" w:rsidP="00E228B5">
      <w:pPr>
        <w:pStyle w:val="PL"/>
      </w:pPr>
      <w:r>
        <w:t>-- **************************************************************</w:t>
      </w:r>
    </w:p>
    <w:p w:rsidR="00E228B5" w:rsidRDefault="00E228B5" w:rsidP="00E228B5">
      <w:pPr>
        <w:pStyle w:val="PL"/>
      </w:pPr>
      <w:r>
        <w:t>--</w:t>
      </w:r>
    </w:p>
    <w:p w:rsidR="00E228B5" w:rsidRDefault="00E228B5" w:rsidP="00E228B5">
      <w:pPr>
        <w:pStyle w:val="PL"/>
      </w:pPr>
      <w:r>
        <w:t xml:space="preserve">-- </w:t>
      </w:r>
      <w:r w:rsidRPr="004C1D57">
        <w:t>GNB-CU CONFIGURATION UPDATE ACKNOWLEDGE</w:t>
      </w:r>
    </w:p>
    <w:p w:rsidR="00E228B5" w:rsidRDefault="00E228B5" w:rsidP="00E228B5">
      <w:pPr>
        <w:pStyle w:val="PL"/>
      </w:pPr>
      <w:r>
        <w:t>--</w:t>
      </w:r>
    </w:p>
    <w:p w:rsidR="00E228B5" w:rsidRDefault="00E228B5" w:rsidP="00E228B5">
      <w:pPr>
        <w:pStyle w:val="PL"/>
      </w:pPr>
      <w:r>
        <w:t>-- **************************************************************</w:t>
      </w:r>
    </w:p>
    <w:p w:rsidR="00E228B5" w:rsidRDefault="00E228B5" w:rsidP="00E228B5">
      <w:pPr>
        <w:pStyle w:val="PL"/>
      </w:pPr>
    </w:p>
    <w:p w:rsidR="00E228B5" w:rsidRDefault="00E228B5" w:rsidP="00E228B5">
      <w:pPr>
        <w:pStyle w:val="PL"/>
      </w:pPr>
      <w:r>
        <w:t>G</w:t>
      </w:r>
      <w:r w:rsidRPr="00D31BA2">
        <w:t>NBCUConfigurationUpdateAcknowledge</w:t>
      </w:r>
      <w:r>
        <w:t xml:space="preserve"> ::= SEQUENCE {</w:t>
      </w:r>
    </w:p>
    <w:p w:rsidR="00E228B5" w:rsidRDefault="00E228B5" w:rsidP="00E228B5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</w:t>
      </w:r>
      <w:r w:rsidRPr="00D31BA2">
        <w:t xml:space="preserve"> </w:t>
      </w:r>
      <w:r>
        <w:t>G</w:t>
      </w:r>
      <w:r w:rsidRPr="00D31BA2">
        <w:t>NBCUConfigurationUpdateAcknowledge</w:t>
      </w:r>
      <w:r>
        <w:t>IEs} },</w:t>
      </w:r>
    </w:p>
    <w:p w:rsidR="00E228B5" w:rsidRDefault="00E228B5" w:rsidP="00E228B5">
      <w:pPr>
        <w:pStyle w:val="PL"/>
      </w:pPr>
      <w:r>
        <w:tab/>
        <w:t>...</w:t>
      </w:r>
    </w:p>
    <w:p w:rsidR="00E228B5" w:rsidRDefault="00E228B5" w:rsidP="00E228B5">
      <w:pPr>
        <w:pStyle w:val="PL"/>
      </w:pPr>
      <w:r>
        <w:t>}</w:t>
      </w:r>
    </w:p>
    <w:p w:rsidR="00E228B5" w:rsidRDefault="00E228B5" w:rsidP="00E228B5">
      <w:pPr>
        <w:pStyle w:val="PL"/>
      </w:pPr>
    </w:p>
    <w:p w:rsidR="00E228B5" w:rsidRDefault="00E228B5" w:rsidP="00E228B5">
      <w:pPr>
        <w:pStyle w:val="PL"/>
      </w:pPr>
    </w:p>
    <w:p w:rsidR="00E228B5" w:rsidRDefault="00E228B5" w:rsidP="00E228B5">
      <w:pPr>
        <w:pStyle w:val="PL"/>
      </w:pPr>
      <w:r>
        <w:t>G</w:t>
      </w:r>
      <w:r w:rsidRPr="00D31BA2">
        <w:t>NBCUConfigurationUpdateAcknowledge</w:t>
      </w:r>
      <w:r>
        <w:t>IEs F1AP-PROTOCOL-IES ::= {</w:t>
      </w:r>
    </w:p>
    <w:p w:rsidR="00E228B5" w:rsidRDefault="00E228B5" w:rsidP="00E228B5">
      <w:pPr>
        <w:pStyle w:val="PL"/>
      </w:pPr>
      <w:r>
        <w:tab/>
        <w:t>...</w:t>
      </w:r>
    </w:p>
    <w:p w:rsidR="00E228B5" w:rsidRDefault="00E228B5" w:rsidP="00E228B5">
      <w:pPr>
        <w:pStyle w:val="PL"/>
      </w:pPr>
      <w:r>
        <w:t>}</w:t>
      </w:r>
    </w:p>
    <w:p w:rsidR="00E228B5" w:rsidRDefault="00E228B5" w:rsidP="00E228B5">
      <w:pPr>
        <w:pStyle w:val="PL"/>
      </w:pPr>
    </w:p>
    <w:p w:rsidR="00E228B5" w:rsidRDefault="00E228B5" w:rsidP="00E228B5">
      <w:pPr>
        <w:pStyle w:val="PL"/>
      </w:pPr>
      <w:r>
        <w:t>-- **************************************************************</w:t>
      </w:r>
    </w:p>
    <w:p w:rsidR="00E228B5" w:rsidRDefault="00E228B5" w:rsidP="00E228B5">
      <w:pPr>
        <w:pStyle w:val="PL"/>
      </w:pPr>
      <w:r>
        <w:t>--</w:t>
      </w:r>
    </w:p>
    <w:p w:rsidR="00E228B5" w:rsidRDefault="00E228B5" w:rsidP="00E228B5">
      <w:pPr>
        <w:pStyle w:val="PL"/>
      </w:pPr>
      <w:r>
        <w:t xml:space="preserve">-- </w:t>
      </w:r>
      <w:r w:rsidRPr="004C1D57">
        <w:t>GNB-CU CONFIGURATION UPDATE FAILURE</w:t>
      </w:r>
    </w:p>
    <w:p w:rsidR="00E228B5" w:rsidRDefault="00E228B5" w:rsidP="00E228B5">
      <w:pPr>
        <w:pStyle w:val="PL"/>
      </w:pPr>
      <w:r>
        <w:t>--</w:t>
      </w:r>
    </w:p>
    <w:p w:rsidR="00E228B5" w:rsidRDefault="00E228B5" w:rsidP="00E228B5">
      <w:pPr>
        <w:pStyle w:val="PL"/>
      </w:pPr>
      <w:r>
        <w:t>-- **************************************************************</w:t>
      </w:r>
    </w:p>
    <w:p w:rsidR="00E228B5" w:rsidRDefault="00E228B5" w:rsidP="00E228B5">
      <w:pPr>
        <w:pStyle w:val="PL"/>
      </w:pPr>
    </w:p>
    <w:p w:rsidR="00E228B5" w:rsidRDefault="00E228B5" w:rsidP="00E228B5">
      <w:pPr>
        <w:pStyle w:val="PL"/>
      </w:pPr>
      <w:r>
        <w:t>G</w:t>
      </w:r>
      <w:r w:rsidRPr="00D31BA2">
        <w:t>NBCUConfigurationUpdateFailure</w:t>
      </w:r>
      <w:r>
        <w:t xml:space="preserve"> ::= SEQUENCE {</w:t>
      </w:r>
    </w:p>
    <w:p w:rsidR="00E228B5" w:rsidRDefault="00E228B5" w:rsidP="00E228B5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</w:t>
      </w:r>
      <w:r w:rsidRPr="00D31BA2">
        <w:t xml:space="preserve"> </w:t>
      </w:r>
      <w:r>
        <w:t>G</w:t>
      </w:r>
      <w:r w:rsidRPr="00D31BA2">
        <w:t>NBCUConfigurationUpdateFailure</w:t>
      </w:r>
      <w:r>
        <w:t>IEs} },</w:t>
      </w:r>
    </w:p>
    <w:p w:rsidR="00E228B5" w:rsidRDefault="00E228B5" w:rsidP="00E228B5">
      <w:pPr>
        <w:pStyle w:val="PL"/>
      </w:pPr>
      <w:r>
        <w:tab/>
        <w:t>...</w:t>
      </w:r>
    </w:p>
    <w:p w:rsidR="00E228B5" w:rsidRDefault="00E228B5" w:rsidP="00E228B5">
      <w:pPr>
        <w:pStyle w:val="PL"/>
      </w:pPr>
      <w:r>
        <w:t>}</w:t>
      </w:r>
    </w:p>
    <w:p w:rsidR="00E228B5" w:rsidRDefault="00E228B5" w:rsidP="00E228B5">
      <w:pPr>
        <w:pStyle w:val="PL"/>
      </w:pPr>
    </w:p>
    <w:p w:rsidR="00E228B5" w:rsidRDefault="00E228B5" w:rsidP="00E228B5">
      <w:pPr>
        <w:pStyle w:val="PL"/>
      </w:pPr>
      <w:r>
        <w:t>G</w:t>
      </w:r>
      <w:r w:rsidRPr="00D31BA2">
        <w:t>NBCUConfigurationUpdateFailure</w:t>
      </w:r>
      <w:r>
        <w:t>IEs F1AP-PROTOCOL-IES ::= {</w:t>
      </w:r>
    </w:p>
    <w:p w:rsidR="00E228B5" w:rsidRDefault="00E228B5" w:rsidP="00E228B5">
      <w:pPr>
        <w:pStyle w:val="PL"/>
      </w:pPr>
      <w:r>
        <w:tab/>
        <w:t>{ ID id-Cause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Cause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:rsidR="00E228B5" w:rsidRDefault="00E228B5" w:rsidP="00E228B5">
      <w:pPr>
        <w:pStyle w:val="PL"/>
      </w:pPr>
      <w:r>
        <w:tab/>
        <w:t>{ ID id-CriticalityDiagnostics</w:t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  <w:t>PRESENCE optional</w:t>
      </w:r>
      <w:r>
        <w:tab/>
        <w:t>},</w:t>
      </w:r>
    </w:p>
    <w:p w:rsidR="00E228B5" w:rsidRDefault="00E228B5" w:rsidP="00E228B5">
      <w:pPr>
        <w:pStyle w:val="PL"/>
      </w:pPr>
      <w:r>
        <w:tab/>
        <w:t>...</w:t>
      </w:r>
    </w:p>
    <w:p w:rsidR="00E228B5" w:rsidRDefault="00E228B5" w:rsidP="00E228B5">
      <w:pPr>
        <w:pStyle w:val="PL"/>
      </w:pPr>
      <w:r>
        <w:t>}</w:t>
      </w:r>
    </w:p>
    <w:p w:rsidR="00E228B5" w:rsidRDefault="00E228B5" w:rsidP="00E228B5">
      <w:pPr>
        <w:pStyle w:val="PL"/>
      </w:pPr>
    </w:p>
    <w:p w:rsidR="00E228B5" w:rsidRDefault="00E228B5" w:rsidP="00E228B5">
      <w:pPr>
        <w:pStyle w:val="PL"/>
      </w:pPr>
      <w:r>
        <w:t>-- **************************************************************</w:t>
      </w:r>
    </w:p>
    <w:p w:rsidR="00E228B5" w:rsidRDefault="00E228B5" w:rsidP="00E228B5">
      <w:pPr>
        <w:pStyle w:val="PL"/>
      </w:pPr>
      <w:r>
        <w:t>--</w:t>
      </w:r>
    </w:p>
    <w:p w:rsidR="00E228B5" w:rsidRDefault="00E228B5" w:rsidP="00E228B5">
      <w:pPr>
        <w:pStyle w:val="PL"/>
        <w:outlineLvl w:val="8"/>
      </w:pPr>
      <w:r>
        <w:t xml:space="preserve">-- </w:t>
      </w:r>
      <w:r w:rsidRPr="007475B9">
        <w:t>UE Context Setup</w:t>
      </w:r>
      <w:r>
        <w:t xml:space="preserve"> ELEMENTARY PROCEDURE</w:t>
      </w:r>
    </w:p>
    <w:p w:rsidR="00E228B5" w:rsidRDefault="00E228B5" w:rsidP="00E228B5">
      <w:pPr>
        <w:pStyle w:val="PL"/>
      </w:pPr>
      <w:r>
        <w:t>--</w:t>
      </w:r>
    </w:p>
    <w:p w:rsidR="00E228B5" w:rsidRDefault="00E228B5" w:rsidP="00E228B5">
      <w:pPr>
        <w:pStyle w:val="PL"/>
      </w:pPr>
      <w:r>
        <w:t>-- **************************************************************</w:t>
      </w:r>
    </w:p>
    <w:p w:rsidR="00E228B5" w:rsidRDefault="00E228B5" w:rsidP="00E228B5">
      <w:pPr>
        <w:pStyle w:val="PL"/>
      </w:pPr>
    </w:p>
    <w:p w:rsidR="00E228B5" w:rsidRDefault="00E228B5" w:rsidP="00E228B5">
      <w:pPr>
        <w:pStyle w:val="PL"/>
      </w:pPr>
      <w:r>
        <w:t>-- **************************************************************</w:t>
      </w:r>
    </w:p>
    <w:p w:rsidR="00E228B5" w:rsidRDefault="00E228B5" w:rsidP="00E228B5">
      <w:pPr>
        <w:pStyle w:val="PL"/>
      </w:pPr>
      <w:r>
        <w:t>--</w:t>
      </w:r>
    </w:p>
    <w:p w:rsidR="00E228B5" w:rsidRDefault="00E228B5" w:rsidP="00E228B5">
      <w:pPr>
        <w:pStyle w:val="PL"/>
      </w:pPr>
      <w:r>
        <w:t xml:space="preserve">-- </w:t>
      </w:r>
      <w:r w:rsidRPr="007475B9">
        <w:t>UE CONTEXT SETUP REQUEST</w:t>
      </w:r>
    </w:p>
    <w:p w:rsidR="00E228B5" w:rsidRDefault="00E228B5" w:rsidP="00E228B5">
      <w:pPr>
        <w:pStyle w:val="PL"/>
      </w:pPr>
      <w:r>
        <w:t>--</w:t>
      </w:r>
    </w:p>
    <w:p w:rsidR="00E228B5" w:rsidRDefault="00E228B5" w:rsidP="00E228B5">
      <w:pPr>
        <w:pStyle w:val="PL"/>
      </w:pPr>
      <w:r>
        <w:t>-- **************************************************************</w:t>
      </w:r>
    </w:p>
    <w:p w:rsidR="00E228B5" w:rsidRDefault="00E228B5" w:rsidP="00E228B5">
      <w:pPr>
        <w:pStyle w:val="PL"/>
      </w:pPr>
    </w:p>
    <w:p w:rsidR="00E228B5" w:rsidRDefault="00E228B5" w:rsidP="00E228B5">
      <w:pPr>
        <w:pStyle w:val="PL"/>
      </w:pPr>
      <w:r w:rsidRPr="007475B9">
        <w:t>UEContextSetupRequest</w:t>
      </w:r>
      <w:r>
        <w:t xml:space="preserve"> ::= SEQUENCE {</w:t>
      </w:r>
    </w:p>
    <w:p w:rsidR="00E228B5" w:rsidRDefault="00E228B5" w:rsidP="00E228B5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</w:t>
      </w:r>
      <w:r w:rsidRPr="007475B9">
        <w:t xml:space="preserve"> UEContextSetupRequest</w:t>
      </w:r>
      <w:r>
        <w:t>IEs} },</w:t>
      </w:r>
    </w:p>
    <w:p w:rsidR="00E228B5" w:rsidRDefault="00E228B5" w:rsidP="00E228B5">
      <w:pPr>
        <w:pStyle w:val="PL"/>
      </w:pPr>
      <w:r>
        <w:tab/>
        <w:t>...</w:t>
      </w:r>
    </w:p>
    <w:p w:rsidR="00E228B5" w:rsidRDefault="00E228B5" w:rsidP="00E228B5">
      <w:pPr>
        <w:pStyle w:val="PL"/>
      </w:pPr>
      <w:r>
        <w:t>}</w:t>
      </w:r>
    </w:p>
    <w:p w:rsidR="00E228B5" w:rsidRDefault="00E228B5" w:rsidP="00E228B5">
      <w:pPr>
        <w:pStyle w:val="PL"/>
      </w:pPr>
    </w:p>
    <w:p w:rsidR="00E228B5" w:rsidRDefault="00E228B5" w:rsidP="00E228B5">
      <w:pPr>
        <w:pStyle w:val="PL"/>
        <w:rPr>
          <w:ins w:id="1320" w:author="Haley" w:date="2017-11-16T14:26:00Z"/>
        </w:rPr>
      </w:pPr>
      <w:r w:rsidRPr="007475B9">
        <w:t>UEContextSetupRequest</w:t>
      </w:r>
      <w:r>
        <w:t>IEs F1AP-PROTOCOL-IES ::= {</w:t>
      </w:r>
    </w:p>
    <w:p w:rsidR="00E228B5" w:rsidRDefault="00E228B5" w:rsidP="00E228B5">
      <w:pPr>
        <w:pStyle w:val="PL"/>
        <w:rPr>
          <w:ins w:id="1321" w:author="Haley" w:date="2017-11-16T14:29:00Z"/>
          <w:snapToGrid w:val="0"/>
          <w:lang w:val="en-US" w:eastAsia="zh-CN"/>
        </w:rPr>
      </w:pPr>
      <w:ins w:id="1322" w:author="Haley" w:date="2017-11-16T14:29:00Z">
        <w:r w:rsidRPr="00722535">
          <w:rPr>
            <w:snapToGrid w:val="0"/>
            <w:lang w:val="en-US" w:eastAsia="zh-CN"/>
          </w:rPr>
          <w:t>{ ID id-gNB-CU-F1AP-ID</w:t>
        </w:r>
        <w:r w:rsidRPr="00722535">
          <w:rPr>
            <w:snapToGrid w:val="0"/>
            <w:lang w:val="en-US" w:eastAsia="zh-CN"/>
          </w:rPr>
          <w:tab/>
        </w:r>
        <w:r w:rsidRPr="00722535">
          <w:rPr>
            <w:snapToGrid w:val="0"/>
            <w:lang w:val="en-US" w:eastAsia="zh-CN"/>
          </w:rPr>
          <w:tab/>
        </w:r>
        <w:r w:rsidRPr="00722535">
          <w:rPr>
            <w:snapToGrid w:val="0"/>
            <w:lang w:val="en-US" w:eastAsia="zh-CN"/>
          </w:rPr>
          <w:tab/>
        </w:r>
        <w:r w:rsidRPr="00722535">
          <w:rPr>
            <w:snapToGrid w:val="0"/>
            <w:lang w:val="en-US" w:eastAsia="zh-CN"/>
          </w:rPr>
          <w:tab/>
          <w:t xml:space="preserve">CRITICALITY </w:t>
        </w:r>
      </w:ins>
      <w:ins w:id="1323" w:author="Haley" w:date="2017-11-16T16:18:00Z">
        <w:r>
          <w:rPr>
            <w:snapToGrid w:val="0"/>
            <w:lang w:val="en-US" w:eastAsia="zh-CN"/>
          </w:rPr>
          <w:t>reject</w:t>
        </w:r>
      </w:ins>
      <w:ins w:id="1324" w:author="Haley" w:date="2017-11-16T14:29:00Z">
        <w:r w:rsidRPr="00722535">
          <w:rPr>
            <w:snapToGrid w:val="0"/>
            <w:lang w:val="en-US" w:eastAsia="zh-CN"/>
          </w:rPr>
          <w:tab/>
          <w:t>TYPE GNB-CU-F1AP-ID</w:t>
        </w:r>
        <w:r w:rsidRPr="00722535">
          <w:rPr>
            <w:snapToGrid w:val="0"/>
            <w:lang w:val="en-US" w:eastAsia="zh-CN"/>
          </w:rPr>
          <w:tab/>
        </w:r>
        <w:r w:rsidRPr="00722535">
          <w:rPr>
            <w:snapToGrid w:val="0"/>
            <w:lang w:val="en-US" w:eastAsia="zh-CN"/>
          </w:rPr>
          <w:tab/>
        </w:r>
        <w:r w:rsidRPr="00722535">
          <w:rPr>
            <w:snapToGrid w:val="0"/>
            <w:lang w:val="en-US" w:eastAsia="zh-CN"/>
          </w:rPr>
          <w:tab/>
        </w:r>
        <w:r w:rsidRPr="00722535">
          <w:rPr>
            <w:snapToGrid w:val="0"/>
            <w:lang w:val="en-US" w:eastAsia="zh-CN"/>
          </w:rPr>
          <w:tab/>
          <w:t xml:space="preserve">PRESENCE </w:t>
        </w:r>
        <w:r w:rsidRPr="00491581">
          <w:rPr>
            <w:noProof w:val="0"/>
            <w:snapToGrid w:val="0"/>
          </w:rPr>
          <w:t>mandatory</w:t>
        </w:r>
        <w:r w:rsidRPr="00722535">
          <w:rPr>
            <w:snapToGrid w:val="0"/>
            <w:lang w:val="en-US" w:eastAsia="zh-CN"/>
          </w:rPr>
          <w:tab/>
          <w:t>}|</w:t>
        </w:r>
      </w:ins>
    </w:p>
    <w:p w:rsidR="00E228B5" w:rsidRDefault="00E228B5" w:rsidP="00E228B5">
      <w:pPr>
        <w:pStyle w:val="PL"/>
        <w:rPr>
          <w:ins w:id="1325" w:author="Haley" w:date="2017-11-16T15:08:00Z"/>
          <w:snapToGrid w:val="0"/>
          <w:lang w:val="en-US" w:eastAsia="zh-CN"/>
        </w:rPr>
      </w:pPr>
      <w:ins w:id="1326" w:author="Haley" w:date="2017-11-16T14:29:00Z">
        <w:r w:rsidRPr="00722535">
          <w:rPr>
            <w:snapToGrid w:val="0"/>
            <w:lang w:val="en-US" w:eastAsia="zh-CN"/>
          </w:rPr>
          <w:t>{ ID id-gNB-</w:t>
        </w:r>
        <w:r>
          <w:rPr>
            <w:snapToGrid w:val="0"/>
            <w:lang w:val="en-US" w:eastAsia="zh-CN"/>
          </w:rPr>
          <w:t>D</w:t>
        </w:r>
        <w:r w:rsidRPr="00722535">
          <w:rPr>
            <w:snapToGrid w:val="0"/>
            <w:lang w:val="en-US" w:eastAsia="zh-CN"/>
          </w:rPr>
          <w:t>U-F1AP-ID</w:t>
        </w:r>
        <w:r w:rsidRPr="00722535">
          <w:rPr>
            <w:snapToGrid w:val="0"/>
            <w:lang w:val="en-US" w:eastAsia="zh-CN"/>
          </w:rPr>
          <w:tab/>
        </w:r>
        <w:r w:rsidRPr="00722535">
          <w:rPr>
            <w:snapToGrid w:val="0"/>
            <w:lang w:val="en-US" w:eastAsia="zh-CN"/>
          </w:rPr>
          <w:tab/>
        </w:r>
        <w:r w:rsidRPr="00722535">
          <w:rPr>
            <w:snapToGrid w:val="0"/>
            <w:lang w:val="en-US" w:eastAsia="zh-CN"/>
          </w:rPr>
          <w:tab/>
        </w:r>
        <w:r w:rsidRPr="00722535">
          <w:rPr>
            <w:snapToGrid w:val="0"/>
            <w:lang w:val="en-US" w:eastAsia="zh-CN"/>
          </w:rPr>
          <w:tab/>
          <w:t xml:space="preserve">CRITICALITY </w:t>
        </w:r>
      </w:ins>
      <w:ins w:id="1327" w:author="Haley" w:date="2017-11-16T16:18:00Z">
        <w:r>
          <w:rPr>
            <w:snapToGrid w:val="0"/>
            <w:lang w:val="en-US" w:eastAsia="zh-CN"/>
          </w:rPr>
          <w:t>reject</w:t>
        </w:r>
      </w:ins>
      <w:ins w:id="1328" w:author="Haley" w:date="2017-11-16T14:29:00Z">
        <w:r w:rsidRPr="00722535">
          <w:rPr>
            <w:snapToGrid w:val="0"/>
            <w:lang w:val="en-US" w:eastAsia="zh-CN"/>
          </w:rPr>
          <w:tab/>
          <w:t>TYPE GNB-</w:t>
        </w:r>
        <w:r>
          <w:rPr>
            <w:snapToGrid w:val="0"/>
            <w:lang w:val="en-US" w:eastAsia="zh-CN"/>
          </w:rPr>
          <w:t>D</w:t>
        </w:r>
        <w:r w:rsidRPr="00722535">
          <w:rPr>
            <w:snapToGrid w:val="0"/>
            <w:lang w:val="en-US" w:eastAsia="zh-CN"/>
          </w:rPr>
          <w:t>U-F1AP-ID</w:t>
        </w:r>
        <w:r w:rsidRPr="00722535">
          <w:rPr>
            <w:snapToGrid w:val="0"/>
            <w:lang w:val="en-US" w:eastAsia="zh-CN"/>
          </w:rPr>
          <w:tab/>
        </w:r>
        <w:r w:rsidRPr="00722535">
          <w:rPr>
            <w:snapToGrid w:val="0"/>
            <w:lang w:val="en-US" w:eastAsia="zh-CN"/>
          </w:rPr>
          <w:tab/>
        </w:r>
        <w:r w:rsidRPr="00722535">
          <w:rPr>
            <w:snapToGrid w:val="0"/>
            <w:lang w:val="en-US" w:eastAsia="zh-CN"/>
          </w:rPr>
          <w:tab/>
        </w:r>
        <w:r w:rsidRPr="00722535">
          <w:rPr>
            <w:snapToGrid w:val="0"/>
            <w:lang w:val="en-US" w:eastAsia="zh-CN"/>
          </w:rPr>
          <w:tab/>
          <w:t xml:space="preserve">PRESENCE </w:t>
        </w:r>
        <w:r w:rsidRPr="00491581">
          <w:rPr>
            <w:noProof w:val="0"/>
            <w:snapToGrid w:val="0"/>
          </w:rPr>
          <w:t>mandatory</w:t>
        </w:r>
        <w:r w:rsidRPr="00722535">
          <w:rPr>
            <w:snapToGrid w:val="0"/>
            <w:lang w:val="en-US" w:eastAsia="zh-CN"/>
          </w:rPr>
          <w:tab/>
          <w:t>}|</w:t>
        </w:r>
      </w:ins>
    </w:p>
    <w:p w:rsidR="00E228B5" w:rsidRPr="00BE4439" w:rsidRDefault="00E228B5" w:rsidP="00BE4439">
      <w:pPr>
        <w:pStyle w:val="PL"/>
        <w:spacing w:line="0" w:lineRule="atLeast"/>
        <w:rPr>
          <w:ins w:id="1329" w:author="Haley" w:date="2017-11-16T14:29:00Z"/>
          <w:rFonts w:cs="Courier New"/>
          <w:noProof w:val="0"/>
          <w:snapToGrid w:val="0"/>
          <w:lang w:eastAsia="en-US"/>
        </w:rPr>
      </w:pPr>
      <w:ins w:id="1330" w:author="Haley" w:date="2017-11-16T15:08:00Z">
        <w:r w:rsidRPr="00491581">
          <w:rPr>
            <w:rFonts w:cs="Courier New"/>
            <w:noProof w:val="0"/>
            <w:snapToGrid w:val="0"/>
          </w:rPr>
          <w:t>{ ID id-</w:t>
        </w:r>
        <w:r>
          <w:rPr>
            <w:rFonts w:cs="Courier New"/>
            <w:noProof w:val="0"/>
            <w:snapToGrid w:val="0"/>
          </w:rPr>
          <w:t>SRBs</w:t>
        </w:r>
        <w:r w:rsidRPr="00491581">
          <w:rPr>
            <w:rFonts w:cs="Courier New"/>
            <w:noProof w:val="0"/>
            <w:snapToGrid w:val="0"/>
          </w:rPr>
          <w:t>-ToBe</w:t>
        </w:r>
        <w:r>
          <w:rPr>
            <w:rFonts w:cs="Courier New"/>
            <w:noProof w:val="0"/>
            <w:snapToGrid w:val="0"/>
          </w:rPr>
          <w:t>Setup</w:t>
        </w:r>
        <w:r w:rsidRPr="00491581">
          <w:rPr>
            <w:rFonts w:cs="Courier New"/>
            <w:noProof w:val="0"/>
            <w:snapToGrid w:val="0"/>
          </w:rPr>
          <w:t>-List</w:t>
        </w:r>
        <w:r w:rsidRPr="00491581">
          <w:rPr>
            <w:rFonts w:cs="Courier New"/>
            <w:noProof w:val="0"/>
            <w:snapToGrid w:val="0"/>
          </w:rPr>
          <w:tab/>
        </w:r>
        <w:r w:rsidRPr="00491581">
          <w:rPr>
            <w:rFonts w:cs="Courier New"/>
            <w:noProof w:val="0"/>
            <w:snapToGrid w:val="0"/>
          </w:rPr>
          <w:tab/>
        </w:r>
        <w:r w:rsidRPr="00491581">
          <w:rPr>
            <w:rFonts w:cs="Courier New"/>
            <w:noProof w:val="0"/>
            <w:snapToGrid w:val="0"/>
          </w:rPr>
          <w:tab/>
          <w:t>CRITICALITY reject</w:t>
        </w:r>
        <w:r w:rsidRPr="00491581">
          <w:rPr>
            <w:rFonts w:cs="Courier New"/>
            <w:noProof w:val="0"/>
            <w:snapToGrid w:val="0"/>
          </w:rPr>
          <w:tab/>
          <w:t xml:space="preserve">TYPE </w:t>
        </w:r>
        <w:r>
          <w:rPr>
            <w:rFonts w:cs="Courier New"/>
            <w:noProof w:val="0"/>
            <w:snapToGrid w:val="0"/>
          </w:rPr>
          <w:t>SRBs</w:t>
        </w:r>
        <w:r w:rsidRPr="00491581">
          <w:rPr>
            <w:rFonts w:cs="Courier New"/>
            <w:noProof w:val="0"/>
            <w:snapToGrid w:val="0"/>
          </w:rPr>
          <w:t>-ToBe</w:t>
        </w:r>
        <w:r>
          <w:rPr>
            <w:rFonts w:cs="Courier New"/>
            <w:noProof w:val="0"/>
            <w:snapToGrid w:val="0"/>
          </w:rPr>
          <w:t>Setup-List</w:t>
        </w:r>
        <w:r>
          <w:rPr>
            <w:rFonts w:cs="Courier New"/>
            <w:noProof w:val="0"/>
            <w:snapToGrid w:val="0"/>
          </w:rPr>
          <w:tab/>
        </w:r>
        <w:r>
          <w:rPr>
            <w:rFonts w:cs="Courier New"/>
            <w:noProof w:val="0"/>
            <w:snapToGrid w:val="0"/>
          </w:rPr>
          <w:tab/>
        </w:r>
        <w:r w:rsidRPr="00491581">
          <w:rPr>
            <w:rFonts w:cs="Courier New"/>
            <w:noProof w:val="0"/>
            <w:snapToGrid w:val="0"/>
          </w:rPr>
          <w:t>PRESENCE mandatory</w:t>
        </w:r>
        <w:r>
          <w:rPr>
            <w:rFonts w:cs="Courier New"/>
            <w:noProof w:val="0"/>
            <w:snapToGrid w:val="0"/>
          </w:rPr>
          <w:tab/>
        </w:r>
        <w:r w:rsidRPr="00491581">
          <w:rPr>
            <w:rFonts w:cs="Courier New"/>
            <w:noProof w:val="0"/>
            <w:snapToGrid w:val="0"/>
          </w:rPr>
          <w:t>}|</w:t>
        </w:r>
      </w:ins>
    </w:p>
    <w:p w:rsidR="00E228B5" w:rsidRPr="00491581" w:rsidRDefault="00E228B5" w:rsidP="00E228B5">
      <w:pPr>
        <w:pStyle w:val="PL"/>
        <w:spacing w:line="0" w:lineRule="atLeast"/>
        <w:rPr>
          <w:ins w:id="1331" w:author="Haley" w:date="2017-11-16T14:31:00Z"/>
          <w:rFonts w:cs="Courier New"/>
          <w:noProof w:val="0"/>
          <w:snapToGrid w:val="0"/>
          <w:lang w:eastAsia="zh-CN"/>
        </w:rPr>
      </w:pPr>
      <w:ins w:id="1332" w:author="Haley" w:date="2017-11-16T14:31:00Z">
        <w:r w:rsidRPr="00491581">
          <w:rPr>
            <w:rFonts w:cs="Courier New"/>
            <w:noProof w:val="0"/>
            <w:snapToGrid w:val="0"/>
          </w:rPr>
          <w:t>{ ID id-</w:t>
        </w:r>
        <w:r>
          <w:rPr>
            <w:rFonts w:cs="Courier New"/>
            <w:noProof w:val="0"/>
            <w:snapToGrid w:val="0"/>
          </w:rPr>
          <w:t>DRBs</w:t>
        </w:r>
        <w:r w:rsidRPr="00491581">
          <w:rPr>
            <w:rFonts w:cs="Courier New"/>
            <w:noProof w:val="0"/>
            <w:snapToGrid w:val="0"/>
          </w:rPr>
          <w:t>-ToBe</w:t>
        </w:r>
        <w:r>
          <w:rPr>
            <w:rFonts w:cs="Courier New"/>
            <w:noProof w:val="0"/>
            <w:snapToGrid w:val="0"/>
          </w:rPr>
          <w:t>Setup</w:t>
        </w:r>
        <w:r w:rsidRPr="00491581">
          <w:rPr>
            <w:rFonts w:cs="Courier New"/>
            <w:noProof w:val="0"/>
            <w:snapToGrid w:val="0"/>
          </w:rPr>
          <w:t>-List</w:t>
        </w:r>
        <w:r w:rsidRPr="00491581">
          <w:rPr>
            <w:rFonts w:cs="Courier New"/>
            <w:noProof w:val="0"/>
            <w:snapToGrid w:val="0"/>
          </w:rPr>
          <w:tab/>
        </w:r>
        <w:r w:rsidRPr="00491581">
          <w:rPr>
            <w:rFonts w:cs="Courier New"/>
            <w:noProof w:val="0"/>
            <w:snapToGrid w:val="0"/>
          </w:rPr>
          <w:tab/>
        </w:r>
        <w:r w:rsidRPr="00491581">
          <w:rPr>
            <w:rFonts w:cs="Courier New"/>
            <w:noProof w:val="0"/>
            <w:snapToGrid w:val="0"/>
          </w:rPr>
          <w:tab/>
          <w:t>CRITICALITY reject</w:t>
        </w:r>
        <w:r w:rsidRPr="00491581">
          <w:rPr>
            <w:rFonts w:cs="Courier New"/>
            <w:noProof w:val="0"/>
            <w:snapToGrid w:val="0"/>
          </w:rPr>
          <w:tab/>
          <w:t xml:space="preserve">TYPE </w:t>
        </w:r>
        <w:r>
          <w:rPr>
            <w:rFonts w:cs="Courier New"/>
            <w:noProof w:val="0"/>
            <w:snapToGrid w:val="0"/>
          </w:rPr>
          <w:t>DRBs</w:t>
        </w:r>
        <w:r w:rsidRPr="00491581">
          <w:rPr>
            <w:rFonts w:cs="Courier New"/>
            <w:noProof w:val="0"/>
            <w:snapToGrid w:val="0"/>
          </w:rPr>
          <w:t>-ToBe</w:t>
        </w:r>
        <w:r>
          <w:rPr>
            <w:rFonts w:cs="Courier New"/>
            <w:noProof w:val="0"/>
            <w:snapToGrid w:val="0"/>
          </w:rPr>
          <w:t>Setup-List</w:t>
        </w:r>
        <w:r>
          <w:rPr>
            <w:rFonts w:cs="Courier New"/>
            <w:noProof w:val="0"/>
            <w:snapToGrid w:val="0"/>
          </w:rPr>
          <w:tab/>
        </w:r>
        <w:r>
          <w:rPr>
            <w:rFonts w:cs="Courier New"/>
            <w:noProof w:val="0"/>
            <w:snapToGrid w:val="0"/>
          </w:rPr>
          <w:tab/>
        </w:r>
        <w:r w:rsidRPr="00491581">
          <w:rPr>
            <w:rFonts w:cs="Courier New"/>
            <w:noProof w:val="0"/>
            <w:snapToGrid w:val="0"/>
          </w:rPr>
          <w:t>PRESENCE mandatory</w:t>
        </w:r>
      </w:ins>
      <w:ins w:id="1333" w:author="Haley" w:date="2017-11-16T14:32:00Z">
        <w:r>
          <w:rPr>
            <w:rFonts w:cs="Courier New"/>
            <w:noProof w:val="0"/>
            <w:snapToGrid w:val="0"/>
          </w:rPr>
          <w:tab/>
        </w:r>
      </w:ins>
      <w:ins w:id="1334" w:author="Haley" w:date="2017-11-16T14:31:00Z">
        <w:r>
          <w:rPr>
            <w:rFonts w:cs="Courier New"/>
            <w:noProof w:val="0"/>
            <w:snapToGrid w:val="0"/>
          </w:rPr>
          <w:t>}</w:t>
        </w:r>
      </w:ins>
      <w:ins w:id="1335" w:author="Haley" w:date="2017-11-16T16:44:00Z">
        <w:r>
          <w:rPr>
            <w:rFonts w:cs="Courier New" w:hint="eastAsia"/>
            <w:noProof w:val="0"/>
            <w:snapToGrid w:val="0"/>
            <w:lang w:eastAsia="zh-CN"/>
          </w:rPr>
          <w:t>,</w:t>
        </w:r>
      </w:ins>
    </w:p>
    <w:p w:rsidR="00E228B5" w:rsidRPr="008B0D43" w:rsidRDefault="00E228B5" w:rsidP="00E228B5">
      <w:pPr>
        <w:pStyle w:val="PL"/>
      </w:pPr>
    </w:p>
    <w:p w:rsidR="00E228B5" w:rsidRDefault="00E228B5" w:rsidP="00E228B5">
      <w:pPr>
        <w:pStyle w:val="PL"/>
      </w:pPr>
      <w:r>
        <w:tab/>
        <w:t>...</w:t>
      </w:r>
    </w:p>
    <w:p w:rsidR="00E228B5" w:rsidRDefault="00E228B5" w:rsidP="00E228B5">
      <w:pPr>
        <w:pStyle w:val="PL"/>
        <w:rPr>
          <w:ins w:id="1336" w:author="Haley" w:date="2017-11-16T14:34:00Z"/>
        </w:rPr>
      </w:pPr>
      <w:r>
        <w:t xml:space="preserve">} </w:t>
      </w:r>
    </w:p>
    <w:p w:rsidR="00E228B5" w:rsidRDefault="00E228B5" w:rsidP="00E228B5">
      <w:pPr>
        <w:pStyle w:val="PL"/>
        <w:rPr>
          <w:ins w:id="1337" w:author="Haley" w:date="2017-11-16T15:09:00Z"/>
        </w:rPr>
      </w:pPr>
    </w:p>
    <w:p w:rsidR="00E228B5" w:rsidRPr="00491581" w:rsidRDefault="00E228B5" w:rsidP="00E228B5">
      <w:pPr>
        <w:pStyle w:val="PL"/>
        <w:spacing w:line="0" w:lineRule="atLeast"/>
        <w:outlineLvl w:val="0"/>
        <w:rPr>
          <w:ins w:id="1338" w:author="Haley" w:date="2017-11-16T15:09:00Z"/>
          <w:rFonts w:cs="Courier New"/>
          <w:noProof w:val="0"/>
          <w:snapToGrid w:val="0"/>
        </w:rPr>
      </w:pPr>
      <w:ins w:id="1339" w:author="Haley" w:date="2017-11-16T15:09:00Z">
        <w:r>
          <w:rPr>
            <w:rFonts w:cs="Courier New"/>
            <w:noProof w:val="0"/>
            <w:snapToGrid w:val="0"/>
          </w:rPr>
          <w:t>SRBs</w:t>
        </w:r>
        <w:r w:rsidRPr="00491581">
          <w:rPr>
            <w:rFonts w:cs="Courier New"/>
            <w:noProof w:val="0"/>
            <w:snapToGrid w:val="0"/>
          </w:rPr>
          <w:t>-ToBe</w:t>
        </w:r>
        <w:r>
          <w:rPr>
            <w:rFonts w:cs="Courier New"/>
            <w:noProof w:val="0"/>
            <w:snapToGrid w:val="0"/>
          </w:rPr>
          <w:t>Setup</w:t>
        </w:r>
        <w:r w:rsidRPr="00491581">
          <w:rPr>
            <w:rFonts w:cs="Courier New"/>
            <w:noProof w:val="0"/>
            <w:snapToGrid w:val="0"/>
          </w:rPr>
          <w:t>-List ::= SEQUENCE (SIZE(1..maxnoof</w:t>
        </w:r>
        <w:r>
          <w:rPr>
            <w:rFonts w:cs="Courier New"/>
            <w:noProof w:val="0"/>
            <w:snapToGrid w:val="0"/>
          </w:rPr>
          <w:t>SRBs)) OF ProtocolIE-Single</w:t>
        </w:r>
        <w:r w:rsidRPr="00491581">
          <w:rPr>
            <w:rFonts w:cs="Courier New"/>
            <w:noProof w:val="0"/>
            <w:snapToGrid w:val="0"/>
          </w:rPr>
          <w:t xml:space="preserve">Container { { </w:t>
        </w:r>
        <w:r>
          <w:rPr>
            <w:rFonts w:cs="Courier New"/>
            <w:noProof w:val="0"/>
            <w:snapToGrid w:val="0"/>
          </w:rPr>
          <w:t>SRBs-ToBeSetup</w:t>
        </w:r>
        <w:r w:rsidRPr="00491581">
          <w:rPr>
            <w:rFonts w:cs="Courier New"/>
            <w:noProof w:val="0"/>
            <w:snapToGrid w:val="0"/>
          </w:rPr>
          <w:t>-ItemIEs} }</w:t>
        </w:r>
      </w:ins>
    </w:p>
    <w:p w:rsidR="00E228B5" w:rsidRPr="00491581" w:rsidRDefault="00E228B5" w:rsidP="00E228B5">
      <w:pPr>
        <w:pStyle w:val="PL"/>
        <w:spacing w:line="0" w:lineRule="atLeast"/>
        <w:rPr>
          <w:ins w:id="1340" w:author="Haley" w:date="2017-11-16T15:09:00Z"/>
          <w:rFonts w:cs="Courier New"/>
          <w:noProof w:val="0"/>
          <w:snapToGrid w:val="0"/>
        </w:rPr>
      </w:pPr>
    </w:p>
    <w:p w:rsidR="00E228B5" w:rsidRPr="00491581" w:rsidRDefault="00E228B5" w:rsidP="00E228B5">
      <w:pPr>
        <w:pStyle w:val="PL"/>
        <w:spacing w:line="0" w:lineRule="atLeast"/>
        <w:outlineLvl w:val="0"/>
        <w:rPr>
          <w:ins w:id="1341" w:author="Haley" w:date="2017-11-16T15:09:00Z"/>
          <w:rFonts w:cs="Courier New"/>
          <w:noProof w:val="0"/>
          <w:snapToGrid w:val="0"/>
        </w:rPr>
      </w:pPr>
      <w:ins w:id="1342" w:author="Haley" w:date="2017-11-16T15:09:00Z">
        <w:r>
          <w:rPr>
            <w:rFonts w:cs="Courier New"/>
            <w:noProof w:val="0"/>
            <w:snapToGrid w:val="0"/>
          </w:rPr>
          <w:t>SRBs</w:t>
        </w:r>
        <w:r w:rsidRPr="00491581">
          <w:rPr>
            <w:rFonts w:cs="Courier New"/>
            <w:noProof w:val="0"/>
            <w:snapToGrid w:val="0"/>
          </w:rPr>
          <w:t>-ToBe</w:t>
        </w:r>
        <w:r>
          <w:rPr>
            <w:rFonts w:cs="Courier New"/>
            <w:noProof w:val="0"/>
            <w:snapToGrid w:val="0"/>
          </w:rPr>
          <w:t>Setup</w:t>
        </w:r>
        <w:r w:rsidRPr="00491581">
          <w:rPr>
            <w:rFonts w:cs="Courier New"/>
            <w:noProof w:val="0"/>
            <w:snapToGrid w:val="0"/>
          </w:rPr>
          <w:t xml:space="preserve">-ItemIEs </w:t>
        </w:r>
        <w:r>
          <w:rPr>
            <w:rFonts w:cs="Courier New"/>
            <w:noProof w:val="0"/>
            <w:snapToGrid w:val="0"/>
          </w:rPr>
          <w:t>F1</w:t>
        </w:r>
        <w:r w:rsidRPr="00491581">
          <w:rPr>
            <w:rFonts w:cs="Courier New"/>
            <w:noProof w:val="0"/>
            <w:snapToGrid w:val="0"/>
          </w:rPr>
          <w:t>AP-PROTOCOL-IES ::= {</w:t>
        </w:r>
      </w:ins>
    </w:p>
    <w:p w:rsidR="00E228B5" w:rsidRPr="00491581" w:rsidRDefault="00E228B5" w:rsidP="00E228B5">
      <w:pPr>
        <w:pStyle w:val="PL"/>
        <w:spacing w:line="0" w:lineRule="atLeast"/>
        <w:rPr>
          <w:ins w:id="1343" w:author="Haley" w:date="2017-11-16T15:09:00Z"/>
          <w:rFonts w:cs="Courier New"/>
          <w:noProof w:val="0"/>
          <w:snapToGrid w:val="0"/>
        </w:rPr>
      </w:pPr>
      <w:ins w:id="1344" w:author="Haley" w:date="2017-11-16T15:09:00Z">
        <w:r w:rsidRPr="00491581">
          <w:rPr>
            <w:rFonts w:cs="Courier New"/>
            <w:noProof w:val="0"/>
            <w:snapToGrid w:val="0"/>
          </w:rPr>
          <w:tab/>
          <w:t>{ ID id-</w:t>
        </w:r>
        <w:r>
          <w:rPr>
            <w:rFonts w:cs="Courier New"/>
            <w:noProof w:val="0"/>
            <w:snapToGrid w:val="0"/>
          </w:rPr>
          <w:t>SRBs</w:t>
        </w:r>
        <w:r w:rsidRPr="00491581">
          <w:rPr>
            <w:rFonts w:cs="Courier New"/>
            <w:noProof w:val="0"/>
            <w:snapToGrid w:val="0"/>
          </w:rPr>
          <w:t>-ToBe</w:t>
        </w:r>
        <w:r>
          <w:rPr>
            <w:rFonts w:cs="Courier New"/>
            <w:noProof w:val="0"/>
            <w:snapToGrid w:val="0"/>
          </w:rPr>
          <w:t>Setup</w:t>
        </w:r>
        <w:r w:rsidRPr="00491581">
          <w:rPr>
            <w:rFonts w:cs="Courier New"/>
            <w:noProof w:val="0"/>
            <w:snapToGrid w:val="0"/>
          </w:rPr>
          <w:t>-Item</w:t>
        </w:r>
        <w:r w:rsidRPr="00491581">
          <w:rPr>
            <w:rFonts w:cs="Courier New"/>
            <w:noProof w:val="0"/>
            <w:snapToGrid w:val="0"/>
          </w:rPr>
          <w:tab/>
          <w:t>CRITICALITY reject</w:t>
        </w:r>
        <w:r w:rsidRPr="00491581">
          <w:rPr>
            <w:rFonts w:cs="Courier New"/>
            <w:noProof w:val="0"/>
            <w:snapToGrid w:val="0"/>
          </w:rPr>
          <w:tab/>
          <w:t xml:space="preserve">TYPE </w:t>
        </w:r>
        <w:r>
          <w:rPr>
            <w:rFonts w:cs="Courier New"/>
            <w:noProof w:val="0"/>
            <w:snapToGrid w:val="0"/>
          </w:rPr>
          <w:t>SRBs</w:t>
        </w:r>
        <w:r w:rsidRPr="00491581">
          <w:rPr>
            <w:rFonts w:cs="Courier New"/>
            <w:noProof w:val="0"/>
            <w:snapToGrid w:val="0"/>
          </w:rPr>
          <w:t>-ToBe</w:t>
        </w:r>
        <w:r>
          <w:rPr>
            <w:rFonts w:cs="Courier New"/>
            <w:noProof w:val="0"/>
            <w:snapToGrid w:val="0"/>
          </w:rPr>
          <w:t>Setup</w:t>
        </w:r>
        <w:r w:rsidRPr="00491581">
          <w:rPr>
            <w:rFonts w:cs="Courier New"/>
            <w:noProof w:val="0"/>
            <w:snapToGrid w:val="0"/>
          </w:rPr>
          <w:t>-Item</w:t>
        </w:r>
        <w:r w:rsidRPr="00491581">
          <w:rPr>
            <w:rFonts w:cs="Courier New"/>
            <w:noProof w:val="0"/>
            <w:snapToGrid w:val="0"/>
          </w:rPr>
          <w:tab/>
        </w:r>
        <w:r w:rsidRPr="00491581">
          <w:rPr>
            <w:rFonts w:cs="Courier New"/>
            <w:noProof w:val="0"/>
            <w:snapToGrid w:val="0"/>
          </w:rPr>
          <w:tab/>
          <w:t>PRESENCE mandatory},</w:t>
        </w:r>
      </w:ins>
    </w:p>
    <w:p w:rsidR="00E228B5" w:rsidRPr="00491581" w:rsidRDefault="00E228B5" w:rsidP="00E228B5">
      <w:pPr>
        <w:pStyle w:val="PL"/>
        <w:spacing w:line="0" w:lineRule="atLeast"/>
        <w:rPr>
          <w:ins w:id="1345" w:author="Haley" w:date="2017-11-16T15:09:00Z"/>
          <w:rFonts w:cs="Courier New"/>
          <w:noProof w:val="0"/>
          <w:snapToGrid w:val="0"/>
        </w:rPr>
      </w:pPr>
      <w:ins w:id="1346" w:author="Haley" w:date="2017-11-16T15:09:00Z">
        <w:r w:rsidRPr="00491581">
          <w:rPr>
            <w:rFonts w:cs="Courier New"/>
            <w:noProof w:val="0"/>
            <w:snapToGrid w:val="0"/>
          </w:rPr>
          <w:tab/>
          <w:t>...</w:t>
        </w:r>
      </w:ins>
    </w:p>
    <w:p w:rsidR="00E228B5" w:rsidRPr="00491581" w:rsidRDefault="00E228B5" w:rsidP="00E228B5">
      <w:pPr>
        <w:pStyle w:val="PL"/>
        <w:spacing w:line="0" w:lineRule="atLeast"/>
        <w:rPr>
          <w:ins w:id="1347" w:author="Haley" w:date="2017-11-16T15:09:00Z"/>
          <w:rFonts w:cs="Courier New"/>
          <w:noProof w:val="0"/>
          <w:snapToGrid w:val="0"/>
        </w:rPr>
      </w:pPr>
      <w:ins w:id="1348" w:author="Haley" w:date="2017-11-16T15:09:00Z">
        <w:r w:rsidRPr="00491581">
          <w:rPr>
            <w:rFonts w:cs="Courier New"/>
            <w:noProof w:val="0"/>
            <w:snapToGrid w:val="0"/>
          </w:rPr>
          <w:t>}</w:t>
        </w:r>
      </w:ins>
    </w:p>
    <w:p w:rsidR="00E228B5" w:rsidRPr="00491581" w:rsidRDefault="00E228B5" w:rsidP="00E228B5">
      <w:pPr>
        <w:pStyle w:val="PL"/>
        <w:spacing w:line="0" w:lineRule="atLeast"/>
        <w:rPr>
          <w:ins w:id="1349" w:author="Haley" w:date="2017-11-16T15:09:00Z"/>
          <w:rFonts w:cs="Courier New"/>
          <w:noProof w:val="0"/>
          <w:snapToGrid w:val="0"/>
        </w:rPr>
      </w:pPr>
    </w:p>
    <w:p w:rsidR="00E228B5" w:rsidRPr="00491581" w:rsidRDefault="00E228B5" w:rsidP="00E228B5">
      <w:pPr>
        <w:pStyle w:val="PL"/>
        <w:spacing w:line="0" w:lineRule="atLeast"/>
        <w:outlineLvl w:val="0"/>
        <w:rPr>
          <w:ins w:id="1350" w:author="Haley" w:date="2017-11-16T15:09:00Z"/>
          <w:rFonts w:cs="Courier New"/>
          <w:noProof w:val="0"/>
          <w:snapToGrid w:val="0"/>
        </w:rPr>
      </w:pPr>
      <w:ins w:id="1351" w:author="Haley" w:date="2017-11-16T15:09:00Z">
        <w:r>
          <w:rPr>
            <w:rFonts w:cs="Courier New"/>
            <w:noProof w:val="0"/>
            <w:snapToGrid w:val="0"/>
          </w:rPr>
          <w:t>SRBs</w:t>
        </w:r>
        <w:r w:rsidRPr="00491581">
          <w:rPr>
            <w:rFonts w:cs="Courier New"/>
            <w:noProof w:val="0"/>
            <w:snapToGrid w:val="0"/>
          </w:rPr>
          <w:t>-ToBe</w:t>
        </w:r>
        <w:r>
          <w:rPr>
            <w:rFonts w:cs="Courier New"/>
            <w:noProof w:val="0"/>
            <w:snapToGrid w:val="0"/>
          </w:rPr>
          <w:t>Setup</w:t>
        </w:r>
        <w:r w:rsidRPr="00491581">
          <w:rPr>
            <w:rFonts w:cs="Courier New"/>
            <w:noProof w:val="0"/>
            <w:snapToGrid w:val="0"/>
          </w:rPr>
          <w:t xml:space="preserve">-Item ::= </w:t>
        </w:r>
      </w:ins>
      <w:ins w:id="1352" w:author="Haley" w:date="2017-11-16T15:18:00Z">
        <w:r w:rsidRPr="00491581">
          <w:rPr>
            <w:rFonts w:cs="Courier New"/>
            <w:noProof w:val="0"/>
            <w:snapToGrid w:val="0"/>
          </w:rPr>
          <w:t xml:space="preserve">SEQUENCE </w:t>
        </w:r>
      </w:ins>
      <w:ins w:id="1353" w:author="Haley" w:date="2017-11-16T15:09:00Z">
        <w:r w:rsidRPr="00491581">
          <w:rPr>
            <w:rFonts w:cs="Courier New"/>
            <w:noProof w:val="0"/>
            <w:snapToGrid w:val="0"/>
          </w:rPr>
          <w:t>{</w:t>
        </w:r>
      </w:ins>
    </w:p>
    <w:p w:rsidR="00E228B5" w:rsidRPr="00491581" w:rsidRDefault="00E228B5" w:rsidP="00E228B5">
      <w:pPr>
        <w:pStyle w:val="PL"/>
        <w:spacing w:line="0" w:lineRule="atLeast"/>
        <w:rPr>
          <w:ins w:id="1354" w:author="Haley" w:date="2017-11-16T15:09:00Z"/>
          <w:rFonts w:cs="Courier New"/>
          <w:noProof w:val="0"/>
          <w:snapToGrid w:val="0"/>
        </w:rPr>
      </w:pPr>
      <w:ins w:id="1355" w:author="Haley" w:date="2017-11-16T15:09:00Z">
        <w:r w:rsidRPr="00491581">
          <w:rPr>
            <w:rFonts w:cs="Courier New"/>
            <w:noProof w:val="0"/>
            <w:snapToGrid w:val="0"/>
          </w:rPr>
          <w:tab/>
        </w:r>
      </w:ins>
      <w:ins w:id="1356" w:author="Haley" w:date="2017-11-16T15:18:00Z">
        <w:r>
          <w:rPr>
            <w:rFonts w:cs="Courier New"/>
            <w:noProof w:val="0"/>
            <w:snapToGrid w:val="0"/>
          </w:rPr>
          <w:t>s</w:t>
        </w:r>
      </w:ins>
      <w:ins w:id="1357" w:author="Haley" w:date="2017-11-16T15:19:00Z">
        <w:r>
          <w:rPr>
            <w:rFonts w:cs="Courier New"/>
            <w:noProof w:val="0"/>
            <w:snapToGrid w:val="0"/>
          </w:rPr>
          <w:t>RB-ID SRBID</w:t>
        </w:r>
      </w:ins>
      <w:ins w:id="1358" w:author="Haley" w:date="2017-11-16T15:09:00Z">
        <w:r>
          <w:rPr>
            <w:rFonts w:cs="Courier New"/>
            <w:noProof w:val="0"/>
            <w:snapToGrid w:val="0"/>
          </w:rPr>
          <w:t>,</w:t>
        </w:r>
      </w:ins>
    </w:p>
    <w:p w:rsidR="00E228B5" w:rsidRPr="00491581" w:rsidRDefault="00E228B5" w:rsidP="00E228B5">
      <w:pPr>
        <w:pStyle w:val="PL"/>
        <w:spacing w:line="0" w:lineRule="atLeast"/>
        <w:rPr>
          <w:ins w:id="1359" w:author="Haley" w:date="2017-11-16T15:09:00Z"/>
          <w:rFonts w:cs="Courier New"/>
          <w:noProof w:val="0"/>
          <w:snapToGrid w:val="0"/>
        </w:rPr>
      </w:pPr>
      <w:ins w:id="1360" w:author="Haley" w:date="2017-11-16T15:09:00Z">
        <w:r w:rsidRPr="00491581">
          <w:rPr>
            <w:rFonts w:cs="Courier New"/>
            <w:noProof w:val="0"/>
            <w:snapToGrid w:val="0"/>
          </w:rPr>
          <w:tab/>
          <w:t>...</w:t>
        </w:r>
      </w:ins>
    </w:p>
    <w:p w:rsidR="00E228B5" w:rsidRPr="00491581" w:rsidRDefault="00E228B5" w:rsidP="00E228B5">
      <w:pPr>
        <w:pStyle w:val="PL"/>
        <w:spacing w:line="0" w:lineRule="atLeast"/>
        <w:rPr>
          <w:ins w:id="1361" w:author="Haley" w:date="2017-11-16T15:09:00Z"/>
          <w:rFonts w:cs="Courier New"/>
          <w:noProof w:val="0"/>
          <w:snapToGrid w:val="0"/>
        </w:rPr>
      </w:pPr>
      <w:ins w:id="1362" w:author="Haley" w:date="2017-11-16T15:09:00Z">
        <w:r w:rsidRPr="00491581">
          <w:rPr>
            <w:rFonts w:cs="Courier New"/>
            <w:noProof w:val="0"/>
            <w:snapToGrid w:val="0"/>
          </w:rPr>
          <w:t>}</w:t>
        </w:r>
      </w:ins>
    </w:p>
    <w:p w:rsidR="00E228B5" w:rsidRDefault="00E228B5" w:rsidP="00E228B5">
      <w:pPr>
        <w:pStyle w:val="PL"/>
        <w:rPr>
          <w:ins w:id="1363" w:author="Haley" w:date="2017-11-16T14:34:00Z"/>
        </w:rPr>
      </w:pPr>
    </w:p>
    <w:p w:rsidR="00E228B5" w:rsidRPr="00491581" w:rsidRDefault="00E228B5" w:rsidP="00E228B5">
      <w:pPr>
        <w:pStyle w:val="PL"/>
        <w:spacing w:line="0" w:lineRule="atLeast"/>
        <w:outlineLvl w:val="0"/>
        <w:rPr>
          <w:ins w:id="1364" w:author="Haley" w:date="2017-11-16T14:34:00Z"/>
          <w:rFonts w:cs="Courier New"/>
          <w:noProof w:val="0"/>
          <w:snapToGrid w:val="0"/>
        </w:rPr>
      </w:pPr>
      <w:ins w:id="1365" w:author="Haley" w:date="2017-11-16T14:35:00Z">
        <w:r>
          <w:rPr>
            <w:rFonts w:cs="Courier New"/>
            <w:noProof w:val="0"/>
            <w:snapToGrid w:val="0"/>
          </w:rPr>
          <w:t>DRBs</w:t>
        </w:r>
      </w:ins>
      <w:ins w:id="1366" w:author="Haley" w:date="2017-11-16T14:34:00Z">
        <w:r w:rsidRPr="00491581">
          <w:rPr>
            <w:rFonts w:cs="Courier New"/>
            <w:noProof w:val="0"/>
            <w:snapToGrid w:val="0"/>
          </w:rPr>
          <w:t>-ToBe</w:t>
        </w:r>
        <w:r>
          <w:rPr>
            <w:rFonts w:cs="Courier New"/>
            <w:noProof w:val="0"/>
            <w:snapToGrid w:val="0"/>
          </w:rPr>
          <w:t>Setup</w:t>
        </w:r>
        <w:r w:rsidRPr="00491581">
          <w:rPr>
            <w:rFonts w:cs="Courier New"/>
            <w:noProof w:val="0"/>
            <w:snapToGrid w:val="0"/>
          </w:rPr>
          <w:t>-List ::= SEQUENCE (SIZE(1..maxnoof</w:t>
        </w:r>
      </w:ins>
      <w:ins w:id="1367" w:author="Haley" w:date="2017-11-16T14:35:00Z">
        <w:r>
          <w:rPr>
            <w:rFonts w:cs="Courier New"/>
            <w:noProof w:val="0"/>
            <w:snapToGrid w:val="0"/>
          </w:rPr>
          <w:t>DRB</w:t>
        </w:r>
      </w:ins>
      <w:ins w:id="1368" w:author="Haley" w:date="2017-11-16T14:34:00Z">
        <w:r>
          <w:rPr>
            <w:rFonts w:cs="Courier New"/>
            <w:noProof w:val="0"/>
            <w:snapToGrid w:val="0"/>
          </w:rPr>
          <w:t>s)) OF ProtocolIE-Single</w:t>
        </w:r>
        <w:r w:rsidRPr="00491581">
          <w:rPr>
            <w:rFonts w:cs="Courier New"/>
            <w:noProof w:val="0"/>
            <w:snapToGrid w:val="0"/>
          </w:rPr>
          <w:t xml:space="preserve">Container { { </w:t>
        </w:r>
      </w:ins>
      <w:ins w:id="1369" w:author="Haley" w:date="2017-11-16T14:35:00Z">
        <w:r>
          <w:rPr>
            <w:rFonts w:cs="Courier New"/>
            <w:noProof w:val="0"/>
            <w:snapToGrid w:val="0"/>
          </w:rPr>
          <w:t>DRBs</w:t>
        </w:r>
      </w:ins>
      <w:ins w:id="1370" w:author="Haley" w:date="2017-11-16T14:34:00Z">
        <w:r>
          <w:rPr>
            <w:rFonts w:cs="Courier New"/>
            <w:noProof w:val="0"/>
            <w:snapToGrid w:val="0"/>
          </w:rPr>
          <w:t>-ToBe</w:t>
        </w:r>
      </w:ins>
      <w:ins w:id="1371" w:author="Haley" w:date="2017-11-16T14:35:00Z">
        <w:r>
          <w:rPr>
            <w:rFonts w:cs="Courier New"/>
            <w:noProof w:val="0"/>
            <w:snapToGrid w:val="0"/>
          </w:rPr>
          <w:t>Setup</w:t>
        </w:r>
      </w:ins>
      <w:ins w:id="1372" w:author="Haley" w:date="2017-11-16T14:34:00Z">
        <w:r w:rsidRPr="00491581">
          <w:rPr>
            <w:rFonts w:cs="Courier New"/>
            <w:noProof w:val="0"/>
            <w:snapToGrid w:val="0"/>
          </w:rPr>
          <w:t>-ItemIEs} }</w:t>
        </w:r>
      </w:ins>
    </w:p>
    <w:p w:rsidR="00E228B5" w:rsidRPr="00491581" w:rsidRDefault="00E228B5" w:rsidP="00E228B5">
      <w:pPr>
        <w:pStyle w:val="PL"/>
        <w:spacing w:line="0" w:lineRule="atLeast"/>
        <w:rPr>
          <w:ins w:id="1373" w:author="Haley" w:date="2017-11-16T14:34:00Z"/>
          <w:rFonts w:cs="Courier New"/>
          <w:noProof w:val="0"/>
          <w:snapToGrid w:val="0"/>
        </w:rPr>
      </w:pPr>
    </w:p>
    <w:p w:rsidR="00E228B5" w:rsidRPr="00491581" w:rsidRDefault="00E228B5" w:rsidP="00E228B5">
      <w:pPr>
        <w:pStyle w:val="PL"/>
        <w:spacing w:line="0" w:lineRule="atLeast"/>
        <w:outlineLvl w:val="0"/>
        <w:rPr>
          <w:ins w:id="1374" w:author="Haley" w:date="2017-11-16T14:34:00Z"/>
          <w:rFonts w:cs="Courier New"/>
          <w:noProof w:val="0"/>
          <w:snapToGrid w:val="0"/>
        </w:rPr>
      </w:pPr>
      <w:ins w:id="1375" w:author="Haley" w:date="2017-11-16T14:54:00Z">
        <w:r>
          <w:rPr>
            <w:rFonts w:cs="Courier New"/>
            <w:noProof w:val="0"/>
            <w:snapToGrid w:val="0"/>
          </w:rPr>
          <w:t>DRBs</w:t>
        </w:r>
        <w:r w:rsidRPr="00491581">
          <w:rPr>
            <w:rFonts w:cs="Courier New"/>
            <w:noProof w:val="0"/>
            <w:snapToGrid w:val="0"/>
          </w:rPr>
          <w:t>-ToBe</w:t>
        </w:r>
        <w:r>
          <w:rPr>
            <w:rFonts w:cs="Courier New"/>
            <w:noProof w:val="0"/>
            <w:snapToGrid w:val="0"/>
          </w:rPr>
          <w:t>Setup</w:t>
        </w:r>
      </w:ins>
      <w:ins w:id="1376" w:author="Haley" w:date="2017-11-16T14:34:00Z">
        <w:r w:rsidRPr="00491581">
          <w:rPr>
            <w:rFonts w:cs="Courier New"/>
            <w:noProof w:val="0"/>
            <w:snapToGrid w:val="0"/>
          </w:rPr>
          <w:t xml:space="preserve">-ItemIEs </w:t>
        </w:r>
      </w:ins>
      <w:ins w:id="1377" w:author="Haley" w:date="2017-11-16T14:54:00Z">
        <w:r>
          <w:rPr>
            <w:rFonts w:cs="Courier New"/>
            <w:noProof w:val="0"/>
            <w:snapToGrid w:val="0"/>
          </w:rPr>
          <w:t>F1</w:t>
        </w:r>
      </w:ins>
      <w:ins w:id="1378" w:author="Haley" w:date="2017-11-16T14:34:00Z">
        <w:r w:rsidRPr="00491581">
          <w:rPr>
            <w:rFonts w:cs="Courier New"/>
            <w:noProof w:val="0"/>
            <w:snapToGrid w:val="0"/>
          </w:rPr>
          <w:t>AP-PROTOCOL-IES ::= {</w:t>
        </w:r>
      </w:ins>
    </w:p>
    <w:p w:rsidR="00E228B5" w:rsidRPr="00491581" w:rsidRDefault="00E228B5" w:rsidP="00E228B5">
      <w:pPr>
        <w:pStyle w:val="PL"/>
        <w:spacing w:line="0" w:lineRule="atLeast"/>
        <w:rPr>
          <w:ins w:id="1379" w:author="Haley" w:date="2017-11-16T14:34:00Z"/>
          <w:rFonts w:cs="Courier New"/>
          <w:noProof w:val="0"/>
          <w:snapToGrid w:val="0"/>
        </w:rPr>
      </w:pPr>
      <w:ins w:id="1380" w:author="Haley" w:date="2017-11-16T14:34:00Z">
        <w:r w:rsidRPr="00491581">
          <w:rPr>
            <w:rFonts w:cs="Courier New"/>
            <w:noProof w:val="0"/>
            <w:snapToGrid w:val="0"/>
          </w:rPr>
          <w:tab/>
          <w:t>{ ID id-</w:t>
        </w:r>
      </w:ins>
      <w:ins w:id="1381" w:author="Haley" w:date="2017-11-16T14:54:00Z">
        <w:r>
          <w:rPr>
            <w:rFonts w:cs="Courier New"/>
            <w:noProof w:val="0"/>
            <w:snapToGrid w:val="0"/>
          </w:rPr>
          <w:t>DRBs</w:t>
        </w:r>
        <w:r w:rsidRPr="00491581">
          <w:rPr>
            <w:rFonts w:cs="Courier New"/>
            <w:noProof w:val="0"/>
            <w:snapToGrid w:val="0"/>
          </w:rPr>
          <w:t>-ToBe</w:t>
        </w:r>
        <w:r>
          <w:rPr>
            <w:rFonts w:cs="Courier New"/>
            <w:noProof w:val="0"/>
            <w:snapToGrid w:val="0"/>
          </w:rPr>
          <w:t>Setup</w:t>
        </w:r>
      </w:ins>
      <w:ins w:id="1382" w:author="Haley" w:date="2017-11-16T14:34:00Z">
        <w:r w:rsidRPr="00491581">
          <w:rPr>
            <w:rFonts w:cs="Courier New"/>
            <w:noProof w:val="0"/>
            <w:snapToGrid w:val="0"/>
          </w:rPr>
          <w:t>-Item</w:t>
        </w:r>
        <w:r w:rsidRPr="00491581">
          <w:rPr>
            <w:rFonts w:cs="Courier New"/>
            <w:noProof w:val="0"/>
            <w:snapToGrid w:val="0"/>
          </w:rPr>
          <w:tab/>
          <w:t>CRITICALITY reject</w:t>
        </w:r>
        <w:r w:rsidRPr="00491581">
          <w:rPr>
            <w:rFonts w:cs="Courier New"/>
            <w:noProof w:val="0"/>
            <w:snapToGrid w:val="0"/>
          </w:rPr>
          <w:tab/>
          <w:t xml:space="preserve">TYPE </w:t>
        </w:r>
      </w:ins>
      <w:ins w:id="1383" w:author="Haley" w:date="2017-11-16T14:55:00Z">
        <w:r>
          <w:rPr>
            <w:rFonts w:cs="Courier New"/>
            <w:noProof w:val="0"/>
            <w:snapToGrid w:val="0"/>
          </w:rPr>
          <w:t>DRBs</w:t>
        </w:r>
        <w:r w:rsidRPr="00491581">
          <w:rPr>
            <w:rFonts w:cs="Courier New"/>
            <w:noProof w:val="0"/>
            <w:snapToGrid w:val="0"/>
          </w:rPr>
          <w:t>-ToBe</w:t>
        </w:r>
        <w:r>
          <w:rPr>
            <w:rFonts w:cs="Courier New"/>
            <w:noProof w:val="0"/>
            <w:snapToGrid w:val="0"/>
          </w:rPr>
          <w:t>Setup</w:t>
        </w:r>
      </w:ins>
      <w:ins w:id="1384" w:author="Haley" w:date="2017-11-16T14:34:00Z">
        <w:r w:rsidRPr="00491581">
          <w:rPr>
            <w:rFonts w:cs="Courier New"/>
            <w:noProof w:val="0"/>
            <w:snapToGrid w:val="0"/>
          </w:rPr>
          <w:t>-Item</w:t>
        </w:r>
        <w:r w:rsidRPr="00491581">
          <w:rPr>
            <w:rFonts w:cs="Courier New"/>
            <w:noProof w:val="0"/>
            <w:snapToGrid w:val="0"/>
          </w:rPr>
          <w:tab/>
        </w:r>
        <w:r w:rsidRPr="00491581">
          <w:rPr>
            <w:rFonts w:cs="Courier New"/>
            <w:noProof w:val="0"/>
            <w:snapToGrid w:val="0"/>
          </w:rPr>
          <w:tab/>
          <w:t>PRESENCE mandatory},</w:t>
        </w:r>
      </w:ins>
    </w:p>
    <w:p w:rsidR="00E228B5" w:rsidRPr="00491581" w:rsidRDefault="00E228B5" w:rsidP="00E228B5">
      <w:pPr>
        <w:pStyle w:val="PL"/>
        <w:spacing w:line="0" w:lineRule="atLeast"/>
        <w:rPr>
          <w:ins w:id="1385" w:author="Haley" w:date="2017-11-16T14:34:00Z"/>
          <w:rFonts w:cs="Courier New"/>
          <w:noProof w:val="0"/>
          <w:snapToGrid w:val="0"/>
        </w:rPr>
      </w:pPr>
      <w:ins w:id="1386" w:author="Haley" w:date="2017-11-16T14:34:00Z">
        <w:r w:rsidRPr="00491581">
          <w:rPr>
            <w:rFonts w:cs="Courier New"/>
            <w:noProof w:val="0"/>
            <w:snapToGrid w:val="0"/>
          </w:rPr>
          <w:tab/>
          <w:t>...</w:t>
        </w:r>
      </w:ins>
    </w:p>
    <w:p w:rsidR="00E228B5" w:rsidRPr="00491581" w:rsidRDefault="00E228B5" w:rsidP="00E228B5">
      <w:pPr>
        <w:pStyle w:val="PL"/>
        <w:spacing w:line="0" w:lineRule="atLeast"/>
        <w:rPr>
          <w:ins w:id="1387" w:author="Haley" w:date="2017-11-16T14:34:00Z"/>
          <w:rFonts w:cs="Courier New"/>
          <w:noProof w:val="0"/>
          <w:snapToGrid w:val="0"/>
        </w:rPr>
      </w:pPr>
      <w:ins w:id="1388" w:author="Haley" w:date="2017-11-16T14:34:00Z">
        <w:r w:rsidRPr="00491581">
          <w:rPr>
            <w:rFonts w:cs="Courier New"/>
            <w:noProof w:val="0"/>
            <w:snapToGrid w:val="0"/>
          </w:rPr>
          <w:t>}</w:t>
        </w:r>
      </w:ins>
    </w:p>
    <w:p w:rsidR="00E228B5" w:rsidRPr="00491581" w:rsidRDefault="00E228B5" w:rsidP="00E228B5">
      <w:pPr>
        <w:pStyle w:val="PL"/>
        <w:spacing w:line="0" w:lineRule="atLeast"/>
        <w:rPr>
          <w:ins w:id="1389" w:author="Haley" w:date="2017-11-16T14:34:00Z"/>
          <w:rFonts w:cs="Courier New"/>
          <w:noProof w:val="0"/>
          <w:snapToGrid w:val="0"/>
        </w:rPr>
      </w:pPr>
    </w:p>
    <w:p w:rsidR="00E228B5" w:rsidRPr="00491581" w:rsidRDefault="00E228B5" w:rsidP="00E228B5">
      <w:pPr>
        <w:pStyle w:val="PL"/>
        <w:spacing w:line="0" w:lineRule="atLeast"/>
        <w:outlineLvl w:val="0"/>
        <w:rPr>
          <w:ins w:id="1390" w:author="Haley" w:date="2017-11-16T14:34:00Z"/>
          <w:rFonts w:cs="Courier New"/>
          <w:noProof w:val="0"/>
          <w:snapToGrid w:val="0"/>
        </w:rPr>
      </w:pPr>
      <w:ins w:id="1391" w:author="Haley" w:date="2017-11-16T15:05:00Z">
        <w:r>
          <w:rPr>
            <w:rFonts w:cs="Courier New"/>
            <w:noProof w:val="0"/>
            <w:snapToGrid w:val="0"/>
          </w:rPr>
          <w:t>DRBs</w:t>
        </w:r>
        <w:r w:rsidRPr="00491581">
          <w:rPr>
            <w:rFonts w:cs="Courier New"/>
            <w:noProof w:val="0"/>
            <w:snapToGrid w:val="0"/>
          </w:rPr>
          <w:t>-ToBe</w:t>
        </w:r>
        <w:r>
          <w:rPr>
            <w:rFonts w:cs="Courier New"/>
            <w:noProof w:val="0"/>
            <w:snapToGrid w:val="0"/>
          </w:rPr>
          <w:t>Setup</w:t>
        </w:r>
      </w:ins>
      <w:ins w:id="1392" w:author="Haley" w:date="2017-11-16T14:34:00Z">
        <w:r w:rsidRPr="00491581">
          <w:rPr>
            <w:rFonts w:cs="Courier New"/>
            <w:noProof w:val="0"/>
            <w:snapToGrid w:val="0"/>
          </w:rPr>
          <w:t xml:space="preserve">-Item ::= </w:t>
        </w:r>
      </w:ins>
      <w:ins w:id="1393" w:author="Haley" w:date="2017-11-16T15:20:00Z">
        <w:r w:rsidRPr="00491581">
          <w:rPr>
            <w:rFonts w:cs="Courier New"/>
            <w:noProof w:val="0"/>
            <w:snapToGrid w:val="0"/>
          </w:rPr>
          <w:t xml:space="preserve">SEQUENCE </w:t>
        </w:r>
      </w:ins>
      <w:ins w:id="1394" w:author="Haley" w:date="2017-11-16T14:34:00Z">
        <w:r w:rsidRPr="00491581">
          <w:rPr>
            <w:rFonts w:cs="Courier New"/>
            <w:noProof w:val="0"/>
            <w:snapToGrid w:val="0"/>
          </w:rPr>
          <w:t>{</w:t>
        </w:r>
      </w:ins>
    </w:p>
    <w:p w:rsidR="00E228B5" w:rsidRDefault="00E228B5" w:rsidP="00E228B5">
      <w:pPr>
        <w:pStyle w:val="PL"/>
        <w:spacing w:line="0" w:lineRule="atLeast"/>
        <w:rPr>
          <w:ins w:id="1395" w:author="Haley" w:date="2017-11-16T17:02:00Z"/>
          <w:rFonts w:cs="Courier New"/>
          <w:noProof w:val="0"/>
          <w:snapToGrid w:val="0"/>
        </w:rPr>
      </w:pPr>
      <w:ins w:id="1396" w:author="Haley" w:date="2017-11-16T14:34:00Z">
        <w:r w:rsidRPr="00491581">
          <w:rPr>
            <w:rFonts w:cs="Courier New"/>
            <w:noProof w:val="0"/>
            <w:snapToGrid w:val="0"/>
          </w:rPr>
          <w:tab/>
        </w:r>
      </w:ins>
      <w:ins w:id="1397" w:author="Haley" w:date="2017-11-16T15:20:00Z">
        <w:r>
          <w:rPr>
            <w:rFonts w:cs="Courier New"/>
            <w:noProof w:val="0"/>
            <w:snapToGrid w:val="0"/>
          </w:rPr>
          <w:t>dRB-ID</w:t>
        </w:r>
        <w:r>
          <w:rPr>
            <w:rFonts w:cs="Courier New"/>
            <w:noProof w:val="0"/>
            <w:snapToGrid w:val="0"/>
          </w:rPr>
          <w:tab/>
        </w:r>
      </w:ins>
      <w:ins w:id="1398" w:author="Haley" w:date="2017-11-16T15:23:00Z">
        <w:r>
          <w:rPr>
            <w:rFonts w:cs="Courier New"/>
            <w:noProof w:val="0"/>
            <w:snapToGrid w:val="0"/>
          </w:rPr>
          <w:tab/>
        </w:r>
        <w:r>
          <w:rPr>
            <w:rFonts w:cs="Courier New"/>
            <w:noProof w:val="0"/>
            <w:snapToGrid w:val="0"/>
          </w:rPr>
          <w:tab/>
        </w:r>
        <w:r>
          <w:rPr>
            <w:rFonts w:cs="Courier New"/>
            <w:noProof w:val="0"/>
            <w:snapToGrid w:val="0"/>
          </w:rPr>
          <w:tab/>
        </w:r>
      </w:ins>
      <w:ins w:id="1399" w:author="Haley" w:date="2017-11-16T17:04:00Z">
        <w:r>
          <w:rPr>
            <w:rFonts w:cs="Courier New"/>
            <w:noProof w:val="0"/>
            <w:snapToGrid w:val="0"/>
          </w:rPr>
          <w:tab/>
        </w:r>
        <w:r>
          <w:rPr>
            <w:rFonts w:cs="Courier New"/>
            <w:noProof w:val="0"/>
            <w:snapToGrid w:val="0"/>
          </w:rPr>
          <w:tab/>
        </w:r>
      </w:ins>
      <w:ins w:id="1400" w:author="Haley" w:date="2017-11-16T15:20:00Z">
        <w:r>
          <w:rPr>
            <w:rFonts w:cs="Courier New"/>
            <w:noProof w:val="0"/>
            <w:snapToGrid w:val="0"/>
          </w:rPr>
          <w:t>DRBID,</w:t>
        </w:r>
        <w:r>
          <w:rPr>
            <w:rFonts w:cs="Courier New"/>
            <w:noProof w:val="0"/>
            <w:snapToGrid w:val="0"/>
          </w:rPr>
          <w:tab/>
        </w:r>
      </w:ins>
    </w:p>
    <w:p w:rsidR="00E228B5" w:rsidRPr="00491581" w:rsidRDefault="00E228B5" w:rsidP="00E228B5">
      <w:pPr>
        <w:pStyle w:val="PL"/>
        <w:spacing w:line="0" w:lineRule="atLeast"/>
        <w:rPr>
          <w:ins w:id="1401" w:author="Haley" w:date="2017-11-16T14:34:00Z"/>
          <w:rFonts w:cs="Courier New"/>
          <w:noProof w:val="0"/>
          <w:snapToGrid w:val="0"/>
        </w:rPr>
      </w:pPr>
      <w:ins w:id="1402" w:author="Haley" w:date="2017-11-16T17:02:00Z">
        <w:r>
          <w:rPr>
            <w:rFonts w:cs="Courier New"/>
            <w:noProof w:val="0"/>
            <w:snapToGrid w:val="0"/>
          </w:rPr>
          <w:t xml:space="preserve">    t</w:t>
        </w:r>
      </w:ins>
      <w:ins w:id="1403" w:author="Haley" w:date="2017-11-16T17:04:00Z">
        <w:r>
          <w:rPr>
            <w:rFonts w:cs="Courier New"/>
            <w:noProof w:val="0"/>
            <w:snapToGrid w:val="0"/>
          </w:rPr>
          <w:t>unnel</w:t>
        </w:r>
      </w:ins>
      <w:ins w:id="1404" w:author="Haley" w:date="2017-11-16T17:05:00Z">
        <w:r>
          <w:rPr>
            <w:rFonts w:cs="Courier New"/>
            <w:noProof w:val="0"/>
            <w:snapToGrid w:val="0"/>
          </w:rPr>
          <w:t>s</w:t>
        </w:r>
      </w:ins>
      <w:ins w:id="1405" w:author="Haley" w:date="2017-11-16T17:04:00Z">
        <w:r>
          <w:rPr>
            <w:rFonts w:cs="Courier New"/>
            <w:noProof w:val="0"/>
            <w:snapToGrid w:val="0"/>
          </w:rPr>
          <w:t>-toBeSetup-list</w:t>
        </w:r>
        <w:r>
          <w:rPr>
            <w:rFonts w:cs="Courier New"/>
            <w:noProof w:val="0"/>
            <w:snapToGrid w:val="0"/>
          </w:rPr>
          <w:tab/>
        </w:r>
        <w:r>
          <w:rPr>
            <w:rFonts w:cs="Courier New"/>
            <w:noProof w:val="0"/>
            <w:snapToGrid w:val="0"/>
          </w:rPr>
          <w:tab/>
          <w:t>Tunnel</w:t>
        </w:r>
      </w:ins>
      <w:ins w:id="1406" w:author="Haley" w:date="2017-11-16T17:05:00Z">
        <w:r>
          <w:rPr>
            <w:rFonts w:cs="Courier New"/>
            <w:noProof w:val="0"/>
            <w:snapToGrid w:val="0"/>
          </w:rPr>
          <w:t>s</w:t>
        </w:r>
      </w:ins>
      <w:ins w:id="1407" w:author="Haley" w:date="2017-11-16T17:04:00Z">
        <w:r>
          <w:rPr>
            <w:rFonts w:cs="Courier New"/>
            <w:noProof w:val="0"/>
            <w:snapToGrid w:val="0"/>
          </w:rPr>
          <w:t>-toBeSetup-list</w:t>
        </w:r>
      </w:ins>
    </w:p>
    <w:p w:rsidR="00E228B5" w:rsidRPr="00491581" w:rsidRDefault="00E228B5" w:rsidP="00E228B5">
      <w:pPr>
        <w:pStyle w:val="PL"/>
        <w:spacing w:line="0" w:lineRule="atLeast"/>
        <w:rPr>
          <w:ins w:id="1408" w:author="Haley" w:date="2017-11-16T14:34:00Z"/>
          <w:rFonts w:cs="Courier New"/>
          <w:noProof w:val="0"/>
          <w:snapToGrid w:val="0"/>
        </w:rPr>
      </w:pPr>
      <w:ins w:id="1409" w:author="Haley" w:date="2017-11-16T14:34:00Z">
        <w:r w:rsidRPr="00491581">
          <w:rPr>
            <w:rFonts w:cs="Courier New"/>
            <w:noProof w:val="0"/>
            <w:snapToGrid w:val="0"/>
          </w:rPr>
          <w:tab/>
          <w:t>...</w:t>
        </w:r>
      </w:ins>
    </w:p>
    <w:p w:rsidR="00E228B5" w:rsidRPr="00491581" w:rsidRDefault="00E228B5" w:rsidP="00E228B5">
      <w:pPr>
        <w:pStyle w:val="PL"/>
        <w:spacing w:line="0" w:lineRule="atLeast"/>
        <w:rPr>
          <w:ins w:id="1410" w:author="Haley" w:date="2017-11-16T14:34:00Z"/>
          <w:rFonts w:cs="Courier New"/>
          <w:noProof w:val="0"/>
          <w:snapToGrid w:val="0"/>
        </w:rPr>
      </w:pPr>
      <w:ins w:id="1411" w:author="Haley" w:date="2017-11-16T14:34:00Z">
        <w:r w:rsidRPr="00491581">
          <w:rPr>
            <w:rFonts w:cs="Courier New"/>
            <w:noProof w:val="0"/>
            <w:snapToGrid w:val="0"/>
          </w:rPr>
          <w:t>}</w:t>
        </w:r>
      </w:ins>
    </w:p>
    <w:p w:rsidR="00E228B5" w:rsidRDefault="00E228B5" w:rsidP="00E228B5">
      <w:pPr>
        <w:pStyle w:val="PL"/>
        <w:rPr>
          <w:ins w:id="1412" w:author="Haley" w:date="2017-11-16T17:04:00Z"/>
        </w:rPr>
      </w:pPr>
    </w:p>
    <w:p w:rsidR="00E228B5" w:rsidRDefault="00E228B5" w:rsidP="00E228B5">
      <w:pPr>
        <w:pStyle w:val="PL"/>
        <w:spacing w:line="0" w:lineRule="atLeast"/>
        <w:outlineLvl w:val="0"/>
        <w:rPr>
          <w:ins w:id="1413" w:author="Haley" w:date="2017-11-16T17:05:00Z"/>
          <w:rFonts w:cs="Courier New"/>
          <w:noProof w:val="0"/>
          <w:snapToGrid w:val="0"/>
        </w:rPr>
      </w:pPr>
      <w:ins w:id="1414" w:author="Haley" w:date="2017-11-16T17:05:00Z">
        <w:r>
          <w:rPr>
            <w:rFonts w:cs="Courier New"/>
            <w:noProof w:val="0"/>
            <w:snapToGrid w:val="0"/>
          </w:rPr>
          <w:t xml:space="preserve">Tunnels-toBeSetup-list </w:t>
        </w:r>
        <w:r w:rsidRPr="00491581">
          <w:rPr>
            <w:rFonts w:cs="Courier New"/>
            <w:noProof w:val="0"/>
            <w:snapToGrid w:val="0"/>
          </w:rPr>
          <w:t>::= SEQUENCE (SIZE(1..maxnoof</w:t>
        </w:r>
        <w:r>
          <w:rPr>
            <w:rFonts w:cs="Courier New"/>
            <w:noProof w:val="0"/>
            <w:snapToGrid w:val="0"/>
          </w:rPr>
          <w:t>ULTunnels)) OF ProtocolIE-Single</w:t>
        </w:r>
        <w:r w:rsidRPr="00491581">
          <w:rPr>
            <w:rFonts w:cs="Courier New"/>
            <w:noProof w:val="0"/>
            <w:snapToGrid w:val="0"/>
          </w:rPr>
          <w:t xml:space="preserve">Container { { </w:t>
        </w:r>
        <w:r>
          <w:rPr>
            <w:rFonts w:cs="Courier New"/>
            <w:noProof w:val="0"/>
            <w:snapToGrid w:val="0"/>
          </w:rPr>
          <w:t>Tunnels-ToBeSetup</w:t>
        </w:r>
        <w:r w:rsidRPr="00491581">
          <w:rPr>
            <w:rFonts w:cs="Courier New"/>
            <w:noProof w:val="0"/>
            <w:snapToGrid w:val="0"/>
          </w:rPr>
          <w:t>-ItemIEs} }</w:t>
        </w:r>
      </w:ins>
    </w:p>
    <w:p w:rsidR="00E228B5" w:rsidRPr="00491581" w:rsidRDefault="00E228B5" w:rsidP="00E228B5">
      <w:pPr>
        <w:pStyle w:val="PL"/>
        <w:spacing w:line="0" w:lineRule="atLeast"/>
        <w:outlineLvl w:val="0"/>
        <w:rPr>
          <w:ins w:id="1415" w:author="Haley" w:date="2017-11-16T17:05:00Z"/>
          <w:rFonts w:cs="Courier New"/>
          <w:noProof w:val="0"/>
          <w:snapToGrid w:val="0"/>
        </w:rPr>
      </w:pPr>
    </w:p>
    <w:p w:rsidR="00E228B5" w:rsidRPr="00491581" w:rsidRDefault="00E228B5" w:rsidP="00E228B5">
      <w:pPr>
        <w:pStyle w:val="PL"/>
        <w:spacing w:line="0" w:lineRule="atLeast"/>
        <w:outlineLvl w:val="0"/>
        <w:rPr>
          <w:ins w:id="1416" w:author="Haley" w:date="2017-11-16T17:05:00Z"/>
          <w:rFonts w:cs="Courier New"/>
          <w:noProof w:val="0"/>
          <w:snapToGrid w:val="0"/>
        </w:rPr>
      </w:pPr>
      <w:ins w:id="1417" w:author="Haley" w:date="2017-11-16T17:05:00Z">
        <w:r>
          <w:rPr>
            <w:rFonts w:cs="Courier New"/>
            <w:noProof w:val="0"/>
            <w:snapToGrid w:val="0"/>
          </w:rPr>
          <w:t>Tunnels</w:t>
        </w:r>
        <w:r w:rsidRPr="00491581">
          <w:rPr>
            <w:rFonts w:cs="Courier New"/>
            <w:noProof w:val="0"/>
            <w:snapToGrid w:val="0"/>
          </w:rPr>
          <w:t>-ToBe</w:t>
        </w:r>
        <w:r>
          <w:rPr>
            <w:rFonts w:cs="Courier New"/>
            <w:noProof w:val="0"/>
            <w:snapToGrid w:val="0"/>
          </w:rPr>
          <w:t>Setup</w:t>
        </w:r>
        <w:r w:rsidRPr="00491581">
          <w:rPr>
            <w:rFonts w:cs="Courier New"/>
            <w:noProof w:val="0"/>
            <w:snapToGrid w:val="0"/>
          </w:rPr>
          <w:t xml:space="preserve">-ItemIEs </w:t>
        </w:r>
        <w:r>
          <w:rPr>
            <w:rFonts w:cs="Courier New"/>
            <w:noProof w:val="0"/>
            <w:snapToGrid w:val="0"/>
          </w:rPr>
          <w:t>F1</w:t>
        </w:r>
        <w:r w:rsidRPr="00491581">
          <w:rPr>
            <w:rFonts w:cs="Courier New"/>
            <w:noProof w:val="0"/>
            <w:snapToGrid w:val="0"/>
          </w:rPr>
          <w:t>AP-PROTOCOL-IES ::= {</w:t>
        </w:r>
      </w:ins>
    </w:p>
    <w:p w:rsidR="00E228B5" w:rsidRPr="00491581" w:rsidRDefault="00E228B5" w:rsidP="00E228B5">
      <w:pPr>
        <w:pStyle w:val="PL"/>
        <w:spacing w:line="0" w:lineRule="atLeast"/>
        <w:rPr>
          <w:ins w:id="1418" w:author="Haley" w:date="2017-11-16T17:05:00Z"/>
          <w:rFonts w:cs="Courier New"/>
          <w:noProof w:val="0"/>
          <w:snapToGrid w:val="0"/>
        </w:rPr>
      </w:pPr>
      <w:ins w:id="1419" w:author="Haley" w:date="2017-11-16T17:05:00Z">
        <w:r w:rsidRPr="00491581">
          <w:rPr>
            <w:rFonts w:cs="Courier New"/>
            <w:noProof w:val="0"/>
            <w:snapToGrid w:val="0"/>
          </w:rPr>
          <w:tab/>
          <w:t>{ ID id-</w:t>
        </w:r>
        <w:r>
          <w:rPr>
            <w:rFonts w:cs="Courier New"/>
            <w:noProof w:val="0"/>
            <w:snapToGrid w:val="0"/>
          </w:rPr>
          <w:t>Tunnels</w:t>
        </w:r>
        <w:r w:rsidRPr="00491581">
          <w:rPr>
            <w:rFonts w:cs="Courier New"/>
            <w:noProof w:val="0"/>
            <w:snapToGrid w:val="0"/>
          </w:rPr>
          <w:t>-ToBe</w:t>
        </w:r>
        <w:r>
          <w:rPr>
            <w:rFonts w:cs="Courier New"/>
            <w:noProof w:val="0"/>
            <w:snapToGrid w:val="0"/>
          </w:rPr>
          <w:t>Setup</w:t>
        </w:r>
        <w:r w:rsidRPr="00491581">
          <w:rPr>
            <w:rFonts w:cs="Courier New"/>
            <w:noProof w:val="0"/>
            <w:snapToGrid w:val="0"/>
          </w:rPr>
          <w:t>-Item</w:t>
        </w:r>
        <w:r w:rsidRPr="00491581">
          <w:rPr>
            <w:rFonts w:cs="Courier New"/>
            <w:noProof w:val="0"/>
            <w:snapToGrid w:val="0"/>
          </w:rPr>
          <w:tab/>
          <w:t>CRITICALITY reject</w:t>
        </w:r>
        <w:r w:rsidRPr="00491581">
          <w:rPr>
            <w:rFonts w:cs="Courier New"/>
            <w:noProof w:val="0"/>
            <w:snapToGrid w:val="0"/>
          </w:rPr>
          <w:tab/>
          <w:t xml:space="preserve">TYPE </w:t>
        </w:r>
      </w:ins>
      <w:ins w:id="1420" w:author="Haley" w:date="2017-11-16T17:06:00Z">
        <w:r>
          <w:rPr>
            <w:rFonts w:cs="Courier New"/>
            <w:noProof w:val="0"/>
            <w:snapToGrid w:val="0"/>
          </w:rPr>
          <w:t>Tunnel</w:t>
        </w:r>
      </w:ins>
      <w:ins w:id="1421" w:author="Haley" w:date="2017-11-16T17:05:00Z">
        <w:r>
          <w:rPr>
            <w:rFonts w:cs="Courier New"/>
            <w:noProof w:val="0"/>
            <w:snapToGrid w:val="0"/>
          </w:rPr>
          <w:t>s</w:t>
        </w:r>
        <w:r w:rsidRPr="00491581">
          <w:rPr>
            <w:rFonts w:cs="Courier New"/>
            <w:noProof w:val="0"/>
            <w:snapToGrid w:val="0"/>
          </w:rPr>
          <w:t>-ToBe</w:t>
        </w:r>
        <w:r>
          <w:rPr>
            <w:rFonts w:cs="Courier New"/>
            <w:noProof w:val="0"/>
            <w:snapToGrid w:val="0"/>
          </w:rPr>
          <w:t>Setup</w:t>
        </w:r>
        <w:r w:rsidRPr="00491581">
          <w:rPr>
            <w:rFonts w:cs="Courier New"/>
            <w:noProof w:val="0"/>
            <w:snapToGrid w:val="0"/>
          </w:rPr>
          <w:t>-Item</w:t>
        </w:r>
        <w:r w:rsidRPr="00491581">
          <w:rPr>
            <w:rFonts w:cs="Courier New"/>
            <w:noProof w:val="0"/>
            <w:snapToGrid w:val="0"/>
          </w:rPr>
          <w:tab/>
        </w:r>
        <w:r w:rsidRPr="00491581">
          <w:rPr>
            <w:rFonts w:cs="Courier New"/>
            <w:noProof w:val="0"/>
            <w:snapToGrid w:val="0"/>
          </w:rPr>
          <w:tab/>
          <w:t>PRESENCE mandatory},</w:t>
        </w:r>
      </w:ins>
    </w:p>
    <w:p w:rsidR="00E228B5" w:rsidRPr="00491581" w:rsidRDefault="00E228B5" w:rsidP="00E228B5">
      <w:pPr>
        <w:pStyle w:val="PL"/>
        <w:spacing w:line="0" w:lineRule="atLeast"/>
        <w:rPr>
          <w:ins w:id="1422" w:author="Haley" w:date="2017-11-16T17:05:00Z"/>
          <w:rFonts w:cs="Courier New"/>
          <w:noProof w:val="0"/>
          <w:snapToGrid w:val="0"/>
        </w:rPr>
      </w:pPr>
      <w:ins w:id="1423" w:author="Haley" w:date="2017-11-16T17:05:00Z">
        <w:r w:rsidRPr="00491581">
          <w:rPr>
            <w:rFonts w:cs="Courier New"/>
            <w:noProof w:val="0"/>
            <w:snapToGrid w:val="0"/>
          </w:rPr>
          <w:tab/>
          <w:t>...</w:t>
        </w:r>
      </w:ins>
    </w:p>
    <w:p w:rsidR="00E228B5" w:rsidRPr="00491581" w:rsidRDefault="00E228B5" w:rsidP="00E228B5">
      <w:pPr>
        <w:pStyle w:val="PL"/>
        <w:spacing w:line="0" w:lineRule="atLeast"/>
        <w:rPr>
          <w:ins w:id="1424" w:author="Haley" w:date="2017-11-16T17:05:00Z"/>
          <w:rFonts w:cs="Courier New"/>
          <w:noProof w:val="0"/>
          <w:snapToGrid w:val="0"/>
        </w:rPr>
      </w:pPr>
      <w:ins w:id="1425" w:author="Haley" w:date="2017-11-16T17:05:00Z">
        <w:r w:rsidRPr="00491581">
          <w:rPr>
            <w:rFonts w:cs="Courier New"/>
            <w:noProof w:val="0"/>
            <w:snapToGrid w:val="0"/>
          </w:rPr>
          <w:t>}</w:t>
        </w:r>
      </w:ins>
    </w:p>
    <w:p w:rsidR="00E228B5" w:rsidRDefault="00E228B5" w:rsidP="00E228B5">
      <w:pPr>
        <w:pStyle w:val="PL"/>
      </w:pPr>
    </w:p>
    <w:p w:rsidR="00E228B5" w:rsidRPr="00491581" w:rsidRDefault="00E228B5" w:rsidP="00E228B5">
      <w:pPr>
        <w:pStyle w:val="PL"/>
        <w:spacing w:line="0" w:lineRule="atLeast"/>
        <w:outlineLvl w:val="0"/>
        <w:rPr>
          <w:ins w:id="1426" w:author="Haley" w:date="2017-11-16T17:07:00Z"/>
          <w:rFonts w:cs="Courier New"/>
          <w:noProof w:val="0"/>
          <w:snapToGrid w:val="0"/>
        </w:rPr>
      </w:pPr>
      <w:ins w:id="1427" w:author="Haley" w:date="2017-11-16T17:07:00Z">
        <w:r>
          <w:rPr>
            <w:rFonts w:cs="Courier New"/>
            <w:noProof w:val="0"/>
            <w:snapToGrid w:val="0"/>
          </w:rPr>
          <w:t>Tunnels</w:t>
        </w:r>
        <w:r w:rsidRPr="00491581">
          <w:rPr>
            <w:rFonts w:cs="Courier New"/>
            <w:noProof w:val="0"/>
            <w:snapToGrid w:val="0"/>
          </w:rPr>
          <w:t>-ToBe</w:t>
        </w:r>
        <w:r>
          <w:rPr>
            <w:rFonts w:cs="Courier New"/>
            <w:noProof w:val="0"/>
            <w:snapToGrid w:val="0"/>
          </w:rPr>
          <w:t>Setup</w:t>
        </w:r>
        <w:r w:rsidRPr="00491581">
          <w:rPr>
            <w:rFonts w:cs="Courier New"/>
            <w:noProof w:val="0"/>
            <w:snapToGrid w:val="0"/>
          </w:rPr>
          <w:t>-Item ::= SEQUENCE {</w:t>
        </w:r>
      </w:ins>
    </w:p>
    <w:p w:rsidR="00E228B5" w:rsidRPr="00491581" w:rsidRDefault="00E228B5" w:rsidP="00E228B5">
      <w:pPr>
        <w:pStyle w:val="PL"/>
        <w:spacing w:line="0" w:lineRule="atLeast"/>
        <w:rPr>
          <w:ins w:id="1428" w:author="Haley" w:date="2017-11-16T17:07:00Z"/>
          <w:rFonts w:cs="Courier New"/>
          <w:noProof w:val="0"/>
          <w:snapToGrid w:val="0"/>
        </w:rPr>
      </w:pPr>
      <w:ins w:id="1429" w:author="Haley" w:date="2017-11-16T17:07:00Z">
        <w:r w:rsidRPr="00491581">
          <w:rPr>
            <w:rFonts w:cs="Courier New"/>
            <w:noProof w:val="0"/>
            <w:snapToGrid w:val="0"/>
          </w:rPr>
          <w:tab/>
        </w:r>
        <w:r>
          <w:rPr>
            <w:rFonts w:cs="Courier New"/>
            <w:noProof w:val="0"/>
            <w:snapToGrid w:val="0"/>
          </w:rPr>
          <w:t>Ul-GTP-Tunnel-EndPoint</w:t>
        </w:r>
        <w:r>
          <w:rPr>
            <w:rFonts w:cs="Courier New"/>
            <w:noProof w:val="0"/>
            <w:snapToGrid w:val="0"/>
          </w:rPr>
          <w:tab/>
        </w:r>
      </w:ins>
      <w:ins w:id="1430" w:author="Haley" w:date="2017-11-16T17:13:00Z">
        <w:r>
          <w:t>GTPTunnelEndpoint</w:t>
        </w:r>
      </w:ins>
      <w:ins w:id="1431" w:author="Haley" w:date="2017-11-16T17:07:00Z">
        <w:r w:rsidRPr="00491581">
          <w:rPr>
            <w:rFonts w:cs="Courier New"/>
            <w:noProof w:val="0"/>
            <w:snapToGrid w:val="0"/>
          </w:rPr>
          <w:t>,</w:t>
        </w:r>
      </w:ins>
    </w:p>
    <w:p w:rsidR="00E228B5" w:rsidRPr="00491581" w:rsidRDefault="00E228B5" w:rsidP="00E228B5">
      <w:pPr>
        <w:pStyle w:val="PL"/>
        <w:spacing w:line="0" w:lineRule="atLeast"/>
        <w:rPr>
          <w:ins w:id="1432" w:author="Haley" w:date="2017-11-16T17:07:00Z"/>
          <w:rFonts w:cs="Courier New"/>
          <w:noProof w:val="0"/>
          <w:snapToGrid w:val="0"/>
        </w:rPr>
      </w:pPr>
      <w:ins w:id="1433" w:author="Haley" w:date="2017-11-16T17:07:00Z">
        <w:r w:rsidRPr="00491581">
          <w:rPr>
            <w:rFonts w:cs="Courier New"/>
            <w:noProof w:val="0"/>
            <w:snapToGrid w:val="0"/>
          </w:rPr>
          <w:tab/>
          <w:t>...</w:t>
        </w:r>
      </w:ins>
    </w:p>
    <w:p w:rsidR="00E228B5" w:rsidRPr="00491581" w:rsidRDefault="00E228B5" w:rsidP="00E228B5">
      <w:pPr>
        <w:pStyle w:val="PL"/>
        <w:spacing w:line="0" w:lineRule="atLeast"/>
        <w:rPr>
          <w:ins w:id="1434" w:author="Haley" w:date="2017-11-16T17:07:00Z"/>
          <w:rFonts w:cs="Courier New"/>
          <w:noProof w:val="0"/>
          <w:snapToGrid w:val="0"/>
        </w:rPr>
      </w:pPr>
      <w:ins w:id="1435" w:author="Haley" w:date="2017-11-16T17:07:00Z">
        <w:r w:rsidRPr="00491581">
          <w:rPr>
            <w:rFonts w:cs="Courier New"/>
            <w:noProof w:val="0"/>
            <w:snapToGrid w:val="0"/>
          </w:rPr>
          <w:t>}</w:t>
        </w:r>
      </w:ins>
    </w:p>
    <w:p w:rsidR="00E228B5" w:rsidRDefault="00E228B5" w:rsidP="00E228B5">
      <w:pPr>
        <w:pStyle w:val="PL"/>
      </w:pPr>
    </w:p>
    <w:p w:rsidR="00E228B5" w:rsidRDefault="00E228B5" w:rsidP="00E228B5">
      <w:pPr>
        <w:pStyle w:val="PL"/>
      </w:pPr>
      <w:r>
        <w:t>-- **************************************************************</w:t>
      </w:r>
    </w:p>
    <w:p w:rsidR="00E228B5" w:rsidRDefault="00E228B5" w:rsidP="00E228B5">
      <w:pPr>
        <w:pStyle w:val="PL"/>
      </w:pPr>
      <w:r>
        <w:t>--</w:t>
      </w:r>
    </w:p>
    <w:p w:rsidR="00E228B5" w:rsidRDefault="00E228B5" w:rsidP="00E228B5">
      <w:pPr>
        <w:pStyle w:val="PL"/>
      </w:pPr>
      <w:r>
        <w:t xml:space="preserve">-- </w:t>
      </w:r>
      <w:r w:rsidRPr="007475B9">
        <w:t>UE CONTEXT SETUP RESPONSE</w:t>
      </w:r>
    </w:p>
    <w:p w:rsidR="00E228B5" w:rsidRDefault="00E228B5" w:rsidP="00E228B5">
      <w:pPr>
        <w:pStyle w:val="PL"/>
      </w:pPr>
      <w:r>
        <w:t>--</w:t>
      </w:r>
    </w:p>
    <w:p w:rsidR="00E228B5" w:rsidRDefault="00E228B5" w:rsidP="00E228B5">
      <w:pPr>
        <w:pStyle w:val="PL"/>
      </w:pPr>
      <w:r>
        <w:t>-- **************************************************************</w:t>
      </w:r>
    </w:p>
    <w:p w:rsidR="00E228B5" w:rsidRDefault="00E228B5" w:rsidP="00E228B5">
      <w:pPr>
        <w:pStyle w:val="PL"/>
      </w:pPr>
    </w:p>
    <w:p w:rsidR="00E228B5" w:rsidRDefault="00E228B5" w:rsidP="00E228B5">
      <w:pPr>
        <w:pStyle w:val="PL"/>
      </w:pPr>
      <w:r w:rsidRPr="007475B9">
        <w:t>UEContextSetupResponse</w:t>
      </w:r>
      <w:r>
        <w:t xml:space="preserve"> ::= SEQUENCE {</w:t>
      </w:r>
    </w:p>
    <w:p w:rsidR="00E228B5" w:rsidRDefault="00E228B5" w:rsidP="00E228B5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</w:t>
      </w:r>
      <w:r w:rsidRPr="007475B9">
        <w:t xml:space="preserve"> UEContextSetupResponse</w:t>
      </w:r>
      <w:r>
        <w:t>IEs} },</w:t>
      </w:r>
    </w:p>
    <w:p w:rsidR="00E228B5" w:rsidRDefault="00E228B5" w:rsidP="00E228B5">
      <w:pPr>
        <w:pStyle w:val="PL"/>
      </w:pPr>
      <w:r>
        <w:tab/>
        <w:t>...</w:t>
      </w:r>
    </w:p>
    <w:p w:rsidR="00E228B5" w:rsidRDefault="00E228B5" w:rsidP="00E228B5">
      <w:pPr>
        <w:pStyle w:val="PL"/>
      </w:pPr>
      <w:r>
        <w:t>}</w:t>
      </w:r>
    </w:p>
    <w:p w:rsidR="00E228B5" w:rsidRDefault="00E228B5" w:rsidP="00E228B5">
      <w:pPr>
        <w:pStyle w:val="PL"/>
      </w:pPr>
    </w:p>
    <w:p w:rsidR="00E228B5" w:rsidRDefault="00E228B5" w:rsidP="00E228B5">
      <w:pPr>
        <w:pStyle w:val="PL"/>
      </w:pPr>
    </w:p>
    <w:p w:rsidR="00E228B5" w:rsidRDefault="00E228B5" w:rsidP="00E228B5">
      <w:pPr>
        <w:pStyle w:val="PL"/>
      </w:pPr>
      <w:r w:rsidRPr="007475B9">
        <w:t>UEContextSetupResponse</w:t>
      </w:r>
      <w:r>
        <w:t>IEs F1AP-PROTOCOL-IES ::= {</w:t>
      </w:r>
    </w:p>
    <w:p w:rsidR="00E228B5" w:rsidRDefault="00E228B5" w:rsidP="00E228B5">
      <w:pPr>
        <w:pStyle w:val="PL"/>
      </w:pPr>
      <w:r>
        <w:tab/>
        <w:t>...</w:t>
      </w:r>
    </w:p>
    <w:p w:rsidR="00E228B5" w:rsidRDefault="00E228B5" w:rsidP="00E228B5">
      <w:pPr>
        <w:pStyle w:val="PL"/>
      </w:pPr>
      <w:r>
        <w:t>}</w:t>
      </w:r>
    </w:p>
    <w:p w:rsidR="00E228B5" w:rsidRDefault="00E228B5" w:rsidP="00E228B5">
      <w:pPr>
        <w:pStyle w:val="PL"/>
      </w:pPr>
    </w:p>
    <w:p w:rsidR="00E228B5" w:rsidRDefault="00E228B5" w:rsidP="00E228B5">
      <w:pPr>
        <w:pStyle w:val="PL"/>
      </w:pPr>
      <w:r>
        <w:t>-- **************************************************************</w:t>
      </w:r>
    </w:p>
    <w:p w:rsidR="00E228B5" w:rsidRDefault="00E228B5" w:rsidP="00E228B5">
      <w:pPr>
        <w:pStyle w:val="PL"/>
      </w:pPr>
      <w:r>
        <w:t>--</w:t>
      </w:r>
    </w:p>
    <w:p w:rsidR="00E228B5" w:rsidRDefault="00E228B5" w:rsidP="00E228B5">
      <w:pPr>
        <w:pStyle w:val="PL"/>
      </w:pPr>
      <w:r>
        <w:t xml:space="preserve">-- </w:t>
      </w:r>
      <w:r w:rsidRPr="007475B9">
        <w:t>UE CONTEXT SETUP FAILURE</w:t>
      </w:r>
    </w:p>
    <w:p w:rsidR="00E228B5" w:rsidRDefault="00E228B5" w:rsidP="00E228B5">
      <w:pPr>
        <w:pStyle w:val="PL"/>
      </w:pPr>
      <w:r>
        <w:t>--</w:t>
      </w:r>
    </w:p>
    <w:p w:rsidR="00E228B5" w:rsidRDefault="00E228B5" w:rsidP="00E228B5">
      <w:pPr>
        <w:pStyle w:val="PL"/>
      </w:pPr>
      <w:r>
        <w:t>-- **************************************************************</w:t>
      </w:r>
    </w:p>
    <w:p w:rsidR="00E228B5" w:rsidRDefault="00E228B5" w:rsidP="00E228B5">
      <w:pPr>
        <w:pStyle w:val="PL"/>
      </w:pPr>
    </w:p>
    <w:p w:rsidR="00E228B5" w:rsidRDefault="00E228B5" w:rsidP="00E228B5">
      <w:pPr>
        <w:pStyle w:val="PL"/>
      </w:pPr>
      <w:r>
        <w:t>UEContextSetupFailure ::= SEQUENCE {</w:t>
      </w:r>
    </w:p>
    <w:p w:rsidR="00E228B5" w:rsidRDefault="00E228B5" w:rsidP="00E228B5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</w:t>
      </w:r>
      <w:r w:rsidRPr="007475B9">
        <w:t xml:space="preserve"> UEContextSetupFailure</w:t>
      </w:r>
      <w:r>
        <w:t>IEs} },</w:t>
      </w:r>
    </w:p>
    <w:p w:rsidR="00E228B5" w:rsidRDefault="00E228B5" w:rsidP="00E228B5">
      <w:pPr>
        <w:pStyle w:val="PL"/>
      </w:pPr>
      <w:r>
        <w:tab/>
        <w:t>...</w:t>
      </w:r>
    </w:p>
    <w:p w:rsidR="00E228B5" w:rsidRDefault="00E228B5" w:rsidP="00E228B5">
      <w:pPr>
        <w:pStyle w:val="PL"/>
      </w:pPr>
      <w:r>
        <w:t>}</w:t>
      </w:r>
    </w:p>
    <w:p w:rsidR="00E228B5" w:rsidRDefault="00E228B5" w:rsidP="00E228B5">
      <w:pPr>
        <w:pStyle w:val="PL"/>
      </w:pPr>
    </w:p>
    <w:p w:rsidR="00E228B5" w:rsidRDefault="00E228B5" w:rsidP="00E228B5">
      <w:pPr>
        <w:pStyle w:val="PL"/>
      </w:pPr>
      <w:r w:rsidRPr="007475B9">
        <w:t>UEContextSetupFailure</w:t>
      </w:r>
      <w:r>
        <w:t>IEs F1AP-PROTOCOL-IES ::= {</w:t>
      </w:r>
    </w:p>
    <w:p w:rsidR="00E228B5" w:rsidRDefault="00E228B5" w:rsidP="00E228B5">
      <w:pPr>
        <w:pStyle w:val="PL"/>
      </w:pPr>
      <w:r>
        <w:tab/>
        <w:t>{ ID id-Cause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Cause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:rsidR="00E228B5" w:rsidRDefault="00E228B5" w:rsidP="00E228B5">
      <w:pPr>
        <w:pStyle w:val="PL"/>
      </w:pPr>
      <w:r>
        <w:tab/>
        <w:t>{ ID id-TimeToWait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TimeToWait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:rsidR="00E228B5" w:rsidRDefault="00E228B5" w:rsidP="00E228B5">
      <w:pPr>
        <w:pStyle w:val="PL"/>
      </w:pPr>
      <w:r>
        <w:tab/>
        <w:t>{ ID id-CriticalityDiagnostics</w:t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  <w:t>PRESENCE optional</w:t>
      </w:r>
      <w:r>
        <w:tab/>
        <w:t>},</w:t>
      </w:r>
    </w:p>
    <w:p w:rsidR="00E228B5" w:rsidRDefault="00E228B5" w:rsidP="00E228B5">
      <w:pPr>
        <w:pStyle w:val="PL"/>
      </w:pPr>
      <w:r>
        <w:tab/>
        <w:t>...</w:t>
      </w:r>
    </w:p>
    <w:p w:rsidR="00E228B5" w:rsidRDefault="00E228B5" w:rsidP="00E228B5">
      <w:pPr>
        <w:pStyle w:val="PL"/>
      </w:pPr>
      <w:r>
        <w:t>}</w:t>
      </w:r>
    </w:p>
    <w:p w:rsidR="00E228B5" w:rsidRDefault="00E228B5" w:rsidP="00E228B5">
      <w:pPr>
        <w:pStyle w:val="PL"/>
      </w:pPr>
    </w:p>
    <w:p w:rsidR="00E228B5" w:rsidRDefault="00E228B5" w:rsidP="00E228B5">
      <w:pPr>
        <w:pStyle w:val="PL"/>
      </w:pPr>
      <w:r>
        <w:t>-- **************************************************************</w:t>
      </w:r>
    </w:p>
    <w:p w:rsidR="00E228B5" w:rsidRDefault="00E228B5" w:rsidP="00E228B5">
      <w:pPr>
        <w:pStyle w:val="PL"/>
      </w:pPr>
      <w:r>
        <w:t>--</w:t>
      </w:r>
    </w:p>
    <w:p w:rsidR="00E228B5" w:rsidRDefault="00E228B5" w:rsidP="00E228B5">
      <w:pPr>
        <w:pStyle w:val="PL"/>
        <w:outlineLvl w:val="8"/>
      </w:pPr>
      <w:r>
        <w:t xml:space="preserve">-- </w:t>
      </w:r>
      <w:r w:rsidRPr="00C6029F">
        <w:t>UE Co</w:t>
      </w:r>
      <w:r>
        <w:t>ntext Release (gNB-CU initiated) ELEMENTARY PROCEDURE</w:t>
      </w:r>
    </w:p>
    <w:p w:rsidR="00E228B5" w:rsidRDefault="00E228B5" w:rsidP="00E228B5">
      <w:pPr>
        <w:pStyle w:val="PL"/>
      </w:pPr>
      <w:r>
        <w:t>--</w:t>
      </w:r>
    </w:p>
    <w:p w:rsidR="00E228B5" w:rsidRDefault="00E228B5" w:rsidP="00E228B5">
      <w:pPr>
        <w:pStyle w:val="PL"/>
      </w:pPr>
      <w:r>
        <w:t>-- **************************************************************</w:t>
      </w:r>
    </w:p>
    <w:p w:rsidR="00E228B5" w:rsidRDefault="00E228B5" w:rsidP="00E228B5">
      <w:pPr>
        <w:pStyle w:val="PL"/>
      </w:pPr>
    </w:p>
    <w:p w:rsidR="00E228B5" w:rsidRDefault="00E228B5" w:rsidP="00E228B5">
      <w:pPr>
        <w:pStyle w:val="PL"/>
      </w:pPr>
      <w:r>
        <w:t>-- **************************************************************</w:t>
      </w:r>
    </w:p>
    <w:p w:rsidR="00E228B5" w:rsidRDefault="00E228B5" w:rsidP="00E228B5">
      <w:pPr>
        <w:pStyle w:val="PL"/>
      </w:pPr>
      <w:r>
        <w:t>--</w:t>
      </w:r>
    </w:p>
    <w:p w:rsidR="00E228B5" w:rsidRDefault="00E228B5" w:rsidP="00E228B5">
      <w:pPr>
        <w:pStyle w:val="PL"/>
      </w:pPr>
      <w:r>
        <w:lastRenderedPageBreak/>
        <w:t xml:space="preserve">-- </w:t>
      </w:r>
      <w:r w:rsidRPr="00C6029F">
        <w:t xml:space="preserve">UE CONTEXT RELEASE COMMAND </w:t>
      </w:r>
    </w:p>
    <w:p w:rsidR="00E228B5" w:rsidRDefault="00E228B5" w:rsidP="00E228B5">
      <w:pPr>
        <w:pStyle w:val="PL"/>
      </w:pPr>
      <w:r>
        <w:t>--</w:t>
      </w:r>
    </w:p>
    <w:p w:rsidR="00E228B5" w:rsidRDefault="00E228B5" w:rsidP="00E228B5">
      <w:pPr>
        <w:pStyle w:val="PL"/>
      </w:pPr>
      <w:r>
        <w:t>-- **************************************************************</w:t>
      </w:r>
    </w:p>
    <w:p w:rsidR="00E228B5" w:rsidRDefault="00E228B5" w:rsidP="00E228B5">
      <w:pPr>
        <w:pStyle w:val="PL"/>
      </w:pPr>
    </w:p>
    <w:p w:rsidR="00E228B5" w:rsidRDefault="00E228B5" w:rsidP="00E228B5">
      <w:pPr>
        <w:pStyle w:val="PL"/>
      </w:pPr>
      <w:r w:rsidRPr="00C6029F">
        <w:t>UEContextReleaseCommand</w:t>
      </w:r>
      <w:r>
        <w:t xml:space="preserve"> ::= SEQUENCE {</w:t>
      </w:r>
    </w:p>
    <w:p w:rsidR="00E228B5" w:rsidRDefault="00E228B5" w:rsidP="00E228B5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</w:t>
      </w:r>
      <w:r w:rsidRPr="00C6029F">
        <w:t xml:space="preserve"> UEContextReleaseCommand</w:t>
      </w:r>
      <w:r>
        <w:t>IEs} },</w:t>
      </w:r>
    </w:p>
    <w:p w:rsidR="00E228B5" w:rsidRDefault="00E228B5" w:rsidP="00E228B5">
      <w:pPr>
        <w:pStyle w:val="PL"/>
      </w:pPr>
      <w:r>
        <w:tab/>
        <w:t>...</w:t>
      </w:r>
    </w:p>
    <w:p w:rsidR="00E228B5" w:rsidRDefault="00E228B5" w:rsidP="00E228B5">
      <w:pPr>
        <w:pStyle w:val="PL"/>
      </w:pPr>
      <w:r>
        <w:t>}</w:t>
      </w:r>
    </w:p>
    <w:p w:rsidR="00E228B5" w:rsidRDefault="00E228B5" w:rsidP="00E228B5">
      <w:pPr>
        <w:pStyle w:val="PL"/>
      </w:pPr>
    </w:p>
    <w:p w:rsidR="00E228B5" w:rsidRDefault="00E228B5" w:rsidP="00E228B5">
      <w:pPr>
        <w:pStyle w:val="PL"/>
      </w:pPr>
      <w:r w:rsidRPr="00C6029F">
        <w:t>UEContextReleaseCommand</w:t>
      </w:r>
      <w:r>
        <w:t>IEs F1AP-PROTOCOL-IES ::= {</w:t>
      </w:r>
    </w:p>
    <w:p w:rsidR="00E228B5" w:rsidRDefault="00E228B5" w:rsidP="00E228B5">
      <w:pPr>
        <w:pStyle w:val="PL"/>
      </w:pPr>
      <w:r>
        <w:tab/>
        <w:t>{ ID id-gNB-CU-F1AP-ID</w:t>
      </w:r>
      <w:r>
        <w:tab/>
      </w:r>
      <w:r>
        <w:tab/>
      </w:r>
      <w:r>
        <w:tab/>
      </w:r>
      <w:r>
        <w:tab/>
        <w:t>CRITICALITY reject</w:t>
      </w:r>
      <w:r>
        <w:tab/>
        <w:t>TYPE GNB-CU-F1AP-ID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:rsidR="00E228B5" w:rsidRDefault="00E228B5" w:rsidP="00E228B5">
      <w:pPr>
        <w:pStyle w:val="PL"/>
      </w:pPr>
      <w:r>
        <w:tab/>
        <w:t>{ ID id-gNB-DU-F1AP-ID</w:t>
      </w:r>
      <w:r>
        <w:tab/>
      </w:r>
      <w:r>
        <w:tab/>
      </w:r>
      <w:r>
        <w:tab/>
      </w:r>
      <w:r>
        <w:tab/>
        <w:t>CRITICALITY reject</w:t>
      </w:r>
      <w:r>
        <w:tab/>
        <w:t>TYPE GNB-DU-F1AP-ID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:rsidR="00E228B5" w:rsidRDefault="00E228B5" w:rsidP="00E228B5">
      <w:pPr>
        <w:pStyle w:val="PL"/>
      </w:pPr>
      <w:r>
        <w:tab/>
        <w:t>{ ID id-Cause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Cause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},</w:t>
      </w:r>
    </w:p>
    <w:p w:rsidR="00E228B5" w:rsidRDefault="00E228B5" w:rsidP="00E228B5">
      <w:pPr>
        <w:pStyle w:val="PL"/>
      </w:pPr>
      <w:r>
        <w:tab/>
        <w:t>...</w:t>
      </w:r>
    </w:p>
    <w:p w:rsidR="00E228B5" w:rsidRDefault="00E228B5" w:rsidP="00E228B5">
      <w:pPr>
        <w:pStyle w:val="PL"/>
      </w:pPr>
      <w:r>
        <w:t xml:space="preserve">} </w:t>
      </w:r>
    </w:p>
    <w:p w:rsidR="00E228B5" w:rsidRDefault="00E228B5" w:rsidP="00E228B5">
      <w:pPr>
        <w:pStyle w:val="PL"/>
      </w:pPr>
    </w:p>
    <w:p w:rsidR="00E228B5" w:rsidRDefault="00E228B5" w:rsidP="00E228B5">
      <w:pPr>
        <w:pStyle w:val="PL"/>
      </w:pPr>
      <w:r>
        <w:t>-- **************************************************************</w:t>
      </w:r>
    </w:p>
    <w:p w:rsidR="00E228B5" w:rsidRDefault="00E228B5" w:rsidP="00E228B5">
      <w:pPr>
        <w:pStyle w:val="PL"/>
      </w:pPr>
      <w:r>
        <w:t>--</w:t>
      </w:r>
    </w:p>
    <w:p w:rsidR="00E228B5" w:rsidRDefault="00E228B5" w:rsidP="00E228B5">
      <w:pPr>
        <w:pStyle w:val="PL"/>
      </w:pPr>
      <w:r>
        <w:t xml:space="preserve">-- </w:t>
      </w:r>
      <w:r w:rsidRPr="00C6029F">
        <w:t>UE CONTEXT RELEASE COMPLETE</w:t>
      </w:r>
    </w:p>
    <w:p w:rsidR="00E228B5" w:rsidRDefault="00E228B5" w:rsidP="00E228B5">
      <w:pPr>
        <w:pStyle w:val="PL"/>
      </w:pPr>
      <w:r>
        <w:t>--</w:t>
      </w:r>
    </w:p>
    <w:p w:rsidR="00E228B5" w:rsidRDefault="00E228B5" w:rsidP="00E228B5">
      <w:pPr>
        <w:pStyle w:val="PL"/>
      </w:pPr>
      <w:r>
        <w:t>-- **************************************************************</w:t>
      </w:r>
    </w:p>
    <w:p w:rsidR="00E228B5" w:rsidRDefault="00E228B5" w:rsidP="00E228B5">
      <w:pPr>
        <w:pStyle w:val="PL"/>
      </w:pPr>
    </w:p>
    <w:p w:rsidR="00E228B5" w:rsidRDefault="00E228B5" w:rsidP="00E228B5">
      <w:pPr>
        <w:pStyle w:val="PL"/>
      </w:pPr>
      <w:r w:rsidRPr="00C6029F">
        <w:t>UEContextReleaseComplete</w:t>
      </w:r>
      <w:r>
        <w:t xml:space="preserve"> ::= SEQUENCE {</w:t>
      </w:r>
    </w:p>
    <w:p w:rsidR="00E228B5" w:rsidRDefault="00E228B5" w:rsidP="00E228B5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</w:t>
      </w:r>
      <w:r w:rsidRPr="00C6029F">
        <w:t xml:space="preserve"> UEContextReleaseComplete</w:t>
      </w:r>
      <w:r>
        <w:t>IEs} },</w:t>
      </w:r>
    </w:p>
    <w:p w:rsidR="00E228B5" w:rsidRDefault="00E228B5" w:rsidP="00E228B5">
      <w:pPr>
        <w:pStyle w:val="PL"/>
      </w:pPr>
      <w:r>
        <w:tab/>
        <w:t>...</w:t>
      </w:r>
    </w:p>
    <w:p w:rsidR="00E228B5" w:rsidRDefault="00E228B5" w:rsidP="00E228B5">
      <w:pPr>
        <w:pStyle w:val="PL"/>
      </w:pPr>
      <w:r>
        <w:t>}</w:t>
      </w:r>
    </w:p>
    <w:p w:rsidR="00E228B5" w:rsidRDefault="00E228B5" w:rsidP="00E228B5">
      <w:pPr>
        <w:pStyle w:val="PL"/>
      </w:pPr>
    </w:p>
    <w:p w:rsidR="00E228B5" w:rsidRDefault="00E228B5" w:rsidP="00E228B5">
      <w:pPr>
        <w:pStyle w:val="PL"/>
      </w:pPr>
    </w:p>
    <w:p w:rsidR="00E228B5" w:rsidRDefault="00E228B5" w:rsidP="00E228B5">
      <w:pPr>
        <w:pStyle w:val="PL"/>
      </w:pPr>
      <w:r w:rsidRPr="00C6029F">
        <w:t>UEContextReleaseComplete</w:t>
      </w:r>
      <w:r>
        <w:t>IEs F1AP-PROTOCOL-IES ::= {</w:t>
      </w:r>
    </w:p>
    <w:p w:rsidR="00E228B5" w:rsidRDefault="00E228B5" w:rsidP="00E228B5">
      <w:pPr>
        <w:pStyle w:val="PL"/>
      </w:pPr>
      <w:r>
        <w:tab/>
        <w:t>{ ID id-gNB-CU-F1AP-ID</w:t>
      </w:r>
      <w:r>
        <w:tab/>
      </w:r>
      <w:r>
        <w:tab/>
      </w:r>
      <w:r>
        <w:tab/>
      </w:r>
      <w:r>
        <w:tab/>
        <w:t>CRITICALITY reject</w:t>
      </w:r>
      <w:r>
        <w:tab/>
        <w:t>TYPE GNB-CU-F1AP-ID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:rsidR="00E228B5" w:rsidRDefault="00E228B5" w:rsidP="00E228B5">
      <w:pPr>
        <w:pStyle w:val="PL"/>
      </w:pPr>
      <w:r>
        <w:tab/>
        <w:t>{ ID id-gNB-DU-F1AP-ID</w:t>
      </w:r>
      <w:r>
        <w:tab/>
      </w:r>
      <w:r>
        <w:tab/>
      </w:r>
      <w:r>
        <w:tab/>
      </w:r>
      <w:r>
        <w:tab/>
        <w:t>CRITICALITY reject</w:t>
      </w:r>
      <w:r>
        <w:tab/>
        <w:t>TYPE GNB-DU-F1AP-ID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:rsidR="00E228B5" w:rsidRDefault="00E228B5" w:rsidP="00E228B5">
      <w:pPr>
        <w:pStyle w:val="PL"/>
      </w:pPr>
      <w:r>
        <w:tab/>
        <w:t>{ ID id-Cause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Cause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},</w:t>
      </w:r>
    </w:p>
    <w:p w:rsidR="00E228B5" w:rsidRDefault="00E228B5" w:rsidP="00E228B5">
      <w:pPr>
        <w:pStyle w:val="PL"/>
      </w:pPr>
      <w:r>
        <w:tab/>
        <w:t>...</w:t>
      </w:r>
    </w:p>
    <w:p w:rsidR="00E228B5" w:rsidRDefault="00E228B5" w:rsidP="00E228B5">
      <w:pPr>
        <w:pStyle w:val="PL"/>
      </w:pPr>
      <w:r>
        <w:t>}</w:t>
      </w:r>
    </w:p>
    <w:p w:rsidR="00E228B5" w:rsidRDefault="00E228B5" w:rsidP="00E228B5">
      <w:pPr>
        <w:pStyle w:val="PL"/>
      </w:pPr>
    </w:p>
    <w:p w:rsidR="00E228B5" w:rsidRDefault="00E228B5" w:rsidP="00E228B5">
      <w:pPr>
        <w:pStyle w:val="PL"/>
      </w:pPr>
      <w:r>
        <w:t>-- **************************************************************</w:t>
      </w:r>
    </w:p>
    <w:p w:rsidR="00E228B5" w:rsidRDefault="00E228B5" w:rsidP="00E228B5">
      <w:pPr>
        <w:pStyle w:val="PL"/>
      </w:pPr>
      <w:r>
        <w:t>--</w:t>
      </w:r>
    </w:p>
    <w:p w:rsidR="00E228B5" w:rsidRDefault="00E228B5" w:rsidP="00E228B5">
      <w:pPr>
        <w:pStyle w:val="PL"/>
        <w:outlineLvl w:val="8"/>
      </w:pPr>
      <w:r>
        <w:t xml:space="preserve">-- </w:t>
      </w:r>
      <w:r w:rsidRPr="00C6029F">
        <w:t>UE Context Modification</w:t>
      </w:r>
      <w:r>
        <w:t xml:space="preserve"> ELEMENTARY PROCEDURE</w:t>
      </w:r>
    </w:p>
    <w:p w:rsidR="00E228B5" w:rsidRDefault="00E228B5" w:rsidP="00E228B5">
      <w:pPr>
        <w:pStyle w:val="PL"/>
      </w:pPr>
      <w:r>
        <w:t>--</w:t>
      </w:r>
    </w:p>
    <w:p w:rsidR="00E228B5" w:rsidRDefault="00E228B5" w:rsidP="00E228B5">
      <w:pPr>
        <w:pStyle w:val="PL"/>
      </w:pPr>
      <w:r>
        <w:t>-- **************************************************************</w:t>
      </w:r>
    </w:p>
    <w:p w:rsidR="00E228B5" w:rsidRDefault="00E228B5" w:rsidP="00E228B5">
      <w:pPr>
        <w:pStyle w:val="PL"/>
      </w:pPr>
    </w:p>
    <w:p w:rsidR="00E228B5" w:rsidRDefault="00E228B5" w:rsidP="00E228B5">
      <w:pPr>
        <w:pStyle w:val="PL"/>
      </w:pPr>
      <w:r>
        <w:t>-- **************************************************************</w:t>
      </w:r>
    </w:p>
    <w:p w:rsidR="00E228B5" w:rsidRDefault="00E228B5" w:rsidP="00E228B5">
      <w:pPr>
        <w:pStyle w:val="PL"/>
      </w:pPr>
      <w:r>
        <w:t>--</w:t>
      </w:r>
    </w:p>
    <w:p w:rsidR="00E228B5" w:rsidRDefault="00E228B5" w:rsidP="00E228B5">
      <w:pPr>
        <w:pStyle w:val="PL"/>
      </w:pPr>
      <w:r>
        <w:t xml:space="preserve">-- </w:t>
      </w:r>
      <w:r w:rsidRPr="00C6029F">
        <w:t>UE CONTEXT MODIFICATION REQUEST</w:t>
      </w:r>
    </w:p>
    <w:p w:rsidR="00E228B5" w:rsidRDefault="00E228B5" w:rsidP="00E228B5">
      <w:pPr>
        <w:pStyle w:val="PL"/>
      </w:pPr>
      <w:r>
        <w:t>--</w:t>
      </w:r>
    </w:p>
    <w:p w:rsidR="00E228B5" w:rsidRDefault="00E228B5" w:rsidP="00E228B5">
      <w:pPr>
        <w:pStyle w:val="PL"/>
      </w:pPr>
      <w:r>
        <w:t>-- **************************************************************</w:t>
      </w:r>
    </w:p>
    <w:p w:rsidR="00E228B5" w:rsidRDefault="00E228B5" w:rsidP="00E228B5">
      <w:pPr>
        <w:pStyle w:val="PL"/>
      </w:pPr>
    </w:p>
    <w:p w:rsidR="00E228B5" w:rsidRDefault="00E228B5" w:rsidP="00E228B5">
      <w:pPr>
        <w:pStyle w:val="PL"/>
      </w:pPr>
      <w:r w:rsidRPr="00C6029F">
        <w:t>UEContextModificationRequest</w:t>
      </w:r>
      <w:r>
        <w:t xml:space="preserve"> ::= SEQUENCE {</w:t>
      </w:r>
    </w:p>
    <w:p w:rsidR="00E228B5" w:rsidRDefault="00E228B5" w:rsidP="00E228B5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</w:t>
      </w:r>
      <w:r w:rsidRPr="00C6029F">
        <w:t xml:space="preserve"> UEContextModificationRequest</w:t>
      </w:r>
      <w:r>
        <w:t>IEs} },</w:t>
      </w:r>
    </w:p>
    <w:p w:rsidR="00E228B5" w:rsidRDefault="00E228B5" w:rsidP="00E228B5">
      <w:pPr>
        <w:pStyle w:val="PL"/>
      </w:pPr>
      <w:r>
        <w:tab/>
        <w:t>...</w:t>
      </w:r>
    </w:p>
    <w:p w:rsidR="00E228B5" w:rsidRDefault="00E228B5" w:rsidP="00E228B5">
      <w:pPr>
        <w:pStyle w:val="PL"/>
      </w:pPr>
      <w:r>
        <w:t>}</w:t>
      </w:r>
    </w:p>
    <w:p w:rsidR="00E228B5" w:rsidRDefault="00E228B5" w:rsidP="00E228B5">
      <w:pPr>
        <w:pStyle w:val="PL"/>
      </w:pPr>
    </w:p>
    <w:p w:rsidR="00E228B5" w:rsidRDefault="00E228B5" w:rsidP="00E228B5">
      <w:pPr>
        <w:pStyle w:val="PL"/>
      </w:pPr>
      <w:r w:rsidRPr="00C6029F">
        <w:t>UEContextModificationRequest</w:t>
      </w:r>
      <w:r>
        <w:t>IEs F1AP-PROTOCOL-IES ::= {</w:t>
      </w:r>
    </w:p>
    <w:p w:rsidR="00E228B5" w:rsidRDefault="00E228B5" w:rsidP="00E228B5">
      <w:pPr>
        <w:pStyle w:val="PL"/>
      </w:pPr>
      <w:r>
        <w:lastRenderedPageBreak/>
        <w:tab/>
        <w:t>...</w:t>
      </w:r>
    </w:p>
    <w:p w:rsidR="00E228B5" w:rsidRDefault="00E228B5" w:rsidP="00E228B5">
      <w:pPr>
        <w:pStyle w:val="PL"/>
      </w:pPr>
      <w:r>
        <w:t xml:space="preserve">} </w:t>
      </w:r>
    </w:p>
    <w:p w:rsidR="00E228B5" w:rsidRDefault="00E228B5" w:rsidP="00E228B5">
      <w:pPr>
        <w:pStyle w:val="PL"/>
      </w:pPr>
    </w:p>
    <w:p w:rsidR="00E228B5" w:rsidRDefault="00E228B5" w:rsidP="00E228B5">
      <w:pPr>
        <w:pStyle w:val="PL"/>
      </w:pPr>
      <w:r>
        <w:t>-- **************************************************************</w:t>
      </w:r>
    </w:p>
    <w:p w:rsidR="00E228B5" w:rsidRDefault="00E228B5" w:rsidP="00E228B5">
      <w:pPr>
        <w:pStyle w:val="PL"/>
      </w:pPr>
      <w:r>
        <w:t>--</w:t>
      </w:r>
    </w:p>
    <w:p w:rsidR="00E228B5" w:rsidRDefault="00E228B5" w:rsidP="00E228B5">
      <w:pPr>
        <w:pStyle w:val="PL"/>
      </w:pPr>
      <w:r>
        <w:t xml:space="preserve">-- </w:t>
      </w:r>
      <w:r w:rsidRPr="00C6029F">
        <w:t>UE CONTEXT MODIFICATION RESPONSE</w:t>
      </w:r>
    </w:p>
    <w:p w:rsidR="00E228B5" w:rsidRDefault="00E228B5" w:rsidP="00E228B5">
      <w:pPr>
        <w:pStyle w:val="PL"/>
      </w:pPr>
      <w:r>
        <w:t>--</w:t>
      </w:r>
    </w:p>
    <w:p w:rsidR="00E228B5" w:rsidRDefault="00E228B5" w:rsidP="00E228B5">
      <w:pPr>
        <w:pStyle w:val="PL"/>
      </w:pPr>
      <w:r>
        <w:t>-- **************************************************************</w:t>
      </w:r>
    </w:p>
    <w:p w:rsidR="00E228B5" w:rsidRDefault="00E228B5" w:rsidP="00E228B5">
      <w:pPr>
        <w:pStyle w:val="PL"/>
      </w:pPr>
    </w:p>
    <w:p w:rsidR="00E228B5" w:rsidRDefault="00E228B5" w:rsidP="00E228B5">
      <w:pPr>
        <w:pStyle w:val="PL"/>
      </w:pPr>
      <w:r w:rsidRPr="00C6029F">
        <w:t>UEContextModificationResponse</w:t>
      </w:r>
      <w:r>
        <w:t xml:space="preserve"> ::= SEQUENCE {</w:t>
      </w:r>
    </w:p>
    <w:p w:rsidR="00E228B5" w:rsidRDefault="00E228B5" w:rsidP="00E228B5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</w:t>
      </w:r>
      <w:r w:rsidRPr="00C6029F">
        <w:t xml:space="preserve"> UEContextModificationResponse</w:t>
      </w:r>
      <w:r>
        <w:t>IEs} },</w:t>
      </w:r>
    </w:p>
    <w:p w:rsidR="00E228B5" w:rsidRDefault="00E228B5" w:rsidP="00E228B5">
      <w:pPr>
        <w:pStyle w:val="PL"/>
      </w:pPr>
      <w:r>
        <w:tab/>
        <w:t>...</w:t>
      </w:r>
    </w:p>
    <w:p w:rsidR="00E228B5" w:rsidRDefault="00E228B5" w:rsidP="00E228B5">
      <w:pPr>
        <w:pStyle w:val="PL"/>
      </w:pPr>
      <w:r>
        <w:t>}</w:t>
      </w:r>
    </w:p>
    <w:p w:rsidR="00E228B5" w:rsidRDefault="00E228B5" w:rsidP="00E228B5">
      <w:pPr>
        <w:pStyle w:val="PL"/>
      </w:pPr>
    </w:p>
    <w:p w:rsidR="00E228B5" w:rsidRDefault="00E228B5" w:rsidP="00E228B5">
      <w:pPr>
        <w:pStyle w:val="PL"/>
      </w:pPr>
    </w:p>
    <w:p w:rsidR="00E228B5" w:rsidRDefault="00E228B5" w:rsidP="00E228B5">
      <w:pPr>
        <w:pStyle w:val="PL"/>
      </w:pPr>
      <w:r w:rsidRPr="00C6029F">
        <w:t>UEContextModificationResponse</w:t>
      </w:r>
      <w:r>
        <w:t>IEs F1AP-PROTOCOL-IES ::= {</w:t>
      </w:r>
    </w:p>
    <w:p w:rsidR="00E228B5" w:rsidRDefault="00E228B5" w:rsidP="00E228B5">
      <w:pPr>
        <w:pStyle w:val="PL"/>
      </w:pPr>
      <w:r>
        <w:tab/>
        <w:t>...</w:t>
      </w:r>
    </w:p>
    <w:p w:rsidR="00E228B5" w:rsidRDefault="00E228B5" w:rsidP="00E228B5">
      <w:pPr>
        <w:pStyle w:val="PL"/>
      </w:pPr>
      <w:r>
        <w:t>}</w:t>
      </w:r>
    </w:p>
    <w:p w:rsidR="00E228B5" w:rsidRDefault="00E228B5" w:rsidP="00E228B5">
      <w:pPr>
        <w:pStyle w:val="PL"/>
      </w:pPr>
    </w:p>
    <w:p w:rsidR="00E228B5" w:rsidRDefault="00E228B5" w:rsidP="00E228B5">
      <w:pPr>
        <w:pStyle w:val="PL"/>
      </w:pPr>
      <w:r>
        <w:t>-- **************************************************************</w:t>
      </w:r>
    </w:p>
    <w:p w:rsidR="00E228B5" w:rsidRDefault="00E228B5" w:rsidP="00E228B5">
      <w:pPr>
        <w:pStyle w:val="PL"/>
      </w:pPr>
      <w:r>
        <w:t>--</w:t>
      </w:r>
    </w:p>
    <w:p w:rsidR="00E228B5" w:rsidRDefault="00E228B5" w:rsidP="00E228B5">
      <w:pPr>
        <w:pStyle w:val="PL"/>
      </w:pPr>
      <w:r>
        <w:t xml:space="preserve">-- </w:t>
      </w:r>
      <w:r w:rsidRPr="00C6029F">
        <w:t>UE CONTEXT MODIFICATION FAILURE</w:t>
      </w:r>
    </w:p>
    <w:p w:rsidR="00E228B5" w:rsidRDefault="00E228B5" w:rsidP="00E228B5">
      <w:pPr>
        <w:pStyle w:val="PL"/>
      </w:pPr>
      <w:r>
        <w:t>--</w:t>
      </w:r>
    </w:p>
    <w:p w:rsidR="00E228B5" w:rsidRDefault="00E228B5" w:rsidP="00E228B5">
      <w:pPr>
        <w:pStyle w:val="PL"/>
      </w:pPr>
      <w:r>
        <w:t>-- **************************************************************</w:t>
      </w:r>
    </w:p>
    <w:p w:rsidR="00E228B5" w:rsidRDefault="00E228B5" w:rsidP="00E228B5">
      <w:pPr>
        <w:pStyle w:val="PL"/>
      </w:pPr>
    </w:p>
    <w:p w:rsidR="00E228B5" w:rsidRDefault="00E228B5" w:rsidP="00E228B5">
      <w:pPr>
        <w:pStyle w:val="PL"/>
      </w:pPr>
      <w:r w:rsidRPr="00C6029F">
        <w:t>UEContextModificationFailure</w:t>
      </w:r>
      <w:r>
        <w:t xml:space="preserve"> ::= SEQUENCE {</w:t>
      </w:r>
    </w:p>
    <w:p w:rsidR="00E228B5" w:rsidRDefault="00E228B5" w:rsidP="00E228B5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</w:t>
      </w:r>
      <w:r w:rsidRPr="00C6029F">
        <w:t xml:space="preserve"> UEContextModificationFailure</w:t>
      </w:r>
      <w:r>
        <w:t>IEs} },</w:t>
      </w:r>
    </w:p>
    <w:p w:rsidR="00E228B5" w:rsidRDefault="00E228B5" w:rsidP="00E228B5">
      <w:pPr>
        <w:pStyle w:val="PL"/>
      </w:pPr>
      <w:r>
        <w:tab/>
        <w:t>...</w:t>
      </w:r>
    </w:p>
    <w:p w:rsidR="00E228B5" w:rsidRDefault="00E228B5" w:rsidP="00E228B5">
      <w:pPr>
        <w:pStyle w:val="PL"/>
      </w:pPr>
      <w:r>
        <w:t>}</w:t>
      </w:r>
    </w:p>
    <w:p w:rsidR="00E228B5" w:rsidRDefault="00E228B5" w:rsidP="00E228B5">
      <w:pPr>
        <w:pStyle w:val="PL"/>
      </w:pPr>
    </w:p>
    <w:p w:rsidR="00E228B5" w:rsidRDefault="00E228B5" w:rsidP="00E228B5">
      <w:pPr>
        <w:pStyle w:val="PL"/>
      </w:pPr>
      <w:r w:rsidRPr="00C6029F">
        <w:t>UEContextModificationFailure</w:t>
      </w:r>
      <w:r>
        <w:t>IEs F1AP-PROTOCOL-IES ::= {</w:t>
      </w:r>
    </w:p>
    <w:p w:rsidR="00E228B5" w:rsidRDefault="00E228B5" w:rsidP="00E228B5">
      <w:pPr>
        <w:pStyle w:val="PL"/>
      </w:pPr>
      <w:r>
        <w:tab/>
        <w:t>{ ID id-gNB-CU-F1AP-ID</w:t>
      </w:r>
      <w:r>
        <w:tab/>
      </w:r>
      <w:r>
        <w:tab/>
      </w:r>
      <w:r>
        <w:tab/>
      </w:r>
      <w:r>
        <w:tab/>
        <w:t>CRITICALITY reject</w:t>
      </w:r>
      <w:r>
        <w:tab/>
        <w:t>TYPE GNB-CU-F1AP-ID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:rsidR="00E228B5" w:rsidRDefault="00E228B5" w:rsidP="00E228B5">
      <w:pPr>
        <w:pStyle w:val="PL"/>
      </w:pPr>
      <w:r>
        <w:tab/>
        <w:t>{ ID id-gNB-DU-F1AP-ID</w:t>
      </w:r>
      <w:r>
        <w:tab/>
      </w:r>
      <w:r>
        <w:tab/>
      </w:r>
      <w:r>
        <w:tab/>
      </w:r>
      <w:r>
        <w:tab/>
        <w:t>CRITICALITY reject</w:t>
      </w:r>
      <w:r>
        <w:tab/>
        <w:t>TYPE GNB-DU-F1AP-ID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:rsidR="00E228B5" w:rsidRDefault="00E228B5" w:rsidP="00E228B5">
      <w:pPr>
        <w:pStyle w:val="PL"/>
      </w:pPr>
      <w:r>
        <w:tab/>
        <w:t>{ ID id-Cause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Cause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:rsidR="00E228B5" w:rsidRDefault="00E228B5" w:rsidP="00E228B5">
      <w:pPr>
        <w:pStyle w:val="PL"/>
      </w:pPr>
      <w:r>
        <w:tab/>
        <w:t>{ ID id-CriticalityDiagnostics</w:t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  <w:t>PRESENCE optional</w:t>
      </w:r>
      <w:r>
        <w:tab/>
        <w:t>},</w:t>
      </w:r>
    </w:p>
    <w:p w:rsidR="00E228B5" w:rsidRDefault="00E228B5" w:rsidP="00E228B5">
      <w:pPr>
        <w:pStyle w:val="PL"/>
      </w:pPr>
      <w:r>
        <w:tab/>
        <w:t>...</w:t>
      </w:r>
    </w:p>
    <w:p w:rsidR="00E228B5" w:rsidRDefault="00E228B5" w:rsidP="00E228B5">
      <w:pPr>
        <w:pStyle w:val="PL"/>
      </w:pPr>
      <w:r>
        <w:t>}</w:t>
      </w:r>
    </w:p>
    <w:p w:rsidR="00E228B5" w:rsidRDefault="00E228B5" w:rsidP="00E228B5">
      <w:pPr>
        <w:pStyle w:val="PL"/>
      </w:pPr>
    </w:p>
    <w:p w:rsidR="00E228B5" w:rsidRDefault="00E228B5" w:rsidP="00E228B5">
      <w:pPr>
        <w:pStyle w:val="PL"/>
      </w:pPr>
    </w:p>
    <w:p w:rsidR="00E228B5" w:rsidRDefault="00E228B5" w:rsidP="00E228B5">
      <w:pPr>
        <w:pStyle w:val="PL"/>
      </w:pPr>
      <w:r>
        <w:t>-- **************************************************************</w:t>
      </w:r>
    </w:p>
    <w:p w:rsidR="00E228B5" w:rsidRDefault="00E228B5" w:rsidP="00E228B5">
      <w:pPr>
        <w:pStyle w:val="PL"/>
      </w:pPr>
      <w:r>
        <w:t>--</w:t>
      </w:r>
    </w:p>
    <w:p w:rsidR="00E228B5" w:rsidRDefault="00E228B5" w:rsidP="00E228B5">
      <w:pPr>
        <w:pStyle w:val="PL"/>
        <w:outlineLvl w:val="8"/>
      </w:pPr>
      <w:r>
        <w:t xml:space="preserve">-- </w:t>
      </w:r>
      <w:r w:rsidRPr="00C6029F">
        <w:t>UE Context Modification Required (gNB-DU initiated)</w:t>
      </w:r>
      <w:r>
        <w:t xml:space="preserve"> ELEMENTARY PROCEDURE</w:t>
      </w:r>
    </w:p>
    <w:p w:rsidR="00E228B5" w:rsidRDefault="00E228B5" w:rsidP="00E228B5">
      <w:pPr>
        <w:pStyle w:val="PL"/>
      </w:pPr>
      <w:r>
        <w:t>--</w:t>
      </w:r>
    </w:p>
    <w:p w:rsidR="00E228B5" w:rsidRDefault="00E228B5" w:rsidP="00E228B5">
      <w:pPr>
        <w:pStyle w:val="PL"/>
      </w:pPr>
      <w:r>
        <w:t>-- **************************************************************</w:t>
      </w:r>
    </w:p>
    <w:p w:rsidR="00E228B5" w:rsidRDefault="00E228B5" w:rsidP="00E228B5">
      <w:pPr>
        <w:pStyle w:val="PL"/>
      </w:pPr>
    </w:p>
    <w:p w:rsidR="00E228B5" w:rsidRDefault="00E228B5" w:rsidP="00E228B5">
      <w:pPr>
        <w:pStyle w:val="PL"/>
      </w:pPr>
      <w:r>
        <w:t>-- **************************************************************</w:t>
      </w:r>
    </w:p>
    <w:p w:rsidR="00E228B5" w:rsidRDefault="00E228B5" w:rsidP="00E228B5">
      <w:pPr>
        <w:pStyle w:val="PL"/>
      </w:pPr>
      <w:r>
        <w:t>--</w:t>
      </w:r>
    </w:p>
    <w:p w:rsidR="00E228B5" w:rsidRDefault="00E228B5" w:rsidP="00E228B5">
      <w:pPr>
        <w:pStyle w:val="PL"/>
      </w:pPr>
      <w:r>
        <w:t xml:space="preserve">-- </w:t>
      </w:r>
      <w:r w:rsidRPr="00C6029F">
        <w:t>UE CONTEXT MODIFICATION REQUIRED</w:t>
      </w:r>
    </w:p>
    <w:p w:rsidR="00E228B5" w:rsidRDefault="00E228B5" w:rsidP="00E228B5">
      <w:pPr>
        <w:pStyle w:val="PL"/>
      </w:pPr>
      <w:r>
        <w:t>--</w:t>
      </w:r>
    </w:p>
    <w:p w:rsidR="00E228B5" w:rsidRDefault="00E228B5" w:rsidP="00E228B5">
      <w:pPr>
        <w:pStyle w:val="PL"/>
      </w:pPr>
      <w:r>
        <w:t>-- **************************************************************</w:t>
      </w:r>
    </w:p>
    <w:p w:rsidR="00E228B5" w:rsidRDefault="00E228B5" w:rsidP="00E228B5">
      <w:pPr>
        <w:pStyle w:val="PL"/>
      </w:pPr>
    </w:p>
    <w:p w:rsidR="00E228B5" w:rsidRDefault="00E228B5" w:rsidP="00E228B5">
      <w:pPr>
        <w:pStyle w:val="PL"/>
      </w:pPr>
      <w:r w:rsidRPr="00A827B4">
        <w:t>UEContextModificationRequired</w:t>
      </w:r>
      <w:r>
        <w:t xml:space="preserve"> ::= SEQUENCE {</w:t>
      </w:r>
    </w:p>
    <w:p w:rsidR="00E228B5" w:rsidRDefault="00E228B5" w:rsidP="00E228B5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</w:t>
      </w:r>
      <w:r w:rsidRPr="00A827B4">
        <w:t xml:space="preserve"> UEContextModificationRequired</w:t>
      </w:r>
      <w:r>
        <w:t>IEs} },</w:t>
      </w:r>
    </w:p>
    <w:p w:rsidR="00E228B5" w:rsidRDefault="00E228B5" w:rsidP="00E228B5">
      <w:pPr>
        <w:pStyle w:val="PL"/>
      </w:pPr>
      <w:r>
        <w:lastRenderedPageBreak/>
        <w:tab/>
        <w:t>...</w:t>
      </w:r>
    </w:p>
    <w:p w:rsidR="00E228B5" w:rsidRDefault="00E228B5" w:rsidP="00E228B5">
      <w:pPr>
        <w:pStyle w:val="PL"/>
      </w:pPr>
      <w:r>
        <w:t>}</w:t>
      </w:r>
    </w:p>
    <w:p w:rsidR="00E228B5" w:rsidRDefault="00E228B5" w:rsidP="00E228B5">
      <w:pPr>
        <w:pStyle w:val="PL"/>
      </w:pPr>
    </w:p>
    <w:p w:rsidR="00E228B5" w:rsidRDefault="00E228B5" w:rsidP="00E228B5">
      <w:pPr>
        <w:pStyle w:val="PL"/>
      </w:pPr>
      <w:r w:rsidRPr="00A827B4">
        <w:t>UEContextModificationRequired</w:t>
      </w:r>
      <w:r>
        <w:t>IEs F1AP-PROTOCOL-IES ::= {</w:t>
      </w:r>
    </w:p>
    <w:p w:rsidR="00E228B5" w:rsidRDefault="00E228B5" w:rsidP="00E228B5">
      <w:pPr>
        <w:pStyle w:val="PL"/>
      </w:pPr>
      <w:r>
        <w:tab/>
        <w:t>...</w:t>
      </w:r>
    </w:p>
    <w:p w:rsidR="00E228B5" w:rsidRDefault="00E228B5" w:rsidP="00E228B5">
      <w:pPr>
        <w:pStyle w:val="PL"/>
      </w:pPr>
      <w:r>
        <w:t xml:space="preserve">} </w:t>
      </w:r>
    </w:p>
    <w:p w:rsidR="00E228B5" w:rsidRDefault="00E228B5" w:rsidP="00E228B5">
      <w:pPr>
        <w:pStyle w:val="PL"/>
      </w:pPr>
    </w:p>
    <w:p w:rsidR="00E228B5" w:rsidRDefault="00E228B5" w:rsidP="00E228B5">
      <w:pPr>
        <w:pStyle w:val="PL"/>
      </w:pPr>
      <w:r>
        <w:t>-- **************************************************************</w:t>
      </w:r>
    </w:p>
    <w:p w:rsidR="00E228B5" w:rsidRDefault="00E228B5" w:rsidP="00E228B5">
      <w:pPr>
        <w:pStyle w:val="PL"/>
      </w:pPr>
      <w:r>
        <w:t>--</w:t>
      </w:r>
    </w:p>
    <w:p w:rsidR="00E228B5" w:rsidRDefault="00E228B5" w:rsidP="00E228B5">
      <w:pPr>
        <w:pStyle w:val="PL"/>
      </w:pPr>
      <w:r>
        <w:t xml:space="preserve">-- </w:t>
      </w:r>
      <w:r w:rsidRPr="00A827B4">
        <w:t>UE CONTEXT MODIFICATION CONFIRM</w:t>
      </w:r>
    </w:p>
    <w:p w:rsidR="00E228B5" w:rsidRDefault="00E228B5" w:rsidP="00E228B5">
      <w:pPr>
        <w:pStyle w:val="PL"/>
      </w:pPr>
      <w:r>
        <w:t>--</w:t>
      </w:r>
    </w:p>
    <w:p w:rsidR="00E228B5" w:rsidRDefault="00E228B5" w:rsidP="00E228B5">
      <w:pPr>
        <w:pStyle w:val="PL"/>
      </w:pPr>
      <w:r>
        <w:t>-- **************************************************************</w:t>
      </w:r>
    </w:p>
    <w:p w:rsidR="00E228B5" w:rsidRDefault="00E228B5" w:rsidP="00E228B5">
      <w:pPr>
        <w:pStyle w:val="PL"/>
      </w:pPr>
    </w:p>
    <w:p w:rsidR="00E228B5" w:rsidRDefault="00E228B5" w:rsidP="00E228B5">
      <w:pPr>
        <w:pStyle w:val="PL"/>
      </w:pPr>
      <w:r w:rsidRPr="00A827B4">
        <w:t>UEContextModificationConfirm</w:t>
      </w:r>
      <w:r>
        <w:t>::= SEQUENCE {</w:t>
      </w:r>
    </w:p>
    <w:p w:rsidR="00E228B5" w:rsidRDefault="00E228B5" w:rsidP="00E228B5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</w:t>
      </w:r>
      <w:r w:rsidRPr="00A827B4">
        <w:t xml:space="preserve"> UEContextModificationConfirm</w:t>
      </w:r>
      <w:r>
        <w:t>IEs} },</w:t>
      </w:r>
    </w:p>
    <w:p w:rsidR="00E228B5" w:rsidRDefault="00E228B5" w:rsidP="00E228B5">
      <w:pPr>
        <w:pStyle w:val="PL"/>
      </w:pPr>
      <w:r>
        <w:tab/>
        <w:t>...</w:t>
      </w:r>
    </w:p>
    <w:p w:rsidR="00E228B5" w:rsidRDefault="00E228B5" w:rsidP="00E228B5">
      <w:pPr>
        <w:pStyle w:val="PL"/>
      </w:pPr>
      <w:r>
        <w:t>}</w:t>
      </w:r>
    </w:p>
    <w:p w:rsidR="00E228B5" w:rsidRDefault="00E228B5" w:rsidP="00E228B5">
      <w:pPr>
        <w:pStyle w:val="PL"/>
      </w:pPr>
    </w:p>
    <w:p w:rsidR="00E228B5" w:rsidRDefault="00E228B5" w:rsidP="00E228B5">
      <w:pPr>
        <w:pStyle w:val="PL"/>
      </w:pPr>
    </w:p>
    <w:p w:rsidR="00E228B5" w:rsidRDefault="00E228B5" w:rsidP="00E228B5">
      <w:pPr>
        <w:pStyle w:val="PL"/>
      </w:pPr>
      <w:r w:rsidRPr="00A827B4">
        <w:t>UEContextModificationConfirm</w:t>
      </w:r>
      <w:r>
        <w:t>IEs F1AP-PROTOCOL-IES ::= {</w:t>
      </w:r>
    </w:p>
    <w:p w:rsidR="00E228B5" w:rsidRDefault="00E228B5" w:rsidP="00E228B5">
      <w:pPr>
        <w:pStyle w:val="PL"/>
      </w:pPr>
      <w:r>
        <w:tab/>
        <w:t>...</w:t>
      </w:r>
    </w:p>
    <w:p w:rsidR="00E228B5" w:rsidRDefault="00E228B5" w:rsidP="00E228B5">
      <w:pPr>
        <w:pStyle w:val="PL"/>
      </w:pPr>
      <w:r>
        <w:t>}</w:t>
      </w:r>
    </w:p>
    <w:p w:rsidR="00E228B5" w:rsidRDefault="00E228B5" w:rsidP="00E228B5">
      <w:pPr>
        <w:pStyle w:val="PL"/>
      </w:pPr>
    </w:p>
    <w:p w:rsidR="00E228B5" w:rsidRDefault="00E228B5" w:rsidP="00E228B5">
      <w:pPr>
        <w:pStyle w:val="PL"/>
      </w:pPr>
      <w:r>
        <w:t>-- **************************************************************</w:t>
      </w:r>
    </w:p>
    <w:p w:rsidR="00E228B5" w:rsidRDefault="00E228B5" w:rsidP="00E228B5">
      <w:pPr>
        <w:pStyle w:val="PL"/>
      </w:pPr>
      <w:r>
        <w:t>--</w:t>
      </w:r>
    </w:p>
    <w:p w:rsidR="00E228B5" w:rsidRDefault="00E228B5" w:rsidP="00E228B5">
      <w:pPr>
        <w:pStyle w:val="PL"/>
        <w:outlineLvl w:val="8"/>
      </w:pPr>
      <w:r>
        <w:t>-- UE Mobility Command ELEMENTARY PROCEDURE</w:t>
      </w:r>
    </w:p>
    <w:p w:rsidR="00E228B5" w:rsidRDefault="00E228B5" w:rsidP="00E228B5">
      <w:pPr>
        <w:pStyle w:val="PL"/>
      </w:pPr>
      <w:r>
        <w:t>--</w:t>
      </w:r>
    </w:p>
    <w:p w:rsidR="00E228B5" w:rsidRDefault="00E228B5" w:rsidP="00E228B5">
      <w:pPr>
        <w:pStyle w:val="PL"/>
      </w:pPr>
      <w:r>
        <w:t>-- **************************************************************</w:t>
      </w:r>
    </w:p>
    <w:p w:rsidR="00E228B5" w:rsidRDefault="00E228B5" w:rsidP="00E228B5">
      <w:pPr>
        <w:pStyle w:val="PL"/>
      </w:pPr>
    </w:p>
    <w:p w:rsidR="00E228B5" w:rsidRDefault="00E228B5" w:rsidP="00E228B5">
      <w:pPr>
        <w:pStyle w:val="PL"/>
      </w:pPr>
      <w:r>
        <w:t>-- **************************************************************</w:t>
      </w:r>
    </w:p>
    <w:p w:rsidR="00E228B5" w:rsidRDefault="00E228B5" w:rsidP="00E228B5">
      <w:pPr>
        <w:pStyle w:val="PL"/>
      </w:pPr>
      <w:r>
        <w:t>--</w:t>
      </w:r>
    </w:p>
    <w:p w:rsidR="00E228B5" w:rsidRDefault="00E228B5" w:rsidP="00E228B5">
      <w:pPr>
        <w:pStyle w:val="PL"/>
      </w:pPr>
      <w:r>
        <w:t xml:space="preserve">-- </w:t>
      </w:r>
      <w:r w:rsidRPr="004E4665">
        <w:t>UE</w:t>
      </w:r>
      <w:r>
        <w:t xml:space="preserve"> </w:t>
      </w:r>
      <w:r w:rsidRPr="004E4665">
        <w:t>Mobility</w:t>
      </w:r>
      <w:r>
        <w:t xml:space="preserve"> </w:t>
      </w:r>
      <w:r w:rsidRPr="004E4665">
        <w:t>Command</w:t>
      </w:r>
    </w:p>
    <w:p w:rsidR="00E228B5" w:rsidRDefault="00E228B5" w:rsidP="00E228B5">
      <w:pPr>
        <w:pStyle w:val="PL"/>
      </w:pPr>
      <w:r>
        <w:t>--</w:t>
      </w:r>
    </w:p>
    <w:p w:rsidR="00E228B5" w:rsidRDefault="00E228B5" w:rsidP="00E228B5">
      <w:pPr>
        <w:pStyle w:val="PL"/>
      </w:pPr>
      <w:r>
        <w:t>-- **************************************************************</w:t>
      </w:r>
    </w:p>
    <w:p w:rsidR="00E228B5" w:rsidRDefault="00E228B5" w:rsidP="00E228B5">
      <w:pPr>
        <w:pStyle w:val="PL"/>
      </w:pPr>
    </w:p>
    <w:p w:rsidR="00E228B5" w:rsidRDefault="00E228B5" w:rsidP="00E228B5">
      <w:pPr>
        <w:pStyle w:val="PL"/>
      </w:pPr>
      <w:r w:rsidRPr="004E4665">
        <w:t>UEMobilityCommand</w:t>
      </w:r>
      <w:r>
        <w:t xml:space="preserve"> ::= SEQUENCE {</w:t>
      </w:r>
    </w:p>
    <w:p w:rsidR="00E228B5" w:rsidRDefault="00E228B5" w:rsidP="00E228B5">
      <w:pPr>
        <w:pStyle w:val="PL"/>
      </w:pPr>
      <w:r>
        <w:tab/>
        <w:t>protocolIEs</w:t>
      </w:r>
      <w:r>
        <w:tab/>
      </w:r>
      <w:r>
        <w:tab/>
      </w:r>
      <w:r>
        <w:tab/>
        <w:t xml:space="preserve">ProtocolIE-Container       { { </w:t>
      </w:r>
      <w:r w:rsidRPr="004E4665">
        <w:t>UEMobilityCommand</w:t>
      </w:r>
      <w:r>
        <w:t>IEs} },</w:t>
      </w:r>
    </w:p>
    <w:p w:rsidR="00E228B5" w:rsidRDefault="00E228B5" w:rsidP="00E228B5">
      <w:pPr>
        <w:pStyle w:val="PL"/>
      </w:pPr>
      <w:r>
        <w:tab/>
        <w:t>...</w:t>
      </w:r>
    </w:p>
    <w:p w:rsidR="00E228B5" w:rsidRDefault="00E228B5" w:rsidP="00E228B5">
      <w:pPr>
        <w:pStyle w:val="PL"/>
      </w:pPr>
      <w:r>
        <w:t>}</w:t>
      </w:r>
    </w:p>
    <w:p w:rsidR="00E228B5" w:rsidRDefault="00E228B5" w:rsidP="00E228B5">
      <w:pPr>
        <w:pStyle w:val="PL"/>
      </w:pPr>
    </w:p>
    <w:p w:rsidR="00E228B5" w:rsidRDefault="00E228B5" w:rsidP="00E228B5">
      <w:pPr>
        <w:pStyle w:val="PL"/>
      </w:pPr>
      <w:r w:rsidRPr="004E4665">
        <w:t>UEMobilityCommand</w:t>
      </w:r>
      <w:r>
        <w:t>IEs F1AP-PROTOCOL-IES ::= {</w:t>
      </w:r>
    </w:p>
    <w:p w:rsidR="00E228B5" w:rsidRDefault="00E228B5" w:rsidP="00E228B5">
      <w:pPr>
        <w:pStyle w:val="PL"/>
      </w:pPr>
      <w:r>
        <w:tab/>
        <w:t>{ ID id-gNB-CU-F1AP-ID</w:t>
      </w:r>
      <w:r>
        <w:tab/>
      </w:r>
      <w:r>
        <w:tab/>
      </w:r>
      <w:r>
        <w:tab/>
      </w:r>
      <w:r>
        <w:tab/>
        <w:t>CRITICALITY reject</w:t>
      </w:r>
      <w:r>
        <w:tab/>
        <w:t>TYPE GNB-CU-F1AP-ID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:rsidR="00E228B5" w:rsidRDefault="00E228B5" w:rsidP="00E228B5">
      <w:pPr>
        <w:pStyle w:val="PL"/>
      </w:pPr>
      <w:r>
        <w:tab/>
        <w:t>{ ID id-gNB-DU-F1AP-ID</w:t>
      </w:r>
      <w:r>
        <w:tab/>
      </w:r>
      <w:r>
        <w:tab/>
      </w:r>
      <w:r>
        <w:tab/>
      </w:r>
      <w:r>
        <w:tab/>
        <w:t>CRITICALITY reject</w:t>
      </w:r>
      <w:r>
        <w:tab/>
        <w:t>TYPE GNB-DU-F1AP-ID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:rsidR="00E228B5" w:rsidRDefault="00E228B5" w:rsidP="00E228B5">
      <w:pPr>
        <w:pStyle w:val="PL"/>
      </w:pPr>
      <w:r>
        <w:tab/>
        <w:t>{ ID id-RRCContainer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RRCC</w:t>
      </w:r>
      <w:r w:rsidRPr="004E4665">
        <w:t>ontainer</w:t>
      </w:r>
      <w:r w:rsidRPr="004E4665"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},</w:t>
      </w:r>
    </w:p>
    <w:p w:rsidR="00E228B5" w:rsidRDefault="00E228B5" w:rsidP="00E228B5">
      <w:pPr>
        <w:pStyle w:val="PL"/>
      </w:pPr>
      <w:r>
        <w:tab/>
        <w:t>...</w:t>
      </w:r>
    </w:p>
    <w:p w:rsidR="00E228B5" w:rsidRDefault="00E228B5" w:rsidP="00E228B5">
      <w:pPr>
        <w:pStyle w:val="PL"/>
      </w:pPr>
      <w:r>
        <w:t xml:space="preserve">} </w:t>
      </w:r>
    </w:p>
    <w:p w:rsidR="00E228B5" w:rsidRDefault="00E228B5" w:rsidP="00E228B5">
      <w:pPr>
        <w:pStyle w:val="PL"/>
      </w:pPr>
    </w:p>
    <w:p w:rsidR="00E228B5" w:rsidRDefault="00E228B5" w:rsidP="00E228B5">
      <w:pPr>
        <w:pStyle w:val="PL"/>
      </w:pPr>
      <w:r>
        <w:t>-- **************************************************************</w:t>
      </w:r>
    </w:p>
    <w:p w:rsidR="00E228B5" w:rsidRDefault="00E228B5" w:rsidP="00E228B5">
      <w:pPr>
        <w:pStyle w:val="PL"/>
      </w:pPr>
      <w:r>
        <w:t>--</w:t>
      </w:r>
    </w:p>
    <w:p w:rsidR="00E228B5" w:rsidRDefault="00E228B5" w:rsidP="00E228B5">
      <w:pPr>
        <w:pStyle w:val="PL"/>
      </w:pPr>
      <w:r>
        <w:t xml:space="preserve">-- </w:t>
      </w:r>
      <w:r w:rsidRPr="004E4665">
        <w:t>UE</w:t>
      </w:r>
      <w:r>
        <w:t xml:space="preserve"> </w:t>
      </w:r>
      <w:r w:rsidRPr="004E4665">
        <w:t>Mobility</w:t>
      </w:r>
      <w:r>
        <w:t xml:space="preserve"> </w:t>
      </w:r>
      <w:r w:rsidRPr="004E4665">
        <w:t>Command</w:t>
      </w:r>
      <w:r>
        <w:t xml:space="preserve"> </w:t>
      </w:r>
      <w:r w:rsidRPr="004E4665">
        <w:t>Acknowledge</w:t>
      </w:r>
    </w:p>
    <w:p w:rsidR="00E228B5" w:rsidRDefault="00E228B5" w:rsidP="00E228B5">
      <w:pPr>
        <w:pStyle w:val="PL"/>
      </w:pPr>
      <w:r>
        <w:t>--</w:t>
      </w:r>
    </w:p>
    <w:p w:rsidR="00E228B5" w:rsidRDefault="00E228B5" w:rsidP="00E228B5">
      <w:pPr>
        <w:pStyle w:val="PL"/>
      </w:pPr>
      <w:r>
        <w:t>-- **************************************************************</w:t>
      </w:r>
    </w:p>
    <w:p w:rsidR="00E228B5" w:rsidRDefault="00E228B5" w:rsidP="00E228B5">
      <w:pPr>
        <w:pStyle w:val="PL"/>
      </w:pPr>
    </w:p>
    <w:p w:rsidR="00E228B5" w:rsidRDefault="00E228B5" w:rsidP="00E228B5">
      <w:pPr>
        <w:pStyle w:val="PL"/>
      </w:pPr>
      <w:r w:rsidRPr="004E4665">
        <w:lastRenderedPageBreak/>
        <w:t>UEMobilityCommandAcknowledge</w:t>
      </w:r>
      <w:r>
        <w:t xml:space="preserve"> ::= SEQUENCE {</w:t>
      </w:r>
    </w:p>
    <w:p w:rsidR="00E228B5" w:rsidRDefault="00E228B5" w:rsidP="00E228B5">
      <w:pPr>
        <w:pStyle w:val="PL"/>
      </w:pPr>
      <w:r>
        <w:tab/>
        <w:t>protocolIEs</w:t>
      </w:r>
      <w:r>
        <w:tab/>
      </w:r>
      <w:r>
        <w:tab/>
      </w:r>
      <w:r>
        <w:tab/>
        <w:t xml:space="preserve">ProtocolIE-Container       { { </w:t>
      </w:r>
      <w:r w:rsidRPr="004E4665">
        <w:t>UEMobilityCommandAcknowledge</w:t>
      </w:r>
      <w:r>
        <w:t>IEs} },</w:t>
      </w:r>
    </w:p>
    <w:p w:rsidR="00E228B5" w:rsidRDefault="00E228B5" w:rsidP="00E228B5">
      <w:pPr>
        <w:pStyle w:val="PL"/>
      </w:pPr>
      <w:r>
        <w:tab/>
        <w:t>...</w:t>
      </w:r>
    </w:p>
    <w:p w:rsidR="00E228B5" w:rsidRDefault="00E228B5" w:rsidP="00E228B5">
      <w:pPr>
        <w:pStyle w:val="PL"/>
      </w:pPr>
      <w:r>
        <w:t>}</w:t>
      </w:r>
    </w:p>
    <w:p w:rsidR="00E228B5" w:rsidRDefault="00E228B5" w:rsidP="00E228B5">
      <w:pPr>
        <w:pStyle w:val="PL"/>
      </w:pPr>
    </w:p>
    <w:p w:rsidR="00E228B5" w:rsidRDefault="00E228B5" w:rsidP="00E228B5">
      <w:pPr>
        <w:pStyle w:val="PL"/>
      </w:pPr>
    </w:p>
    <w:p w:rsidR="00E228B5" w:rsidRDefault="00E228B5" w:rsidP="00E228B5">
      <w:pPr>
        <w:pStyle w:val="PL"/>
      </w:pPr>
      <w:r w:rsidRPr="004E4665">
        <w:t>UEMobilityCommandAcknowledge</w:t>
      </w:r>
      <w:r>
        <w:t>IEs F1AP-PROTOCOL-IES ::= {</w:t>
      </w:r>
    </w:p>
    <w:p w:rsidR="00E228B5" w:rsidRDefault="00E228B5" w:rsidP="00E228B5">
      <w:pPr>
        <w:pStyle w:val="PL"/>
      </w:pPr>
      <w:r>
        <w:tab/>
        <w:t>{ ID id-gNB-CU-F1AP-ID</w:t>
      </w:r>
      <w:r>
        <w:tab/>
      </w:r>
      <w:r>
        <w:tab/>
      </w:r>
      <w:r>
        <w:tab/>
      </w:r>
      <w:r>
        <w:tab/>
        <w:t>CRITICALITY reject</w:t>
      </w:r>
      <w:r>
        <w:tab/>
        <w:t>TYPE GNB-CU-F1AP-ID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:rsidR="00E228B5" w:rsidRDefault="00E228B5" w:rsidP="00E228B5">
      <w:pPr>
        <w:pStyle w:val="PL"/>
      </w:pPr>
      <w:r>
        <w:tab/>
        <w:t>{ ID id-gNB-DU-F1AP-ID</w:t>
      </w:r>
      <w:r>
        <w:tab/>
      </w:r>
      <w:r>
        <w:tab/>
      </w:r>
      <w:r>
        <w:tab/>
      </w:r>
      <w:r>
        <w:tab/>
        <w:t>CRITICALITY reject</w:t>
      </w:r>
      <w:r>
        <w:tab/>
        <w:t>TYPE GNB-DU-F1AP-ID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:rsidR="00E228B5" w:rsidRDefault="00E228B5" w:rsidP="00E228B5">
      <w:pPr>
        <w:pStyle w:val="PL"/>
      </w:pPr>
      <w:r>
        <w:tab/>
        <w:t>{ ID id-CriticalityDiagnostics</w:t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  <w:t>PRESENCE optional</w:t>
      </w:r>
      <w:r>
        <w:tab/>
        <w:t>},</w:t>
      </w:r>
      <w:r w:rsidRPr="004E4665">
        <w:tab/>
      </w:r>
    </w:p>
    <w:p w:rsidR="00E228B5" w:rsidRDefault="00E228B5" w:rsidP="00E228B5">
      <w:pPr>
        <w:pStyle w:val="PL"/>
      </w:pPr>
      <w:r>
        <w:tab/>
        <w:t>...</w:t>
      </w:r>
    </w:p>
    <w:p w:rsidR="00E228B5" w:rsidRDefault="00E228B5" w:rsidP="00E228B5">
      <w:pPr>
        <w:pStyle w:val="PL"/>
      </w:pPr>
      <w:r>
        <w:t>}</w:t>
      </w:r>
    </w:p>
    <w:p w:rsidR="00E228B5" w:rsidRDefault="00E228B5" w:rsidP="00E228B5">
      <w:pPr>
        <w:pStyle w:val="PL"/>
      </w:pPr>
    </w:p>
    <w:p w:rsidR="00E228B5" w:rsidRDefault="00E228B5" w:rsidP="00E228B5">
      <w:pPr>
        <w:pStyle w:val="PL"/>
      </w:pPr>
      <w:r>
        <w:t>-- **************************************************************</w:t>
      </w:r>
    </w:p>
    <w:p w:rsidR="00E228B5" w:rsidRDefault="00E228B5" w:rsidP="00E228B5">
      <w:pPr>
        <w:pStyle w:val="PL"/>
      </w:pPr>
      <w:r>
        <w:t>--</w:t>
      </w:r>
    </w:p>
    <w:p w:rsidR="00E228B5" w:rsidRDefault="00E228B5" w:rsidP="00E228B5">
      <w:pPr>
        <w:pStyle w:val="PL"/>
        <w:outlineLvl w:val="8"/>
      </w:pPr>
      <w:r>
        <w:t xml:space="preserve">-- </w:t>
      </w:r>
      <w:r w:rsidRPr="00A827B4">
        <w:t>UE</w:t>
      </w:r>
      <w:r>
        <w:t xml:space="preserve"> </w:t>
      </w:r>
      <w:r w:rsidRPr="00A827B4">
        <w:t>Context</w:t>
      </w:r>
      <w:r>
        <w:t xml:space="preserve"> </w:t>
      </w:r>
      <w:r w:rsidRPr="00A827B4">
        <w:t>Release</w:t>
      </w:r>
      <w:r>
        <w:t xml:space="preserve"> </w:t>
      </w:r>
      <w:r w:rsidRPr="00A827B4">
        <w:t xml:space="preserve">Request </w:t>
      </w:r>
      <w:r>
        <w:t>ELEMENTARY PROCEDURE</w:t>
      </w:r>
    </w:p>
    <w:p w:rsidR="00E228B5" w:rsidRDefault="00E228B5" w:rsidP="00E228B5">
      <w:pPr>
        <w:pStyle w:val="PL"/>
      </w:pPr>
      <w:r>
        <w:t>--</w:t>
      </w:r>
    </w:p>
    <w:p w:rsidR="00E228B5" w:rsidRDefault="00E228B5" w:rsidP="00E228B5">
      <w:pPr>
        <w:pStyle w:val="PL"/>
      </w:pPr>
      <w:r>
        <w:t>-- **************************************************************</w:t>
      </w:r>
    </w:p>
    <w:p w:rsidR="00E228B5" w:rsidRDefault="00E228B5" w:rsidP="00E228B5">
      <w:pPr>
        <w:pStyle w:val="PL"/>
      </w:pPr>
    </w:p>
    <w:p w:rsidR="00E228B5" w:rsidRDefault="00E228B5" w:rsidP="00E228B5">
      <w:pPr>
        <w:pStyle w:val="PL"/>
      </w:pPr>
      <w:r>
        <w:t>-- **************************************************************</w:t>
      </w:r>
    </w:p>
    <w:p w:rsidR="00E228B5" w:rsidRDefault="00E228B5" w:rsidP="00E228B5">
      <w:pPr>
        <w:pStyle w:val="PL"/>
      </w:pPr>
      <w:r>
        <w:t>--</w:t>
      </w:r>
    </w:p>
    <w:p w:rsidR="00E228B5" w:rsidRDefault="00E228B5" w:rsidP="00E228B5">
      <w:pPr>
        <w:pStyle w:val="PL"/>
      </w:pPr>
      <w:r>
        <w:t xml:space="preserve">-- </w:t>
      </w:r>
      <w:r w:rsidRPr="00A827B4">
        <w:t>UE Context Release Request</w:t>
      </w:r>
    </w:p>
    <w:p w:rsidR="00E228B5" w:rsidRDefault="00E228B5" w:rsidP="00E228B5">
      <w:pPr>
        <w:pStyle w:val="PL"/>
      </w:pPr>
      <w:r>
        <w:t>--</w:t>
      </w:r>
    </w:p>
    <w:p w:rsidR="00E228B5" w:rsidRDefault="00E228B5" w:rsidP="00E228B5">
      <w:pPr>
        <w:pStyle w:val="PL"/>
      </w:pPr>
      <w:r>
        <w:t>-- **************************************************************</w:t>
      </w:r>
    </w:p>
    <w:p w:rsidR="00E228B5" w:rsidRDefault="00E228B5" w:rsidP="00E228B5">
      <w:pPr>
        <w:pStyle w:val="PL"/>
      </w:pPr>
    </w:p>
    <w:p w:rsidR="00E228B5" w:rsidRDefault="00E228B5" w:rsidP="00E228B5">
      <w:pPr>
        <w:pStyle w:val="PL"/>
      </w:pPr>
      <w:r w:rsidRPr="00A827B4">
        <w:t>UEContextReleaseRequest</w:t>
      </w:r>
      <w:r>
        <w:t xml:space="preserve"> ::= SEQUENCE {</w:t>
      </w:r>
    </w:p>
    <w:p w:rsidR="00E228B5" w:rsidRDefault="00E228B5" w:rsidP="00E228B5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{{</w:t>
      </w:r>
      <w:r w:rsidRPr="00A827B4">
        <w:t xml:space="preserve"> UEContextReleaseRequest</w:t>
      </w:r>
      <w:r>
        <w:t>IEs}},</w:t>
      </w:r>
    </w:p>
    <w:p w:rsidR="00E228B5" w:rsidRDefault="00E228B5" w:rsidP="00E228B5">
      <w:pPr>
        <w:pStyle w:val="PL"/>
      </w:pPr>
      <w:r>
        <w:tab/>
        <w:t>...</w:t>
      </w:r>
    </w:p>
    <w:p w:rsidR="00E228B5" w:rsidRDefault="00E228B5" w:rsidP="00E228B5">
      <w:pPr>
        <w:pStyle w:val="PL"/>
      </w:pPr>
      <w:r>
        <w:t>}</w:t>
      </w:r>
    </w:p>
    <w:p w:rsidR="00E228B5" w:rsidRDefault="00E228B5" w:rsidP="00E228B5">
      <w:pPr>
        <w:pStyle w:val="PL"/>
      </w:pPr>
    </w:p>
    <w:p w:rsidR="00E228B5" w:rsidRDefault="00E228B5" w:rsidP="00E228B5">
      <w:pPr>
        <w:pStyle w:val="PL"/>
      </w:pPr>
      <w:r>
        <w:t>UEContextReleaseRequestIEs F1AP-PROTOCOL-IES ::= {</w:t>
      </w:r>
    </w:p>
    <w:p w:rsidR="00E228B5" w:rsidRDefault="00E228B5" w:rsidP="00E228B5">
      <w:pPr>
        <w:pStyle w:val="PL"/>
      </w:pPr>
      <w:r>
        <w:tab/>
        <w:t>{ ID id-gNB-CU-F1AP-ID</w:t>
      </w:r>
      <w:r>
        <w:tab/>
      </w:r>
      <w:r>
        <w:tab/>
      </w:r>
      <w:r>
        <w:tab/>
      </w:r>
      <w:r>
        <w:tab/>
        <w:t>CRITICALITY reject</w:t>
      </w:r>
      <w:r>
        <w:tab/>
        <w:t>TYPE GNB-CU-F1AP-ID</w:t>
      </w:r>
      <w:r>
        <w:tab/>
      </w:r>
      <w:r>
        <w:tab/>
      </w:r>
      <w:r>
        <w:tab/>
      </w:r>
      <w:r>
        <w:tab/>
        <w:t xml:space="preserve">PRESENCE </w:t>
      </w:r>
      <w:r w:rsidRPr="002C317B">
        <w:t>mandatory</w:t>
      </w:r>
      <w:r>
        <w:tab/>
        <w:t>}|</w:t>
      </w:r>
    </w:p>
    <w:p w:rsidR="00E228B5" w:rsidRDefault="00E228B5" w:rsidP="00E228B5">
      <w:pPr>
        <w:pStyle w:val="PL"/>
      </w:pPr>
      <w:r>
        <w:tab/>
        <w:t>{ ID id-gNB-DU-F1AP-ID</w:t>
      </w:r>
      <w:r>
        <w:tab/>
      </w:r>
      <w:r>
        <w:tab/>
      </w:r>
      <w:r>
        <w:tab/>
      </w:r>
      <w:r>
        <w:tab/>
        <w:t>CRITICALITY reject</w:t>
      </w:r>
      <w:r>
        <w:tab/>
        <w:t>TYPE GNB-DU-F1AP-ID</w:t>
      </w:r>
      <w:r>
        <w:tab/>
      </w:r>
      <w:r>
        <w:tab/>
      </w:r>
      <w:r>
        <w:tab/>
      </w:r>
      <w:r>
        <w:tab/>
        <w:t xml:space="preserve">PRESENCE </w:t>
      </w:r>
      <w:r w:rsidRPr="002C317B">
        <w:t>mandatory</w:t>
      </w:r>
      <w:r>
        <w:tab/>
        <w:t>}|</w:t>
      </w:r>
    </w:p>
    <w:p w:rsidR="00E228B5" w:rsidRDefault="00E228B5" w:rsidP="00E228B5">
      <w:pPr>
        <w:pStyle w:val="PL"/>
      </w:pPr>
      <w:r w:rsidRPr="002C317B">
        <w:tab/>
        <w:t>{ ID id-Cause</w:t>
      </w:r>
      <w:r w:rsidRPr="002C317B">
        <w:tab/>
      </w:r>
      <w:r w:rsidRPr="002C317B">
        <w:tab/>
      </w:r>
      <w:r w:rsidRPr="002C317B">
        <w:tab/>
      </w:r>
      <w:r w:rsidRPr="002C317B">
        <w:tab/>
      </w:r>
      <w:r>
        <w:tab/>
      </w:r>
      <w:r w:rsidRPr="002C317B">
        <w:tab/>
      </w:r>
      <w:r w:rsidRPr="002C317B">
        <w:tab/>
        <w:t>CRITICALITY ignore</w:t>
      </w:r>
      <w:r w:rsidRPr="002C317B">
        <w:tab/>
        <w:t>TYPE Cause</w:t>
      </w:r>
      <w:r w:rsidRPr="002C317B">
        <w:tab/>
      </w:r>
      <w:r w:rsidRPr="002C317B">
        <w:tab/>
      </w:r>
      <w:r w:rsidRPr="002C317B">
        <w:tab/>
      </w:r>
      <w:r>
        <w:tab/>
      </w:r>
      <w:r w:rsidRPr="002C317B">
        <w:tab/>
      </w:r>
      <w:r w:rsidRPr="002C317B">
        <w:tab/>
      </w:r>
      <w:r w:rsidRPr="002C317B">
        <w:tab/>
        <w:t>PRESENCE mandatory</w:t>
      </w:r>
      <w:r w:rsidRPr="002C317B">
        <w:tab/>
        <w:t>}</w:t>
      </w:r>
      <w:r>
        <w:t>,</w:t>
      </w:r>
    </w:p>
    <w:p w:rsidR="00E228B5" w:rsidRDefault="00E228B5" w:rsidP="00E228B5">
      <w:pPr>
        <w:pStyle w:val="PL"/>
      </w:pPr>
      <w:r>
        <w:tab/>
        <w:t>...</w:t>
      </w:r>
    </w:p>
    <w:p w:rsidR="00E228B5" w:rsidRDefault="00E228B5" w:rsidP="00E228B5">
      <w:pPr>
        <w:pStyle w:val="PL"/>
      </w:pPr>
      <w:r>
        <w:t>}</w:t>
      </w:r>
    </w:p>
    <w:p w:rsidR="00E228B5" w:rsidRDefault="00E228B5" w:rsidP="00E228B5">
      <w:pPr>
        <w:pStyle w:val="PL"/>
      </w:pPr>
    </w:p>
    <w:p w:rsidR="00E228B5" w:rsidRDefault="00E228B5" w:rsidP="00E228B5">
      <w:pPr>
        <w:pStyle w:val="PL"/>
      </w:pPr>
    </w:p>
    <w:p w:rsidR="00E228B5" w:rsidRDefault="00E228B5" w:rsidP="00E228B5">
      <w:pPr>
        <w:pStyle w:val="PL"/>
      </w:pPr>
      <w:r>
        <w:t>-- **************************************************************</w:t>
      </w:r>
    </w:p>
    <w:p w:rsidR="00E228B5" w:rsidRDefault="00E228B5" w:rsidP="00E228B5">
      <w:pPr>
        <w:pStyle w:val="PL"/>
      </w:pPr>
      <w:r>
        <w:t>--</w:t>
      </w:r>
    </w:p>
    <w:p w:rsidR="00E228B5" w:rsidRDefault="00E228B5" w:rsidP="00E228B5">
      <w:pPr>
        <w:pStyle w:val="PL"/>
        <w:outlineLvl w:val="8"/>
      </w:pPr>
      <w:r>
        <w:t xml:space="preserve">-- </w:t>
      </w:r>
      <w:r w:rsidRPr="00A827B4">
        <w:t>Initial UL RRC Message Transfer</w:t>
      </w:r>
      <w:r>
        <w:t xml:space="preserve"> ELEMENTARY PROCEDURE</w:t>
      </w:r>
    </w:p>
    <w:p w:rsidR="00E228B5" w:rsidRDefault="00E228B5" w:rsidP="00E228B5">
      <w:pPr>
        <w:pStyle w:val="PL"/>
      </w:pPr>
      <w:r>
        <w:t>--</w:t>
      </w:r>
    </w:p>
    <w:p w:rsidR="00E228B5" w:rsidRDefault="00E228B5" w:rsidP="00E228B5">
      <w:pPr>
        <w:pStyle w:val="PL"/>
      </w:pPr>
      <w:r>
        <w:t>-- **************************************************************</w:t>
      </w:r>
    </w:p>
    <w:p w:rsidR="00E228B5" w:rsidRDefault="00E228B5" w:rsidP="00E228B5">
      <w:pPr>
        <w:pStyle w:val="PL"/>
      </w:pPr>
    </w:p>
    <w:p w:rsidR="00E228B5" w:rsidRDefault="00E228B5" w:rsidP="00E228B5">
      <w:pPr>
        <w:pStyle w:val="PL"/>
      </w:pPr>
      <w:r>
        <w:t>-- **************************************************************</w:t>
      </w:r>
    </w:p>
    <w:p w:rsidR="00E228B5" w:rsidRDefault="00E228B5" w:rsidP="00E228B5">
      <w:pPr>
        <w:pStyle w:val="PL"/>
      </w:pPr>
      <w:r>
        <w:t>--</w:t>
      </w:r>
    </w:p>
    <w:p w:rsidR="00E228B5" w:rsidRDefault="00E228B5" w:rsidP="00E228B5">
      <w:pPr>
        <w:pStyle w:val="PL"/>
      </w:pPr>
      <w:r>
        <w:t xml:space="preserve">-- </w:t>
      </w:r>
      <w:r w:rsidRPr="00A827B4">
        <w:t>Initial UL RRC Message Transfer</w:t>
      </w:r>
    </w:p>
    <w:p w:rsidR="00E228B5" w:rsidRDefault="00E228B5" w:rsidP="00E228B5">
      <w:pPr>
        <w:pStyle w:val="PL"/>
      </w:pPr>
      <w:r>
        <w:t>--</w:t>
      </w:r>
    </w:p>
    <w:p w:rsidR="00E228B5" w:rsidRDefault="00E228B5" w:rsidP="00E228B5">
      <w:pPr>
        <w:pStyle w:val="PL"/>
      </w:pPr>
      <w:r>
        <w:t>-- **************************************************************</w:t>
      </w:r>
    </w:p>
    <w:p w:rsidR="00E228B5" w:rsidRDefault="00E228B5" w:rsidP="00E228B5">
      <w:pPr>
        <w:pStyle w:val="PL"/>
      </w:pPr>
    </w:p>
    <w:p w:rsidR="00E228B5" w:rsidRDefault="00E228B5" w:rsidP="00E228B5">
      <w:pPr>
        <w:pStyle w:val="PL"/>
      </w:pPr>
      <w:r w:rsidRPr="00A827B4">
        <w:t>InitialULRRCMessageTransfer</w:t>
      </w:r>
      <w:r>
        <w:t xml:space="preserve"> ::= SEQUENCE {</w:t>
      </w:r>
    </w:p>
    <w:p w:rsidR="00E228B5" w:rsidRDefault="00E228B5" w:rsidP="00E228B5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{{</w:t>
      </w:r>
      <w:r w:rsidRPr="00A827B4">
        <w:t xml:space="preserve"> InitialULRRCMessageTransfer</w:t>
      </w:r>
      <w:r>
        <w:t>IEs}},</w:t>
      </w:r>
    </w:p>
    <w:p w:rsidR="00E228B5" w:rsidRDefault="00E228B5" w:rsidP="00E228B5">
      <w:pPr>
        <w:pStyle w:val="PL"/>
      </w:pPr>
      <w:r>
        <w:tab/>
        <w:t>...</w:t>
      </w:r>
    </w:p>
    <w:p w:rsidR="00E228B5" w:rsidRDefault="00E228B5" w:rsidP="00E228B5">
      <w:pPr>
        <w:pStyle w:val="PL"/>
      </w:pPr>
      <w:r>
        <w:lastRenderedPageBreak/>
        <w:t>}</w:t>
      </w:r>
    </w:p>
    <w:p w:rsidR="00E228B5" w:rsidRDefault="00E228B5" w:rsidP="00E228B5">
      <w:pPr>
        <w:pStyle w:val="PL"/>
      </w:pPr>
    </w:p>
    <w:p w:rsidR="00E228B5" w:rsidRDefault="00E228B5" w:rsidP="00E228B5">
      <w:pPr>
        <w:pStyle w:val="PL"/>
      </w:pPr>
      <w:r w:rsidRPr="00A827B4">
        <w:t>InitialULRRCMessageTransfer</w:t>
      </w:r>
      <w:r>
        <w:t>IEs F1AP-PROTOCOL-IES ::= {</w:t>
      </w:r>
    </w:p>
    <w:p w:rsidR="00E228B5" w:rsidRDefault="00E228B5" w:rsidP="00E228B5">
      <w:pPr>
        <w:pStyle w:val="PL"/>
      </w:pPr>
      <w:r>
        <w:tab/>
        <w:t>...</w:t>
      </w:r>
    </w:p>
    <w:p w:rsidR="00E228B5" w:rsidRDefault="00E228B5" w:rsidP="00E228B5">
      <w:pPr>
        <w:pStyle w:val="PL"/>
      </w:pPr>
      <w:r>
        <w:t>}</w:t>
      </w:r>
    </w:p>
    <w:p w:rsidR="00E228B5" w:rsidRDefault="00E228B5" w:rsidP="00E228B5">
      <w:pPr>
        <w:pStyle w:val="PL"/>
      </w:pPr>
    </w:p>
    <w:p w:rsidR="00E228B5" w:rsidRDefault="00E228B5" w:rsidP="00E228B5">
      <w:pPr>
        <w:pStyle w:val="PL"/>
      </w:pPr>
      <w:r>
        <w:t>-- **************************************************************</w:t>
      </w:r>
    </w:p>
    <w:p w:rsidR="00E228B5" w:rsidRDefault="00E228B5" w:rsidP="00E228B5">
      <w:pPr>
        <w:pStyle w:val="PL"/>
      </w:pPr>
      <w:r>
        <w:t>--</w:t>
      </w:r>
    </w:p>
    <w:p w:rsidR="00E228B5" w:rsidRDefault="00E228B5" w:rsidP="00E228B5">
      <w:pPr>
        <w:pStyle w:val="PL"/>
        <w:outlineLvl w:val="8"/>
      </w:pPr>
      <w:r>
        <w:t xml:space="preserve">-- </w:t>
      </w:r>
      <w:r w:rsidRPr="00A827B4">
        <w:t>DL RRC Message Transfer</w:t>
      </w:r>
      <w:r>
        <w:t xml:space="preserve"> ELEMENTARY PROCEDURE</w:t>
      </w:r>
    </w:p>
    <w:p w:rsidR="00E228B5" w:rsidRDefault="00E228B5" w:rsidP="00E228B5">
      <w:pPr>
        <w:pStyle w:val="PL"/>
      </w:pPr>
      <w:r>
        <w:t>--</w:t>
      </w:r>
    </w:p>
    <w:p w:rsidR="00E228B5" w:rsidRDefault="00E228B5" w:rsidP="00E228B5">
      <w:pPr>
        <w:pStyle w:val="PL"/>
      </w:pPr>
      <w:r>
        <w:t>-- **************************************************************</w:t>
      </w:r>
    </w:p>
    <w:p w:rsidR="00E228B5" w:rsidRDefault="00E228B5" w:rsidP="00E228B5">
      <w:pPr>
        <w:pStyle w:val="PL"/>
      </w:pPr>
    </w:p>
    <w:p w:rsidR="00E228B5" w:rsidRDefault="00E228B5" w:rsidP="00E228B5">
      <w:pPr>
        <w:pStyle w:val="PL"/>
      </w:pPr>
      <w:r>
        <w:t>-- **************************************************************</w:t>
      </w:r>
    </w:p>
    <w:p w:rsidR="00E228B5" w:rsidRDefault="00E228B5" w:rsidP="00E228B5">
      <w:pPr>
        <w:pStyle w:val="PL"/>
      </w:pPr>
      <w:r>
        <w:t>--</w:t>
      </w:r>
    </w:p>
    <w:p w:rsidR="00E228B5" w:rsidRDefault="00E228B5" w:rsidP="00E228B5">
      <w:pPr>
        <w:pStyle w:val="PL"/>
      </w:pPr>
      <w:r>
        <w:t xml:space="preserve">-- </w:t>
      </w:r>
      <w:r w:rsidRPr="00A827B4">
        <w:t>DL RRC Message Transfer</w:t>
      </w:r>
    </w:p>
    <w:p w:rsidR="00E228B5" w:rsidRDefault="00E228B5" w:rsidP="00E228B5">
      <w:pPr>
        <w:pStyle w:val="PL"/>
      </w:pPr>
      <w:r>
        <w:t>--</w:t>
      </w:r>
    </w:p>
    <w:p w:rsidR="00E228B5" w:rsidRDefault="00E228B5" w:rsidP="00E228B5">
      <w:pPr>
        <w:pStyle w:val="PL"/>
      </w:pPr>
      <w:r>
        <w:t>-- **************************************************************</w:t>
      </w:r>
    </w:p>
    <w:p w:rsidR="00E228B5" w:rsidRDefault="00E228B5" w:rsidP="00E228B5">
      <w:pPr>
        <w:pStyle w:val="PL"/>
      </w:pPr>
    </w:p>
    <w:p w:rsidR="00E228B5" w:rsidRDefault="00E228B5" w:rsidP="00E228B5">
      <w:pPr>
        <w:pStyle w:val="PL"/>
      </w:pPr>
      <w:r w:rsidRPr="00A827B4">
        <w:t>DLRRCMessageTransfer</w:t>
      </w:r>
      <w:r>
        <w:t xml:space="preserve"> ::= SEQUENCE {</w:t>
      </w:r>
    </w:p>
    <w:p w:rsidR="00E228B5" w:rsidRDefault="00E228B5" w:rsidP="00E228B5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{{</w:t>
      </w:r>
      <w:r w:rsidRPr="00A827B4">
        <w:t xml:space="preserve"> DLRRCMessageTransfer</w:t>
      </w:r>
      <w:r>
        <w:t>IEs}},</w:t>
      </w:r>
    </w:p>
    <w:p w:rsidR="00E228B5" w:rsidRDefault="00E228B5" w:rsidP="00E228B5">
      <w:pPr>
        <w:pStyle w:val="PL"/>
      </w:pPr>
      <w:r>
        <w:tab/>
        <w:t>...</w:t>
      </w:r>
    </w:p>
    <w:p w:rsidR="00E228B5" w:rsidRDefault="00E228B5" w:rsidP="00E228B5">
      <w:pPr>
        <w:pStyle w:val="PL"/>
      </w:pPr>
      <w:r>
        <w:t>}</w:t>
      </w:r>
    </w:p>
    <w:p w:rsidR="00E228B5" w:rsidRDefault="00E228B5" w:rsidP="00E228B5">
      <w:pPr>
        <w:pStyle w:val="PL"/>
      </w:pPr>
    </w:p>
    <w:p w:rsidR="00E228B5" w:rsidRDefault="00E228B5" w:rsidP="00E228B5">
      <w:pPr>
        <w:pStyle w:val="PL"/>
      </w:pPr>
      <w:r w:rsidRPr="00A827B4">
        <w:t>DLRRCMessageTransfer</w:t>
      </w:r>
      <w:r>
        <w:t>IEs F1AP-PROTOCOL-IES ::= {</w:t>
      </w:r>
    </w:p>
    <w:p w:rsidR="00E228B5" w:rsidRDefault="00E228B5" w:rsidP="00E228B5">
      <w:pPr>
        <w:pStyle w:val="PL"/>
      </w:pPr>
      <w:r>
        <w:tab/>
        <w:t>...</w:t>
      </w:r>
    </w:p>
    <w:p w:rsidR="00E228B5" w:rsidRDefault="00E228B5" w:rsidP="00E228B5">
      <w:pPr>
        <w:pStyle w:val="PL"/>
      </w:pPr>
      <w:r>
        <w:t>}</w:t>
      </w:r>
    </w:p>
    <w:p w:rsidR="00E228B5" w:rsidRDefault="00E228B5" w:rsidP="00E228B5">
      <w:pPr>
        <w:pStyle w:val="PL"/>
      </w:pPr>
    </w:p>
    <w:p w:rsidR="00E228B5" w:rsidRDefault="00E228B5" w:rsidP="00E228B5">
      <w:pPr>
        <w:pStyle w:val="PL"/>
      </w:pPr>
      <w:r>
        <w:t>-- **************************************************************</w:t>
      </w:r>
    </w:p>
    <w:p w:rsidR="00E228B5" w:rsidRDefault="00E228B5" w:rsidP="00E228B5">
      <w:pPr>
        <w:pStyle w:val="PL"/>
      </w:pPr>
      <w:r>
        <w:t>--</w:t>
      </w:r>
    </w:p>
    <w:p w:rsidR="00E228B5" w:rsidRDefault="00E228B5" w:rsidP="00E228B5">
      <w:pPr>
        <w:pStyle w:val="PL"/>
        <w:outlineLvl w:val="8"/>
      </w:pPr>
      <w:r>
        <w:t xml:space="preserve">-- </w:t>
      </w:r>
      <w:r w:rsidRPr="00A827B4">
        <w:t>UL RRC Message Transfer</w:t>
      </w:r>
      <w:r>
        <w:t xml:space="preserve"> ELEMENTARY PROCEDURE</w:t>
      </w:r>
    </w:p>
    <w:p w:rsidR="00E228B5" w:rsidRDefault="00E228B5" w:rsidP="00E228B5">
      <w:pPr>
        <w:pStyle w:val="PL"/>
      </w:pPr>
      <w:r>
        <w:t>--</w:t>
      </w:r>
    </w:p>
    <w:p w:rsidR="00E228B5" w:rsidRDefault="00E228B5" w:rsidP="00E228B5">
      <w:pPr>
        <w:pStyle w:val="PL"/>
      </w:pPr>
      <w:r>
        <w:t>-- **************************************************************</w:t>
      </w:r>
    </w:p>
    <w:p w:rsidR="00E228B5" w:rsidRDefault="00E228B5" w:rsidP="00E228B5">
      <w:pPr>
        <w:pStyle w:val="PL"/>
      </w:pPr>
    </w:p>
    <w:p w:rsidR="00E228B5" w:rsidRDefault="00E228B5" w:rsidP="00E228B5">
      <w:pPr>
        <w:pStyle w:val="PL"/>
      </w:pPr>
      <w:r>
        <w:t>-- **************************************************************</w:t>
      </w:r>
    </w:p>
    <w:p w:rsidR="00E228B5" w:rsidRDefault="00E228B5" w:rsidP="00E228B5">
      <w:pPr>
        <w:pStyle w:val="PL"/>
      </w:pPr>
      <w:r>
        <w:t>--</w:t>
      </w:r>
    </w:p>
    <w:p w:rsidR="00E228B5" w:rsidRDefault="00E228B5" w:rsidP="00E228B5">
      <w:pPr>
        <w:pStyle w:val="PL"/>
      </w:pPr>
      <w:r>
        <w:t xml:space="preserve">-- </w:t>
      </w:r>
      <w:r w:rsidRPr="00A827B4">
        <w:t>UL RRC Message Transfer</w:t>
      </w:r>
    </w:p>
    <w:p w:rsidR="00E228B5" w:rsidRDefault="00E228B5" w:rsidP="00E228B5">
      <w:pPr>
        <w:pStyle w:val="PL"/>
      </w:pPr>
      <w:r>
        <w:t>--</w:t>
      </w:r>
    </w:p>
    <w:p w:rsidR="00E228B5" w:rsidRDefault="00E228B5" w:rsidP="00E228B5">
      <w:pPr>
        <w:pStyle w:val="PL"/>
      </w:pPr>
      <w:r>
        <w:t>-- **************************************************************</w:t>
      </w:r>
    </w:p>
    <w:p w:rsidR="00E228B5" w:rsidRDefault="00E228B5" w:rsidP="00E228B5">
      <w:pPr>
        <w:pStyle w:val="PL"/>
      </w:pPr>
    </w:p>
    <w:p w:rsidR="00E228B5" w:rsidRDefault="00E228B5" w:rsidP="00E228B5">
      <w:pPr>
        <w:pStyle w:val="PL"/>
      </w:pPr>
      <w:r w:rsidRPr="00A827B4">
        <w:t>ULRRCMessageTransfer</w:t>
      </w:r>
      <w:r>
        <w:t xml:space="preserve"> ::= SEQUENCE {</w:t>
      </w:r>
    </w:p>
    <w:p w:rsidR="00E228B5" w:rsidRDefault="00E228B5" w:rsidP="00E228B5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{{</w:t>
      </w:r>
      <w:r w:rsidRPr="00A827B4">
        <w:t xml:space="preserve"> ULRRCMessageTransfer</w:t>
      </w:r>
      <w:r>
        <w:t>IEs}},</w:t>
      </w:r>
    </w:p>
    <w:p w:rsidR="00E228B5" w:rsidRDefault="00E228B5" w:rsidP="00E228B5">
      <w:pPr>
        <w:pStyle w:val="PL"/>
      </w:pPr>
      <w:r>
        <w:tab/>
        <w:t>...</w:t>
      </w:r>
    </w:p>
    <w:p w:rsidR="00E228B5" w:rsidRDefault="00E228B5" w:rsidP="00E228B5">
      <w:pPr>
        <w:pStyle w:val="PL"/>
      </w:pPr>
      <w:r>
        <w:t>}</w:t>
      </w:r>
    </w:p>
    <w:p w:rsidR="00E228B5" w:rsidRDefault="00E228B5" w:rsidP="00E228B5">
      <w:pPr>
        <w:pStyle w:val="PL"/>
      </w:pPr>
    </w:p>
    <w:p w:rsidR="00E228B5" w:rsidRDefault="00E228B5" w:rsidP="00E228B5">
      <w:pPr>
        <w:pStyle w:val="PL"/>
      </w:pPr>
      <w:r w:rsidRPr="00A827B4">
        <w:t>ULRRCMessageTransfer</w:t>
      </w:r>
      <w:r>
        <w:t>IEs F1AP-PROTOCOL-IES ::= {</w:t>
      </w:r>
    </w:p>
    <w:p w:rsidR="00E228B5" w:rsidRDefault="00E228B5" w:rsidP="00E228B5">
      <w:pPr>
        <w:pStyle w:val="PL"/>
      </w:pPr>
      <w:r>
        <w:tab/>
        <w:t>{ ID id-gNB-CU-F1AP-ID</w:t>
      </w:r>
      <w:r>
        <w:tab/>
      </w:r>
      <w:r>
        <w:tab/>
      </w:r>
      <w:r>
        <w:tab/>
      </w:r>
      <w:r>
        <w:tab/>
        <w:t>CRITICALITY reject</w:t>
      </w:r>
      <w:r>
        <w:tab/>
        <w:t>TYPE GNB-CU-F1AP-ID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:rsidR="00E228B5" w:rsidRDefault="00E228B5" w:rsidP="00E228B5">
      <w:pPr>
        <w:pStyle w:val="PL"/>
      </w:pPr>
      <w:r>
        <w:tab/>
        <w:t>{ ID id-gNB-DU-F1AP-ID</w:t>
      </w:r>
      <w:r>
        <w:tab/>
      </w:r>
      <w:r>
        <w:tab/>
      </w:r>
      <w:r>
        <w:tab/>
      </w:r>
      <w:r>
        <w:tab/>
        <w:t>CRITICALITY reject</w:t>
      </w:r>
      <w:r>
        <w:tab/>
        <w:t>TYPE GNB-DU-F1AP-ID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:rsidR="00E228B5" w:rsidRDefault="00E228B5" w:rsidP="00E228B5">
      <w:pPr>
        <w:pStyle w:val="PL"/>
      </w:pPr>
      <w:r>
        <w:tab/>
        <w:t>{ ID id-SRBID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CRITICALITY </w:t>
      </w:r>
      <w:r w:rsidRPr="004E4665">
        <w:t>reject</w:t>
      </w:r>
      <w:r>
        <w:tab/>
        <w:t>TYPE SRBID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:rsidR="00E228B5" w:rsidRDefault="00E228B5" w:rsidP="00E228B5">
      <w:pPr>
        <w:pStyle w:val="PL"/>
      </w:pPr>
      <w:r>
        <w:tab/>
        <w:t>{ ID id-RRCContainer</w:t>
      </w:r>
      <w:r>
        <w:tab/>
      </w:r>
      <w:r>
        <w:tab/>
      </w:r>
      <w:r>
        <w:tab/>
      </w:r>
      <w:r>
        <w:tab/>
      </w:r>
      <w:r>
        <w:tab/>
        <w:t xml:space="preserve">CRITICALITY </w:t>
      </w:r>
      <w:r w:rsidRPr="004E4665">
        <w:t>reject</w:t>
      </w:r>
      <w:r>
        <w:tab/>
        <w:t>TYPE RRCContainer</w:t>
      </w:r>
      <w:r>
        <w:tab/>
      </w:r>
      <w:r>
        <w:tab/>
      </w:r>
      <w:r>
        <w:tab/>
      </w:r>
      <w:r>
        <w:tab/>
        <w:t xml:space="preserve">PRESENCE </w:t>
      </w:r>
      <w:r w:rsidRPr="004E4665">
        <w:t>mandatory</w:t>
      </w:r>
      <w:r>
        <w:tab/>
        <w:t>},</w:t>
      </w:r>
    </w:p>
    <w:p w:rsidR="00E228B5" w:rsidRDefault="00E228B5" w:rsidP="00E228B5">
      <w:pPr>
        <w:pStyle w:val="PL"/>
      </w:pPr>
      <w:r>
        <w:tab/>
        <w:t>...</w:t>
      </w:r>
    </w:p>
    <w:p w:rsidR="00E228B5" w:rsidRDefault="00E228B5" w:rsidP="00E228B5">
      <w:pPr>
        <w:pStyle w:val="PL"/>
      </w:pPr>
      <w:r>
        <w:t>}</w:t>
      </w:r>
    </w:p>
    <w:p w:rsidR="00E228B5" w:rsidRDefault="00E228B5" w:rsidP="00E228B5">
      <w:pPr>
        <w:pStyle w:val="PL"/>
      </w:pPr>
    </w:p>
    <w:p w:rsidR="00E228B5" w:rsidRDefault="00E228B5" w:rsidP="00E228B5">
      <w:pPr>
        <w:pStyle w:val="PL"/>
      </w:pPr>
      <w:r>
        <w:t>-- **************************************************************</w:t>
      </w:r>
    </w:p>
    <w:p w:rsidR="00E228B5" w:rsidRDefault="00E228B5" w:rsidP="00E228B5">
      <w:pPr>
        <w:pStyle w:val="PL"/>
      </w:pPr>
      <w:r>
        <w:lastRenderedPageBreak/>
        <w:t>--</w:t>
      </w:r>
    </w:p>
    <w:p w:rsidR="00E228B5" w:rsidRDefault="00E228B5" w:rsidP="00E228B5">
      <w:pPr>
        <w:pStyle w:val="PL"/>
        <w:outlineLvl w:val="8"/>
      </w:pPr>
      <w:r>
        <w:t xml:space="preserve">-- </w:t>
      </w:r>
      <w:r w:rsidRPr="00A827B4">
        <w:t>System Information Delivery</w:t>
      </w:r>
      <w:r>
        <w:t xml:space="preserve"> ELEMENTARY PROCEDURE</w:t>
      </w:r>
    </w:p>
    <w:p w:rsidR="00E228B5" w:rsidRDefault="00E228B5" w:rsidP="00E228B5">
      <w:pPr>
        <w:pStyle w:val="PL"/>
      </w:pPr>
      <w:r>
        <w:t>--</w:t>
      </w:r>
    </w:p>
    <w:p w:rsidR="00E228B5" w:rsidRDefault="00E228B5" w:rsidP="00E228B5">
      <w:pPr>
        <w:pStyle w:val="PL"/>
      </w:pPr>
      <w:r>
        <w:t>-- **************************************************************</w:t>
      </w:r>
    </w:p>
    <w:p w:rsidR="00E228B5" w:rsidRDefault="00E228B5" w:rsidP="00E228B5">
      <w:pPr>
        <w:pStyle w:val="PL"/>
      </w:pPr>
    </w:p>
    <w:p w:rsidR="00E228B5" w:rsidRDefault="00E228B5" w:rsidP="00E228B5">
      <w:pPr>
        <w:pStyle w:val="PL"/>
      </w:pPr>
      <w:r>
        <w:t>-- **************************************************************</w:t>
      </w:r>
    </w:p>
    <w:p w:rsidR="00E228B5" w:rsidRDefault="00E228B5" w:rsidP="00E228B5">
      <w:pPr>
        <w:pStyle w:val="PL"/>
      </w:pPr>
      <w:r>
        <w:t>--</w:t>
      </w:r>
    </w:p>
    <w:p w:rsidR="00E228B5" w:rsidRDefault="00E228B5" w:rsidP="00E228B5">
      <w:pPr>
        <w:pStyle w:val="PL"/>
      </w:pPr>
      <w:r>
        <w:t xml:space="preserve">-- </w:t>
      </w:r>
      <w:r w:rsidRPr="00A827B4">
        <w:t>System Information Delivery</w:t>
      </w:r>
    </w:p>
    <w:p w:rsidR="00E228B5" w:rsidRDefault="00E228B5" w:rsidP="00E228B5">
      <w:pPr>
        <w:pStyle w:val="PL"/>
      </w:pPr>
      <w:r>
        <w:t>--</w:t>
      </w:r>
    </w:p>
    <w:p w:rsidR="00E228B5" w:rsidRDefault="00E228B5" w:rsidP="00E228B5">
      <w:pPr>
        <w:pStyle w:val="PL"/>
      </w:pPr>
      <w:r>
        <w:t>-- **************************************************************</w:t>
      </w:r>
    </w:p>
    <w:p w:rsidR="00E228B5" w:rsidRDefault="00E228B5" w:rsidP="00E228B5">
      <w:pPr>
        <w:pStyle w:val="PL"/>
      </w:pPr>
    </w:p>
    <w:p w:rsidR="00E228B5" w:rsidRDefault="00E228B5" w:rsidP="00E228B5">
      <w:pPr>
        <w:pStyle w:val="PL"/>
      </w:pPr>
      <w:r w:rsidRPr="00A827B4">
        <w:t>SystemInformationDeliveryCommand</w:t>
      </w:r>
      <w:r>
        <w:t xml:space="preserve"> ::= SEQUENCE {</w:t>
      </w:r>
    </w:p>
    <w:p w:rsidR="00E228B5" w:rsidRDefault="00E228B5" w:rsidP="00E228B5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{{</w:t>
      </w:r>
      <w:r w:rsidRPr="00A827B4">
        <w:t xml:space="preserve"> SystemInformationDeliveryCommand</w:t>
      </w:r>
      <w:r>
        <w:t>IEs}},</w:t>
      </w:r>
    </w:p>
    <w:p w:rsidR="00E228B5" w:rsidRDefault="00E228B5" w:rsidP="00E228B5">
      <w:pPr>
        <w:pStyle w:val="PL"/>
      </w:pPr>
      <w:r>
        <w:tab/>
        <w:t>...</w:t>
      </w:r>
    </w:p>
    <w:p w:rsidR="00E228B5" w:rsidRDefault="00E228B5" w:rsidP="00E228B5">
      <w:pPr>
        <w:pStyle w:val="PL"/>
      </w:pPr>
      <w:r>
        <w:t>}</w:t>
      </w:r>
    </w:p>
    <w:p w:rsidR="00E228B5" w:rsidRDefault="00E228B5" w:rsidP="00E228B5">
      <w:pPr>
        <w:pStyle w:val="PL"/>
      </w:pPr>
    </w:p>
    <w:p w:rsidR="00E228B5" w:rsidRDefault="00E228B5" w:rsidP="00E228B5">
      <w:pPr>
        <w:pStyle w:val="PL"/>
      </w:pPr>
      <w:r w:rsidRPr="00A827B4">
        <w:t>SystemInformationDeliveryCommand</w:t>
      </w:r>
      <w:r>
        <w:t>IEs F1AP-PROTOCOL-IES ::= {</w:t>
      </w:r>
    </w:p>
    <w:p w:rsidR="00E228B5" w:rsidRDefault="00E228B5" w:rsidP="00E228B5">
      <w:pPr>
        <w:pStyle w:val="PL"/>
      </w:pPr>
      <w:r>
        <w:tab/>
        <w:t>...</w:t>
      </w:r>
    </w:p>
    <w:p w:rsidR="00E228B5" w:rsidRDefault="00E228B5" w:rsidP="00E228B5">
      <w:pPr>
        <w:pStyle w:val="PL"/>
      </w:pPr>
      <w:r>
        <w:t>}</w:t>
      </w:r>
    </w:p>
    <w:p w:rsidR="00E228B5" w:rsidRDefault="00E228B5" w:rsidP="00E228B5">
      <w:pPr>
        <w:pStyle w:val="PL"/>
      </w:pPr>
    </w:p>
    <w:p w:rsidR="00E228B5" w:rsidRDefault="00E228B5" w:rsidP="00E228B5">
      <w:pPr>
        <w:pStyle w:val="PL"/>
      </w:pPr>
      <w:r>
        <w:t>-- **************************************************************</w:t>
      </w:r>
    </w:p>
    <w:p w:rsidR="00E228B5" w:rsidRDefault="00E228B5" w:rsidP="00E228B5">
      <w:pPr>
        <w:pStyle w:val="PL"/>
      </w:pPr>
      <w:r>
        <w:t>--</w:t>
      </w:r>
    </w:p>
    <w:p w:rsidR="00E228B5" w:rsidRDefault="00E228B5" w:rsidP="00E228B5">
      <w:pPr>
        <w:pStyle w:val="PL"/>
        <w:outlineLvl w:val="8"/>
      </w:pPr>
      <w:r>
        <w:t xml:space="preserve">-- </w:t>
      </w:r>
      <w:r w:rsidRPr="00A827B4">
        <w:t>Paging</w:t>
      </w:r>
      <w:r>
        <w:t xml:space="preserve"> ELEMENTARY PROCEDURE</w:t>
      </w:r>
    </w:p>
    <w:p w:rsidR="00E228B5" w:rsidRDefault="00E228B5" w:rsidP="00E228B5">
      <w:pPr>
        <w:pStyle w:val="PL"/>
      </w:pPr>
      <w:r>
        <w:t>--</w:t>
      </w:r>
    </w:p>
    <w:p w:rsidR="00E228B5" w:rsidRDefault="00E228B5" w:rsidP="00E228B5">
      <w:pPr>
        <w:pStyle w:val="PL"/>
      </w:pPr>
      <w:r>
        <w:t>-- **************************************************************</w:t>
      </w:r>
    </w:p>
    <w:p w:rsidR="00E228B5" w:rsidRDefault="00E228B5" w:rsidP="00E228B5">
      <w:pPr>
        <w:pStyle w:val="PL"/>
      </w:pPr>
    </w:p>
    <w:p w:rsidR="00E228B5" w:rsidRDefault="00E228B5" w:rsidP="00E228B5">
      <w:pPr>
        <w:pStyle w:val="PL"/>
      </w:pPr>
      <w:r>
        <w:t>-- **************************************************************</w:t>
      </w:r>
    </w:p>
    <w:p w:rsidR="00E228B5" w:rsidRDefault="00E228B5" w:rsidP="00E228B5">
      <w:pPr>
        <w:pStyle w:val="PL"/>
      </w:pPr>
      <w:r>
        <w:t>--</w:t>
      </w:r>
    </w:p>
    <w:p w:rsidR="00E228B5" w:rsidRDefault="00E228B5" w:rsidP="00E228B5">
      <w:pPr>
        <w:pStyle w:val="PL"/>
      </w:pPr>
      <w:r>
        <w:t xml:space="preserve">-- </w:t>
      </w:r>
      <w:r w:rsidRPr="00A827B4">
        <w:t>Paging</w:t>
      </w:r>
    </w:p>
    <w:p w:rsidR="00E228B5" w:rsidRDefault="00E228B5" w:rsidP="00E228B5">
      <w:pPr>
        <w:pStyle w:val="PL"/>
      </w:pPr>
      <w:r>
        <w:t>--</w:t>
      </w:r>
    </w:p>
    <w:p w:rsidR="00E228B5" w:rsidRDefault="00E228B5" w:rsidP="00E228B5">
      <w:pPr>
        <w:pStyle w:val="PL"/>
      </w:pPr>
      <w:r>
        <w:t>-- **************************************************************</w:t>
      </w:r>
    </w:p>
    <w:p w:rsidR="00E228B5" w:rsidRDefault="00E228B5" w:rsidP="00E228B5">
      <w:pPr>
        <w:pStyle w:val="PL"/>
      </w:pPr>
    </w:p>
    <w:p w:rsidR="00E228B5" w:rsidRDefault="00E228B5" w:rsidP="00E228B5">
      <w:pPr>
        <w:pStyle w:val="PL"/>
      </w:pPr>
      <w:r w:rsidRPr="00A827B4">
        <w:t>Paging</w:t>
      </w:r>
      <w:r>
        <w:t xml:space="preserve"> ::= SEQUENCE {</w:t>
      </w:r>
    </w:p>
    <w:p w:rsidR="00E228B5" w:rsidRDefault="00E228B5" w:rsidP="00E228B5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{{</w:t>
      </w:r>
      <w:r w:rsidRPr="00A827B4">
        <w:t xml:space="preserve"> Paging</w:t>
      </w:r>
      <w:r>
        <w:t>IEs}},</w:t>
      </w:r>
    </w:p>
    <w:p w:rsidR="00E228B5" w:rsidRDefault="00E228B5" w:rsidP="00E228B5">
      <w:pPr>
        <w:pStyle w:val="PL"/>
      </w:pPr>
      <w:r>
        <w:tab/>
        <w:t>...</w:t>
      </w:r>
    </w:p>
    <w:p w:rsidR="00E228B5" w:rsidRDefault="00E228B5" w:rsidP="00E228B5">
      <w:pPr>
        <w:pStyle w:val="PL"/>
      </w:pPr>
      <w:r>
        <w:t>}</w:t>
      </w:r>
    </w:p>
    <w:p w:rsidR="00E228B5" w:rsidRDefault="00E228B5" w:rsidP="00E228B5">
      <w:pPr>
        <w:pStyle w:val="PL"/>
      </w:pPr>
    </w:p>
    <w:p w:rsidR="00E228B5" w:rsidRDefault="00E228B5" w:rsidP="00E228B5">
      <w:pPr>
        <w:pStyle w:val="PL"/>
      </w:pPr>
      <w:r w:rsidRPr="00A827B4">
        <w:t>Paging</w:t>
      </w:r>
      <w:r>
        <w:t>IEs F1AP-PROTOCOL-IES ::= {</w:t>
      </w:r>
    </w:p>
    <w:p w:rsidR="00E228B5" w:rsidRDefault="00E228B5" w:rsidP="00E228B5">
      <w:pPr>
        <w:pStyle w:val="PL"/>
      </w:pPr>
      <w:r>
        <w:tab/>
        <w:t>...</w:t>
      </w:r>
    </w:p>
    <w:p w:rsidR="00E228B5" w:rsidRDefault="00E228B5" w:rsidP="00E228B5">
      <w:pPr>
        <w:pStyle w:val="PL"/>
      </w:pPr>
      <w:r>
        <w:t>}</w:t>
      </w:r>
    </w:p>
    <w:p w:rsidR="00E228B5" w:rsidRDefault="00E228B5" w:rsidP="00E228B5">
      <w:pPr>
        <w:pStyle w:val="PL"/>
      </w:pPr>
    </w:p>
    <w:p w:rsidR="00E228B5" w:rsidRPr="002624CD" w:rsidRDefault="00E228B5" w:rsidP="00E228B5">
      <w:pPr>
        <w:pStyle w:val="PL"/>
      </w:pPr>
      <w:r>
        <w:t>END</w:t>
      </w:r>
    </w:p>
    <w:p w:rsidR="00E228B5" w:rsidRPr="00BE5D48" w:rsidRDefault="00E228B5" w:rsidP="00E228B5">
      <w:pPr>
        <w:pStyle w:val="PL"/>
      </w:pPr>
    </w:p>
    <w:p w:rsidR="00E228B5" w:rsidRDefault="00E228B5" w:rsidP="00E228B5">
      <w:pPr>
        <w:pStyle w:val="3"/>
      </w:pPr>
      <w:bookmarkStart w:id="1436" w:name="_Toc496272578"/>
      <w:r w:rsidRPr="00617F28">
        <w:t>9.4.5</w:t>
      </w:r>
      <w:r w:rsidRPr="00617F28">
        <w:tab/>
        <w:t>Information Element Definitions</w:t>
      </w:r>
      <w:bookmarkEnd w:id="1436"/>
    </w:p>
    <w:p w:rsidR="00E228B5" w:rsidRPr="002624CD" w:rsidRDefault="00E228B5" w:rsidP="00E228B5">
      <w:pPr>
        <w:pStyle w:val="PL"/>
        <w:rPr>
          <w:snapToGrid w:val="0"/>
        </w:rPr>
      </w:pPr>
      <w:r w:rsidRPr="002624CD">
        <w:rPr>
          <w:snapToGrid w:val="0"/>
        </w:rPr>
        <w:t>-- **************************************************************</w:t>
      </w:r>
    </w:p>
    <w:p w:rsidR="00E228B5" w:rsidRPr="002624CD" w:rsidRDefault="00E228B5" w:rsidP="00E228B5">
      <w:pPr>
        <w:pStyle w:val="PL"/>
        <w:rPr>
          <w:snapToGrid w:val="0"/>
        </w:rPr>
      </w:pPr>
      <w:r w:rsidRPr="002624CD">
        <w:rPr>
          <w:snapToGrid w:val="0"/>
        </w:rPr>
        <w:t>--</w:t>
      </w:r>
    </w:p>
    <w:p w:rsidR="00E228B5" w:rsidRPr="002624CD" w:rsidRDefault="00E228B5" w:rsidP="00E228B5">
      <w:pPr>
        <w:pStyle w:val="PL"/>
        <w:rPr>
          <w:snapToGrid w:val="0"/>
        </w:rPr>
      </w:pPr>
      <w:r w:rsidRPr="002624CD">
        <w:rPr>
          <w:snapToGrid w:val="0"/>
        </w:rPr>
        <w:t>-- Information Element Definitions</w:t>
      </w:r>
    </w:p>
    <w:p w:rsidR="00E228B5" w:rsidRPr="002624CD" w:rsidRDefault="00E228B5" w:rsidP="00E228B5">
      <w:pPr>
        <w:pStyle w:val="PL"/>
        <w:rPr>
          <w:snapToGrid w:val="0"/>
        </w:rPr>
      </w:pPr>
      <w:r w:rsidRPr="002624CD">
        <w:rPr>
          <w:snapToGrid w:val="0"/>
        </w:rPr>
        <w:t>--</w:t>
      </w:r>
    </w:p>
    <w:p w:rsidR="00E228B5" w:rsidRPr="002624CD" w:rsidRDefault="00E228B5" w:rsidP="00E228B5">
      <w:pPr>
        <w:pStyle w:val="PL"/>
        <w:rPr>
          <w:snapToGrid w:val="0"/>
        </w:rPr>
      </w:pPr>
      <w:r w:rsidRPr="002624CD">
        <w:rPr>
          <w:snapToGrid w:val="0"/>
        </w:rPr>
        <w:t>-- **************************************************************</w:t>
      </w:r>
    </w:p>
    <w:p w:rsidR="00E228B5" w:rsidRDefault="00E228B5" w:rsidP="00E228B5">
      <w:pPr>
        <w:pStyle w:val="PL"/>
        <w:rPr>
          <w:snapToGrid w:val="0"/>
        </w:rPr>
      </w:pPr>
    </w:p>
    <w:p w:rsidR="00E228B5" w:rsidRPr="002624CD" w:rsidRDefault="00E228B5" w:rsidP="00E228B5">
      <w:pPr>
        <w:pStyle w:val="PL"/>
        <w:rPr>
          <w:snapToGrid w:val="0"/>
        </w:rPr>
      </w:pPr>
      <w:r w:rsidRPr="002624CD">
        <w:rPr>
          <w:snapToGrid w:val="0"/>
        </w:rPr>
        <w:lastRenderedPageBreak/>
        <w:t>F1AP-IEs {</w:t>
      </w:r>
    </w:p>
    <w:p w:rsidR="00E228B5" w:rsidRPr="002624CD" w:rsidRDefault="00E228B5" w:rsidP="00E228B5">
      <w:pPr>
        <w:pStyle w:val="PL"/>
        <w:rPr>
          <w:snapToGrid w:val="0"/>
        </w:rPr>
      </w:pPr>
      <w:r w:rsidRPr="002624CD">
        <w:rPr>
          <w:snapToGrid w:val="0"/>
        </w:rPr>
        <w:t xml:space="preserve">itu-t (0) identified-organization (4) etsi (0) mobileDomain (0) </w:t>
      </w:r>
    </w:p>
    <w:p w:rsidR="00E228B5" w:rsidRPr="002624CD" w:rsidRDefault="00E228B5" w:rsidP="00E228B5">
      <w:pPr>
        <w:pStyle w:val="PL"/>
        <w:rPr>
          <w:snapToGrid w:val="0"/>
        </w:rPr>
      </w:pPr>
      <w:r>
        <w:rPr>
          <w:snapToGrid w:val="0"/>
        </w:rPr>
        <w:t>ngran-access (22)</w:t>
      </w:r>
      <w:r w:rsidRPr="002624CD">
        <w:rPr>
          <w:snapToGrid w:val="0"/>
        </w:rPr>
        <w:t xml:space="preserve"> modules (3) </w:t>
      </w:r>
      <w:r>
        <w:rPr>
          <w:snapToGrid w:val="0"/>
        </w:rPr>
        <w:t>f1ap (3)</w:t>
      </w:r>
      <w:r w:rsidRPr="002624CD">
        <w:rPr>
          <w:snapToGrid w:val="0"/>
        </w:rPr>
        <w:t xml:space="preserve"> version1 (1) f1ap-IEs (2) }</w:t>
      </w:r>
    </w:p>
    <w:p w:rsidR="00E228B5" w:rsidRPr="002624CD" w:rsidRDefault="00E228B5" w:rsidP="00E228B5">
      <w:pPr>
        <w:pStyle w:val="PL"/>
        <w:rPr>
          <w:snapToGrid w:val="0"/>
        </w:rPr>
      </w:pPr>
    </w:p>
    <w:p w:rsidR="00E228B5" w:rsidRPr="002624CD" w:rsidRDefault="00E228B5" w:rsidP="00E228B5">
      <w:pPr>
        <w:pStyle w:val="PL"/>
        <w:rPr>
          <w:snapToGrid w:val="0"/>
        </w:rPr>
      </w:pPr>
      <w:r w:rsidRPr="002624CD">
        <w:rPr>
          <w:snapToGrid w:val="0"/>
        </w:rPr>
        <w:t xml:space="preserve">DEFINITIONS AUTOMATIC TAGS ::= </w:t>
      </w:r>
    </w:p>
    <w:p w:rsidR="00E228B5" w:rsidRPr="002624CD" w:rsidRDefault="00E228B5" w:rsidP="00E228B5">
      <w:pPr>
        <w:pStyle w:val="PL"/>
        <w:rPr>
          <w:snapToGrid w:val="0"/>
        </w:rPr>
      </w:pPr>
    </w:p>
    <w:p w:rsidR="00E228B5" w:rsidRPr="002624CD" w:rsidRDefault="00E228B5" w:rsidP="00E228B5">
      <w:pPr>
        <w:pStyle w:val="PL"/>
        <w:rPr>
          <w:snapToGrid w:val="0"/>
        </w:rPr>
      </w:pPr>
      <w:r w:rsidRPr="002624CD">
        <w:rPr>
          <w:snapToGrid w:val="0"/>
        </w:rPr>
        <w:t>BEGIN</w:t>
      </w:r>
    </w:p>
    <w:p w:rsidR="00E228B5" w:rsidRPr="002624CD" w:rsidRDefault="00E228B5" w:rsidP="00E228B5">
      <w:pPr>
        <w:pStyle w:val="PL"/>
        <w:rPr>
          <w:snapToGrid w:val="0"/>
        </w:rPr>
      </w:pPr>
    </w:p>
    <w:p w:rsidR="00E228B5" w:rsidRPr="002624CD" w:rsidRDefault="00E228B5" w:rsidP="00E228B5">
      <w:pPr>
        <w:pStyle w:val="PL"/>
        <w:rPr>
          <w:snapToGrid w:val="0"/>
        </w:rPr>
      </w:pPr>
      <w:r w:rsidRPr="002624CD">
        <w:rPr>
          <w:snapToGrid w:val="0"/>
        </w:rPr>
        <w:t>IMPORTS</w:t>
      </w:r>
    </w:p>
    <w:p w:rsidR="00E228B5" w:rsidRPr="002624CD" w:rsidRDefault="00E228B5" w:rsidP="00E228B5">
      <w:pPr>
        <w:pStyle w:val="PL"/>
        <w:rPr>
          <w:snapToGrid w:val="0"/>
        </w:rPr>
      </w:pPr>
      <w:r w:rsidRPr="002624CD">
        <w:rPr>
          <w:rFonts w:ascii="Courier" w:hAnsi="Courier" w:cs="Courier"/>
        </w:rPr>
        <w:tab/>
      </w:r>
      <w:r w:rsidRPr="002624CD">
        <w:rPr>
          <w:snapToGrid w:val="0"/>
        </w:rPr>
        <w:t>maxnoofErrors,</w:t>
      </w:r>
    </w:p>
    <w:p w:rsidR="00E228B5" w:rsidRDefault="00E228B5" w:rsidP="00E228B5">
      <w:pPr>
        <w:pStyle w:val="PL"/>
        <w:rPr>
          <w:ins w:id="1437" w:author="Haley" w:date="2017-11-16T16:09:00Z"/>
          <w:snapToGrid w:val="0"/>
        </w:rPr>
      </w:pPr>
      <w:r w:rsidRPr="002624CD">
        <w:rPr>
          <w:snapToGrid w:val="0"/>
        </w:rPr>
        <w:tab/>
        <w:t>maxnoofIndividualF1ConnectionsToReset</w:t>
      </w:r>
      <w:ins w:id="1438" w:author="Haley" w:date="2017-11-16T16:47:00Z">
        <w:r>
          <w:rPr>
            <w:snapToGrid w:val="0"/>
          </w:rPr>
          <w:t>,</w:t>
        </w:r>
      </w:ins>
    </w:p>
    <w:p w:rsidR="00E228B5" w:rsidRDefault="00E228B5" w:rsidP="00E228B5">
      <w:pPr>
        <w:pStyle w:val="PL"/>
        <w:rPr>
          <w:ins w:id="1439" w:author="Haley" w:date="2017-11-16T16:09:00Z"/>
          <w:rFonts w:cs="Courier New"/>
          <w:noProof w:val="0"/>
          <w:snapToGrid w:val="0"/>
        </w:rPr>
      </w:pPr>
      <w:ins w:id="1440" w:author="Haley" w:date="2017-11-16T16:09:00Z">
        <w:r>
          <w:rPr>
            <w:snapToGrid w:val="0"/>
          </w:rPr>
          <w:tab/>
        </w:r>
        <w:r>
          <w:rPr>
            <w:rFonts w:cs="Courier New"/>
            <w:noProof w:val="0"/>
            <w:snapToGrid w:val="0"/>
          </w:rPr>
          <w:t>maxnoofSRBs</w:t>
        </w:r>
      </w:ins>
      <w:ins w:id="1441" w:author="Haley" w:date="2017-11-16T16:47:00Z">
        <w:r>
          <w:rPr>
            <w:rFonts w:cs="Courier New"/>
            <w:noProof w:val="0"/>
            <w:snapToGrid w:val="0"/>
          </w:rPr>
          <w:t>,</w:t>
        </w:r>
      </w:ins>
    </w:p>
    <w:p w:rsidR="00E228B5" w:rsidRDefault="00E228B5" w:rsidP="00E228B5">
      <w:pPr>
        <w:pStyle w:val="PL"/>
        <w:rPr>
          <w:ins w:id="1442" w:author="Haley" w:date="2017-11-16T17:09:00Z"/>
          <w:rFonts w:cs="Courier New"/>
          <w:noProof w:val="0"/>
          <w:snapToGrid w:val="0"/>
        </w:rPr>
      </w:pPr>
      <w:ins w:id="1443" w:author="Haley" w:date="2017-11-16T16:09:00Z">
        <w:r>
          <w:rPr>
            <w:rFonts w:cs="Courier New"/>
            <w:noProof w:val="0"/>
            <w:snapToGrid w:val="0"/>
          </w:rPr>
          <w:tab/>
          <w:t>maxnoofDRB</w:t>
        </w:r>
        <w:r w:rsidRPr="00491581">
          <w:rPr>
            <w:rFonts w:cs="Courier New"/>
            <w:noProof w:val="0"/>
            <w:snapToGrid w:val="0"/>
          </w:rPr>
          <w:t>s</w:t>
        </w:r>
      </w:ins>
      <w:ins w:id="1444" w:author="Haley" w:date="2017-11-16T17:09:00Z">
        <w:r>
          <w:rPr>
            <w:rFonts w:cs="Courier New"/>
            <w:noProof w:val="0"/>
            <w:snapToGrid w:val="0"/>
          </w:rPr>
          <w:t>,</w:t>
        </w:r>
      </w:ins>
    </w:p>
    <w:p w:rsidR="00E228B5" w:rsidRPr="002624CD" w:rsidRDefault="00E228B5" w:rsidP="00E228B5">
      <w:pPr>
        <w:pStyle w:val="PL"/>
        <w:rPr>
          <w:snapToGrid w:val="0"/>
        </w:rPr>
      </w:pPr>
      <w:ins w:id="1445" w:author="Haley" w:date="2017-11-16T17:09:00Z">
        <w:r>
          <w:rPr>
            <w:rFonts w:cs="Courier New"/>
            <w:noProof w:val="0"/>
            <w:snapToGrid w:val="0"/>
          </w:rPr>
          <w:tab/>
        </w:r>
        <w:r w:rsidRPr="00491581">
          <w:rPr>
            <w:rFonts w:cs="Courier New"/>
            <w:noProof w:val="0"/>
            <w:snapToGrid w:val="0"/>
          </w:rPr>
          <w:t>maxnoof</w:t>
        </w:r>
        <w:r>
          <w:rPr>
            <w:rFonts w:cs="Courier New"/>
            <w:noProof w:val="0"/>
            <w:snapToGrid w:val="0"/>
          </w:rPr>
          <w:t>ULTunnel</w:t>
        </w:r>
        <w:r w:rsidRPr="00491581">
          <w:rPr>
            <w:rFonts w:cs="Courier New"/>
            <w:noProof w:val="0"/>
            <w:snapToGrid w:val="0"/>
          </w:rPr>
          <w:t>s</w:t>
        </w:r>
      </w:ins>
    </w:p>
    <w:p w:rsidR="00E228B5" w:rsidRPr="002624CD" w:rsidRDefault="00E228B5" w:rsidP="00E228B5">
      <w:pPr>
        <w:pStyle w:val="PL"/>
        <w:rPr>
          <w:rFonts w:ascii="Times New Roman" w:hAnsi="Times New Roman"/>
          <w:snapToGrid w:val="0"/>
        </w:rPr>
      </w:pPr>
    </w:p>
    <w:p w:rsidR="00E228B5" w:rsidRPr="002624CD" w:rsidRDefault="00E228B5" w:rsidP="00E228B5">
      <w:pPr>
        <w:pStyle w:val="PL"/>
        <w:rPr>
          <w:snapToGrid w:val="0"/>
        </w:rPr>
      </w:pPr>
      <w:r w:rsidRPr="002624CD">
        <w:rPr>
          <w:snapToGrid w:val="0"/>
        </w:rPr>
        <w:t>FROM F1AP-Constants</w:t>
      </w:r>
    </w:p>
    <w:p w:rsidR="00E228B5" w:rsidRPr="002624CD" w:rsidRDefault="00E228B5" w:rsidP="00E228B5">
      <w:pPr>
        <w:pStyle w:val="PL"/>
        <w:rPr>
          <w:snapToGrid w:val="0"/>
        </w:rPr>
      </w:pPr>
    </w:p>
    <w:p w:rsidR="00E228B5" w:rsidRPr="002624CD" w:rsidRDefault="00E228B5" w:rsidP="00E228B5">
      <w:pPr>
        <w:pStyle w:val="PL"/>
        <w:rPr>
          <w:snapToGrid w:val="0"/>
        </w:rPr>
      </w:pPr>
      <w:r w:rsidRPr="002624CD">
        <w:rPr>
          <w:snapToGrid w:val="0"/>
        </w:rPr>
        <w:tab/>
        <w:t>Criticality,</w:t>
      </w:r>
    </w:p>
    <w:p w:rsidR="00E228B5" w:rsidRPr="002624CD" w:rsidRDefault="00E228B5" w:rsidP="00E228B5">
      <w:pPr>
        <w:pStyle w:val="PL"/>
        <w:rPr>
          <w:snapToGrid w:val="0"/>
        </w:rPr>
      </w:pPr>
      <w:r w:rsidRPr="002624CD">
        <w:rPr>
          <w:snapToGrid w:val="0"/>
        </w:rPr>
        <w:tab/>
        <w:t>ProcedureCode,</w:t>
      </w:r>
    </w:p>
    <w:p w:rsidR="00E228B5" w:rsidRPr="002624CD" w:rsidRDefault="00E228B5" w:rsidP="00E228B5">
      <w:pPr>
        <w:pStyle w:val="PL"/>
        <w:rPr>
          <w:snapToGrid w:val="0"/>
        </w:rPr>
      </w:pPr>
      <w:r w:rsidRPr="002624CD">
        <w:rPr>
          <w:snapToGrid w:val="0"/>
        </w:rPr>
        <w:tab/>
        <w:t>ProtocolIE-ID,</w:t>
      </w:r>
    </w:p>
    <w:p w:rsidR="00E228B5" w:rsidRPr="002624CD" w:rsidRDefault="00E228B5" w:rsidP="00E228B5">
      <w:pPr>
        <w:pStyle w:val="PL"/>
        <w:rPr>
          <w:snapToGrid w:val="0"/>
        </w:rPr>
      </w:pPr>
      <w:r w:rsidRPr="002624CD">
        <w:rPr>
          <w:snapToGrid w:val="0"/>
        </w:rPr>
        <w:tab/>
        <w:t>TriggeringMessage</w:t>
      </w:r>
    </w:p>
    <w:p w:rsidR="00E228B5" w:rsidRPr="002624CD" w:rsidRDefault="00E228B5" w:rsidP="00E228B5">
      <w:pPr>
        <w:pStyle w:val="PL"/>
        <w:rPr>
          <w:snapToGrid w:val="0"/>
        </w:rPr>
      </w:pPr>
    </w:p>
    <w:p w:rsidR="00E228B5" w:rsidRPr="002624CD" w:rsidRDefault="00E228B5" w:rsidP="00E228B5">
      <w:pPr>
        <w:pStyle w:val="PL"/>
        <w:rPr>
          <w:snapToGrid w:val="0"/>
        </w:rPr>
      </w:pPr>
      <w:r w:rsidRPr="002624CD">
        <w:rPr>
          <w:snapToGrid w:val="0"/>
        </w:rPr>
        <w:t>FROM F1AP-CommonDataTypes</w:t>
      </w:r>
    </w:p>
    <w:p w:rsidR="00E228B5" w:rsidRPr="002624CD" w:rsidRDefault="00E228B5" w:rsidP="00E228B5">
      <w:pPr>
        <w:pStyle w:val="PL"/>
        <w:rPr>
          <w:snapToGrid w:val="0"/>
        </w:rPr>
      </w:pPr>
    </w:p>
    <w:p w:rsidR="00E228B5" w:rsidRPr="002624CD" w:rsidRDefault="00E228B5" w:rsidP="00E228B5">
      <w:pPr>
        <w:pStyle w:val="PL"/>
        <w:rPr>
          <w:snapToGrid w:val="0"/>
        </w:rPr>
      </w:pPr>
      <w:r w:rsidRPr="002624CD">
        <w:rPr>
          <w:snapToGrid w:val="0"/>
        </w:rPr>
        <w:tab/>
        <w:t>ProtocolExtensionContainer{},</w:t>
      </w:r>
    </w:p>
    <w:p w:rsidR="00E228B5" w:rsidRPr="002624CD" w:rsidRDefault="00E228B5" w:rsidP="00E228B5">
      <w:pPr>
        <w:pStyle w:val="PL"/>
        <w:rPr>
          <w:snapToGrid w:val="0"/>
        </w:rPr>
      </w:pPr>
      <w:r w:rsidRPr="002624CD">
        <w:rPr>
          <w:snapToGrid w:val="0"/>
        </w:rPr>
        <w:tab/>
        <w:t>F1AP-PROTOCOL-EXTENSION,</w:t>
      </w:r>
    </w:p>
    <w:p w:rsidR="00E228B5" w:rsidRPr="002624CD" w:rsidRDefault="00E228B5" w:rsidP="00E228B5">
      <w:pPr>
        <w:pStyle w:val="PL"/>
        <w:rPr>
          <w:snapToGrid w:val="0"/>
        </w:rPr>
      </w:pPr>
      <w:r w:rsidRPr="002624CD">
        <w:rPr>
          <w:snapToGrid w:val="0"/>
        </w:rPr>
        <w:tab/>
        <w:t>ProtocolIE-SingleContainer{},</w:t>
      </w:r>
    </w:p>
    <w:p w:rsidR="00E228B5" w:rsidRPr="002624CD" w:rsidRDefault="00E228B5" w:rsidP="00E228B5">
      <w:pPr>
        <w:pStyle w:val="PL"/>
        <w:rPr>
          <w:snapToGrid w:val="0"/>
        </w:rPr>
      </w:pPr>
      <w:r w:rsidRPr="002624CD">
        <w:rPr>
          <w:snapToGrid w:val="0"/>
        </w:rPr>
        <w:tab/>
        <w:t>F1AP-PROTOCOL-IES</w:t>
      </w:r>
    </w:p>
    <w:p w:rsidR="00E228B5" w:rsidRPr="002624CD" w:rsidRDefault="00E228B5" w:rsidP="00E228B5">
      <w:pPr>
        <w:pStyle w:val="PL"/>
        <w:rPr>
          <w:snapToGrid w:val="0"/>
        </w:rPr>
      </w:pPr>
    </w:p>
    <w:p w:rsidR="00E228B5" w:rsidRPr="002624CD" w:rsidRDefault="00E228B5" w:rsidP="00E228B5">
      <w:pPr>
        <w:pStyle w:val="PL"/>
        <w:rPr>
          <w:snapToGrid w:val="0"/>
        </w:rPr>
      </w:pPr>
      <w:r w:rsidRPr="002624CD">
        <w:rPr>
          <w:snapToGrid w:val="0"/>
        </w:rPr>
        <w:t>FROM F1AP-Containers;</w:t>
      </w:r>
    </w:p>
    <w:p w:rsidR="00E228B5" w:rsidRPr="002624CD" w:rsidRDefault="00E228B5" w:rsidP="00E228B5">
      <w:pPr>
        <w:pStyle w:val="PL"/>
        <w:rPr>
          <w:snapToGrid w:val="0"/>
        </w:rPr>
      </w:pPr>
    </w:p>
    <w:p w:rsidR="00E228B5" w:rsidRPr="002624CD" w:rsidRDefault="00E228B5" w:rsidP="00E228B5">
      <w:pPr>
        <w:pStyle w:val="PL"/>
        <w:outlineLvl w:val="8"/>
        <w:rPr>
          <w:snapToGrid w:val="0"/>
        </w:rPr>
      </w:pPr>
      <w:r w:rsidRPr="002624CD">
        <w:rPr>
          <w:snapToGrid w:val="0"/>
        </w:rPr>
        <w:t>-- A</w:t>
      </w:r>
    </w:p>
    <w:p w:rsidR="00E228B5" w:rsidRPr="002624CD" w:rsidRDefault="00E228B5" w:rsidP="00E228B5">
      <w:pPr>
        <w:pStyle w:val="PL"/>
      </w:pPr>
    </w:p>
    <w:p w:rsidR="00E228B5" w:rsidRPr="002624CD" w:rsidRDefault="00E228B5" w:rsidP="00E228B5">
      <w:pPr>
        <w:pStyle w:val="PL"/>
        <w:outlineLvl w:val="8"/>
        <w:rPr>
          <w:snapToGrid w:val="0"/>
        </w:rPr>
      </w:pPr>
      <w:r w:rsidRPr="002624CD">
        <w:rPr>
          <w:snapToGrid w:val="0"/>
        </w:rPr>
        <w:t>-- B</w:t>
      </w:r>
    </w:p>
    <w:p w:rsidR="00E228B5" w:rsidRPr="002624CD" w:rsidRDefault="00E228B5" w:rsidP="00E228B5">
      <w:pPr>
        <w:pStyle w:val="PL"/>
      </w:pPr>
    </w:p>
    <w:p w:rsidR="00E228B5" w:rsidRPr="002624CD" w:rsidRDefault="00E228B5" w:rsidP="00E228B5">
      <w:pPr>
        <w:pStyle w:val="PL"/>
        <w:outlineLvl w:val="8"/>
        <w:rPr>
          <w:snapToGrid w:val="0"/>
        </w:rPr>
      </w:pPr>
      <w:r w:rsidRPr="002624CD">
        <w:rPr>
          <w:snapToGrid w:val="0"/>
        </w:rPr>
        <w:t>-- C</w:t>
      </w:r>
    </w:p>
    <w:p w:rsidR="00E228B5" w:rsidRPr="002624CD" w:rsidRDefault="00E228B5" w:rsidP="00E228B5">
      <w:pPr>
        <w:pStyle w:val="PL"/>
      </w:pPr>
    </w:p>
    <w:p w:rsidR="00E228B5" w:rsidRPr="002624CD" w:rsidRDefault="00E228B5" w:rsidP="00E228B5">
      <w:pPr>
        <w:pStyle w:val="PL"/>
      </w:pPr>
      <w:r w:rsidRPr="002624CD">
        <w:t>Cause ::= CHOICE {</w:t>
      </w:r>
    </w:p>
    <w:p w:rsidR="00E228B5" w:rsidRPr="002624CD" w:rsidRDefault="00E228B5" w:rsidP="00E228B5">
      <w:pPr>
        <w:pStyle w:val="PL"/>
      </w:pPr>
      <w:r w:rsidRPr="002624CD">
        <w:tab/>
        <w:t>radioNetwork</w:t>
      </w:r>
      <w:r w:rsidRPr="002624CD">
        <w:tab/>
      </w:r>
      <w:r w:rsidRPr="002624CD">
        <w:tab/>
        <w:t>CauseRadioNetwork,</w:t>
      </w:r>
    </w:p>
    <w:p w:rsidR="00E228B5" w:rsidRPr="002624CD" w:rsidRDefault="00E228B5" w:rsidP="00E228B5">
      <w:pPr>
        <w:pStyle w:val="PL"/>
      </w:pPr>
      <w:r w:rsidRPr="002624CD">
        <w:tab/>
        <w:t>transport</w:t>
      </w:r>
      <w:r w:rsidRPr="002624CD">
        <w:tab/>
      </w:r>
      <w:r w:rsidRPr="002624CD">
        <w:tab/>
      </w:r>
      <w:r w:rsidRPr="002624CD">
        <w:tab/>
        <w:t>CauseTransport,</w:t>
      </w:r>
    </w:p>
    <w:p w:rsidR="00E228B5" w:rsidRPr="002624CD" w:rsidRDefault="00E228B5" w:rsidP="00E228B5">
      <w:pPr>
        <w:pStyle w:val="PL"/>
      </w:pPr>
      <w:r w:rsidRPr="002624CD">
        <w:tab/>
        <w:t>protocol</w:t>
      </w:r>
      <w:r w:rsidRPr="002624CD">
        <w:tab/>
      </w:r>
      <w:r w:rsidRPr="002624CD">
        <w:tab/>
      </w:r>
      <w:r w:rsidRPr="002624CD">
        <w:tab/>
        <w:t>CauseProtocol,</w:t>
      </w:r>
    </w:p>
    <w:p w:rsidR="00E228B5" w:rsidRPr="002624CD" w:rsidRDefault="00E228B5" w:rsidP="00E228B5">
      <w:pPr>
        <w:pStyle w:val="PL"/>
      </w:pPr>
      <w:r w:rsidRPr="002624CD">
        <w:tab/>
        <w:t>misc</w:t>
      </w:r>
      <w:r w:rsidRPr="002624CD">
        <w:tab/>
      </w:r>
      <w:r w:rsidRPr="002624CD">
        <w:tab/>
      </w:r>
      <w:r w:rsidRPr="002624CD">
        <w:tab/>
      </w:r>
      <w:r w:rsidRPr="002624CD">
        <w:tab/>
        <w:t>CauseMisc,</w:t>
      </w:r>
    </w:p>
    <w:p w:rsidR="00E228B5" w:rsidRPr="002624CD" w:rsidRDefault="00E228B5" w:rsidP="00E228B5">
      <w:pPr>
        <w:pStyle w:val="PL"/>
      </w:pPr>
      <w:r w:rsidRPr="002624CD">
        <w:tab/>
        <w:t>...</w:t>
      </w:r>
    </w:p>
    <w:p w:rsidR="00E228B5" w:rsidRPr="002624CD" w:rsidRDefault="00E228B5" w:rsidP="00E228B5">
      <w:pPr>
        <w:pStyle w:val="PL"/>
      </w:pPr>
      <w:r w:rsidRPr="002624CD">
        <w:t>}</w:t>
      </w:r>
    </w:p>
    <w:p w:rsidR="00E228B5" w:rsidRPr="002624CD" w:rsidRDefault="00E228B5" w:rsidP="00E228B5">
      <w:pPr>
        <w:pStyle w:val="PL"/>
      </w:pPr>
    </w:p>
    <w:p w:rsidR="00E228B5" w:rsidRPr="002624CD" w:rsidRDefault="00E228B5" w:rsidP="00E228B5">
      <w:pPr>
        <w:pStyle w:val="PL"/>
      </w:pPr>
      <w:r w:rsidRPr="002624CD">
        <w:t>CauseMisc ::= ENUMERATED {</w:t>
      </w:r>
    </w:p>
    <w:p w:rsidR="00E228B5" w:rsidRPr="002624CD" w:rsidRDefault="00E228B5" w:rsidP="00E228B5">
      <w:pPr>
        <w:pStyle w:val="PL"/>
      </w:pPr>
      <w:r w:rsidRPr="002624CD">
        <w:tab/>
        <w:t>control-processing-overload,</w:t>
      </w:r>
    </w:p>
    <w:p w:rsidR="00E228B5" w:rsidRPr="002624CD" w:rsidRDefault="00E228B5" w:rsidP="00E228B5">
      <w:pPr>
        <w:pStyle w:val="PL"/>
      </w:pPr>
      <w:r w:rsidRPr="002624CD">
        <w:tab/>
        <w:t>not-enough-user-plane-processing-resources,</w:t>
      </w:r>
    </w:p>
    <w:p w:rsidR="00E228B5" w:rsidRPr="002624CD" w:rsidRDefault="00E228B5" w:rsidP="00E228B5">
      <w:pPr>
        <w:pStyle w:val="PL"/>
      </w:pPr>
      <w:r w:rsidRPr="002624CD">
        <w:tab/>
        <w:t>hardware-failure,</w:t>
      </w:r>
    </w:p>
    <w:p w:rsidR="00E228B5" w:rsidRPr="002624CD" w:rsidRDefault="00E228B5" w:rsidP="00E228B5">
      <w:pPr>
        <w:pStyle w:val="PL"/>
      </w:pPr>
      <w:r w:rsidRPr="002624CD">
        <w:tab/>
        <w:t>om-intervention,</w:t>
      </w:r>
    </w:p>
    <w:p w:rsidR="00E228B5" w:rsidRPr="002624CD" w:rsidRDefault="00E228B5" w:rsidP="00E228B5">
      <w:pPr>
        <w:pStyle w:val="PL"/>
      </w:pPr>
      <w:r w:rsidRPr="002624CD">
        <w:tab/>
        <w:t>unspecified,</w:t>
      </w:r>
    </w:p>
    <w:p w:rsidR="00E228B5" w:rsidRPr="002624CD" w:rsidRDefault="00E228B5" w:rsidP="00E228B5">
      <w:pPr>
        <w:pStyle w:val="PL"/>
      </w:pPr>
      <w:r w:rsidRPr="002624CD">
        <w:t>...</w:t>
      </w:r>
    </w:p>
    <w:p w:rsidR="00E228B5" w:rsidRPr="002624CD" w:rsidRDefault="00E228B5" w:rsidP="00E228B5">
      <w:pPr>
        <w:pStyle w:val="PL"/>
      </w:pPr>
      <w:r w:rsidRPr="002624CD">
        <w:t>}</w:t>
      </w:r>
    </w:p>
    <w:p w:rsidR="00E228B5" w:rsidRPr="002624CD" w:rsidRDefault="00E228B5" w:rsidP="00E228B5">
      <w:pPr>
        <w:pStyle w:val="PL"/>
      </w:pPr>
    </w:p>
    <w:p w:rsidR="00E228B5" w:rsidRPr="002624CD" w:rsidRDefault="00E228B5" w:rsidP="00E228B5">
      <w:pPr>
        <w:pStyle w:val="PL"/>
      </w:pPr>
      <w:r w:rsidRPr="002624CD">
        <w:t>CauseProtocol ::= ENUMERATED {</w:t>
      </w:r>
    </w:p>
    <w:p w:rsidR="00E228B5" w:rsidRPr="002624CD" w:rsidRDefault="00E228B5" w:rsidP="00E228B5">
      <w:pPr>
        <w:pStyle w:val="PL"/>
      </w:pPr>
      <w:r w:rsidRPr="002624CD">
        <w:tab/>
        <w:t>transfer-syntax-error,</w:t>
      </w:r>
    </w:p>
    <w:p w:rsidR="00E228B5" w:rsidRPr="002624CD" w:rsidRDefault="00E228B5" w:rsidP="00E228B5">
      <w:pPr>
        <w:pStyle w:val="PL"/>
      </w:pPr>
      <w:r w:rsidRPr="002624CD">
        <w:tab/>
        <w:t>abstract-syntax-error-reject,</w:t>
      </w:r>
    </w:p>
    <w:p w:rsidR="00E228B5" w:rsidRPr="002624CD" w:rsidRDefault="00E228B5" w:rsidP="00E228B5">
      <w:pPr>
        <w:pStyle w:val="PL"/>
      </w:pPr>
      <w:r w:rsidRPr="002624CD">
        <w:tab/>
        <w:t>abstract-syntax-error-ignore-and-notify,</w:t>
      </w:r>
    </w:p>
    <w:p w:rsidR="00E228B5" w:rsidRPr="002624CD" w:rsidRDefault="00E228B5" w:rsidP="00E228B5">
      <w:pPr>
        <w:pStyle w:val="PL"/>
      </w:pPr>
      <w:r w:rsidRPr="002624CD">
        <w:tab/>
        <w:t>message-not-compatible-with-receiver-state,</w:t>
      </w:r>
    </w:p>
    <w:p w:rsidR="00E228B5" w:rsidRPr="002624CD" w:rsidRDefault="00E228B5" w:rsidP="00E228B5">
      <w:pPr>
        <w:pStyle w:val="PL"/>
      </w:pPr>
      <w:r w:rsidRPr="002624CD">
        <w:tab/>
        <w:t>semantic-error,</w:t>
      </w:r>
    </w:p>
    <w:p w:rsidR="00E228B5" w:rsidRPr="002624CD" w:rsidRDefault="00E228B5" w:rsidP="00E228B5">
      <w:pPr>
        <w:pStyle w:val="PL"/>
      </w:pPr>
      <w:r w:rsidRPr="002624CD">
        <w:tab/>
        <w:t>abstract-syntax-error-falsely-constructed-message,</w:t>
      </w:r>
    </w:p>
    <w:p w:rsidR="00E228B5" w:rsidRPr="002624CD" w:rsidRDefault="00E228B5" w:rsidP="00E228B5">
      <w:pPr>
        <w:pStyle w:val="PL"/>
      </w:pPr>
      <w:r w:rsidRPr="002624CD">
        <w:tab/>
        <w:t>unspecified,</w:t>
      </w:r>
    </w:p>
    <w:p w:rsidR="00E228B5" w:rsidRPr="002624CD" w:rsidRDefault="00E228B5" w:rsidP="00E228B5">
      <w:pPr>
        <w:pStyle w:val="PL"/>
      </w:pPr>
      <w:r w:rsidRPr="002624CD">
        <w:tab/>
        <w:t>...</w:t>
      </w:r>
    </w:p>
    <w:p w:rsidR="00E228B5" w:rsidRPr="002624CD" w:rsidRDefault="00E228B5" w:rsidP="00E228B5">
      <w:pPr>
        <w:pStyle w:val="PL"/>
      </w:pPr>
      <w:r w:rsidRPr="002624CD">
        <w:t>}</w:t>
      </w:r>
    </w:p>
    <w:p w:rsidR="00E228B5" w:rsidRPr="002624CD" w:rsidRDefault="00E228B5" w:rsidP="00E228B5">
      <w:pPr>
        <w:pStyle w:val="PL"/>
      </w:pPr>
    </w:p>
    <w:p w:rsidR="00E228B5" w:rsidRPr="002624CD" w:rsidRDefault="00E228B5" w:rsidP="00E228B5">
      <w:pPr>
        <w:pStyle w:val="PL"/>
      </w:pPr>
      <w:r w:rsidRPr="002624CD">
        <w:t>CauseRadioNetwork ::= ENUMERATED {</w:t>
      </w:r>
    </w:p>
    <w:p w:rsidR="00E228B5" w:rsidRPr="002624CD" w:rsidRDefault="00E228B5" w:rsidP="00E228B5">
      <w:pPr>
        <w:pStyle w:val="PL"/>
      </w:pPr>
      <w:r w:rsidRPr="002624CD">
        <w:tab/>
        <w:t>unspecified,</w:t>
      </w:r>
    </w:p>
    <w:p w:rsidR="00E228B5" w:rsidRPr="002624CD" w:rsidRDefault="00E228B5" w:rsidP="00E228B5">
      <w:pPr>
        <w:pStyle w:val="PL"/>
      </w:pPr>
      <w:r w:rsidRPr="002624CD">
        <w:tab/>
        <w:t>...</w:t>
      </w:r>
    </w:p>
    <w:p w:rsidR="00E228B5" w:rsidRPr="002624CD" w:rsidRDefault="00E228B5" w:rsidP="00E228B5">
      <w:pPr>
        <w:pStyle w:val="PL"/>
      </w:pPr>
      <w:r w:rsidRPr="002624CD">
        <w:t>}</w:t>
      </w:r>
    </w:p>
    <w:p w:rsidR="00E228B5" w:rsidRPr="002624CD" w:rsidRDefault="00E228B5" w:rsidP="00E228B5">
      <w:pPr>
        <w:pStyle w:val="PL"/>
      </w:pPr>
    </w:p>
    <w:p w:rsidR="00E228B5" w:rsidRPr="002624CD" w:rsidRDefault="00E228B5" w:rsidP="00E228B5">
      <w:pPr>
        <w:pStyle w:val="PL"/>
      </w:pPr>
      <w:r w:rsidRPr="002624CD">
        <w:t>CauseTransport ::= ENUMERATED {</w:t>
      </w:r>
    </w:p>
    <w:p w:rsidR="00E228B5" w:rsidRPr="002624CD" w:rsidRDefault="00E228B5" w:rsidP="00E228B5">
      <w:pPr>
        <w:pStyle w:val="PL"/>
      </w:pPr>
      <w:r w:rsidRPr="002624CD">
        <w:tab/>
        <w:t>unspecified,</w:t>
      </w:r>
    </w:p>
    <w:p w:rsidR="00E228B5" w:rsidRPr="002624CD" w:rsidRDefault="00E228B5" w:rsidP="00E228B5">
      <w:pPr>
        <w:pStyle w:val="PL"/>
      </w:pPr>
      <w:r w:rsidRPr="002624CD">
        <w:tab/>
        <w:t>...</w:t>
      </w:r>
    </w:p>
    <w:p w:rsidR="00E228B5" w:rsidRPr="002624CD" w:rsidRDefault="00E228B5" w:rsidP="00E228B5">
      <w:pPr>
        <w:pStyle w:val="PL"/>
      </w:pPr>
      <w:r w:rsidRPr="002624CD">
        <w:t>}</w:t>
      </w:r>
    </w:p>
    <w:p w:rsidR="00E228B5" w:rsidRPr="002624CD" w:rsidRDefault="00E228B5" w:rsidP="00E228B5">
      <w:pPr>
        <w:pStyle w:val="PL"/>
      </w:pPr>
    </w:p>
    <w:p w:rsidR="00E228B5" w:rsidRPr="002624CD" w:rsidRDefault="00E228B5" w:rsidP="00E228B5">
      <w:pPr>
        <w:pStyle w:val="PL"/>
      </w:pPr>
      <w:r w:rsidRPr="002624CD">
        <w:t>CriticalityDiagnostics ::= SEQUENCE {</w:t>
      </w:r>
    </w:p>
    <w:p w:rsidR="00E228B5" w:rsidRPr="002624CD" w:rsidRDefault="00E228B5" w:rsidP="00E228B5">
      <w:pPr>
        <w:pStyle w:val="PL"/>
      </w:pPr>
      <w:r w:rsidRPr="002624CD">
        <w:tab/>
        <w:t>procedureCode</w:t>
      </w:r>
      <w:r w:rsidRPr="002624CD">
        <w:tab/>
      </w:r>
      <w:r w:rsidRPr="002624CD">
        <w:tab/>
      </w:r>
      <w:r w:rsidRPr="002624CD">
        <w:tab/>
      </w:r>
      <w:r w:rsidRPr="002624CD">
        <w:tab/>
      </w:r>
      <w:r w:rsidRPr="002624CD">
        <w:tab/>
        <w:t>ProcedureCode</w:t>
      </w:r>
      <w:r w:rsidRPr="002624CD">
        <w:tab/>
      </w:r>
      <w:r w:rsidRPr="002624CD">
        <w:tab/>
      </w:r>
      <w:r w:rsidRPr="002624CD">
        <w:tab/>
      </w:r>
      <w:r w:rsidRPr="002624CD">
        <w:tab/>
      </w:r>
      <w:r w:rsidRPr="002624CD">
        <w:tab/>
      </w:r>
      <w:r w:rsidRPr="002624CD">
        <w:tab/>
      </w:r>
      <w:r w:rsidRPr="002624CD">
        <w:tab/>
      </w:r>
      <w:r w:rsidRPr="002624CD">
        <w:tab/>
      </w:r>
      <w:r w:rsidRPr="002624CD">
        <w:tab/>
      </w:r>
      <w:r w:rsidRPr="002624CD">
        <w:tab/>
      </w:r>
      <w:r w:rsidRPr="002624CD">
        <w:tab/>
      </w:r>
      <w:r w:rsidRPr="002624CD">
        <w:tab/>
      </w:r>
      <w:r w:rsidRPr="002624CD">
        <w:tab/>
      </w:r>
      <w:r w:rsidRPr="002624CD">
        <w:tab/>
        <w:t>OPTIONAL,</w:t>
      </w:r>
    </w:p>
    <w:p w:rsidR="00E228B5" w:rsidRPr="002624CD" w:rsidRDefault="00E228B5" w:rsidP="00E228B5">
      <w:pPr>
        <w:pStyle w:val="PL"/>
      </w:pPr>
      <w:r w:rsidRPr="002624CD">
        <w:tab/>
        <w:t>triggeringMessage</w:t>
      </w:r>
      <w:r w:rsidRPr="002624CD">
        <w:tab/>
      </w:r>
      <w:r w:rsidRPr="002624CD">
        <w:tab/>
      </w:r>
      <w:r w:rsidRPr="002624CD">
        <w:tab/>
      </w:r>
      <w:r w:rsidRPr="002624CD">
        <w:tab/>
        <w:t>TriggeringMessage</w:t>
      </w:r>
      <w:r w:rsidRPr="002624CD">
        <w:tab/>
      </w:r>
      <w:r w:rsidRPr="002624CD">
        <w:tab/>
      </w:r>
      <w:r w:rsidRPr="002624CD">
        <w:tab/>
      </w:r>
      <w:r w:rsidRPr="002624CD">
        <w:tab/>
      </w:r>
      <w:r w:rsidRPr="002624CD">
        <w:tab/>
      </w:r>
      <w:r w:rsidRPr="002624CD">
        <w:tab/>
      </w:r>
      <w:r w:rsidRPr="002624CD">
        <w:tab/>
      </w:r>
      <w:r w:rsidRPr="002624CD">
        <w:tab/>
      </w:r>
      <w:r w:rsidRPr="002624CD">
        <w:tab/>
      </w:r>
      <w:r w:rsidRPr="002624CD">
        <w:tab/>
      </w:r>
      <w:r w:rsidRPr="002624CD">
        <w:tab/>
      </w:r>
      <w:r w:rsidRPr="002624CD">
        <w:tab/>
      </w:r>
      <w:r w:rsidRPr="002624CD">
        <w:tab/>
        <w:t>OPTIONAL,</w:t>
      </w:r>
    </w:p>
    <w:p w:rsidR="00E228B5" w:rsidRPr="002624CD" w:rsidRDefault="00E228B5" w:rsidP="00E228B5">
      <w:pPr>
        <w:pStyle w:val="PL"/>
      </w:pPr>
      <w:r w:rsidRPr="002624CD">
        <w:tab/>
        <w:t>procedureCriticality</w:t>
      </w:r>
      <w:r w:rsidRPr="002624CD">
        <w:tab/>
      </w:r>
      <w:r w:rsidRPr="002624CD">
        <w:tab/>
      </w:r>
      <w:r w:rsidRPr="002624CD">
        <w:tab/>
        <w:t>Criticality</w:t>
      </w:r>
      <w:r w:rsidRPr="002624CD">
        <w:tab/>
      </w:r>
      <w:r w:rsidRPr="002624CD">
        <w:tab/>
      </w:r>
      <w:r w:rsidRPr="002624CD">
        <w:tab/>
      </w:r>
      <w:r w:rsidRPr="002624CD">
        <w:tab/>
      </w:r>
      <w:r w:rsidRPr="002624CD">
        <w:tab/>
      </w:r>
      <w:r w:rsidRPr="002624CD">
        <w:tab/>
      </w:r>
      <w:r w:rsidRPr="002624CD">
        <w:tab/>
      </w:r>
      <w:r w:rsidRPr="002624CD">
        <w:tab/>
      </w:r>
      <w:r w:rsidRPr="002624CD">
        <w:tab/>
      </w:r>
      <w:r w:rsidRPr="002624CD">
        <w:tab/>
      </w:r>
      <w:r w:rsidRPr="002624CD">
        <w:tab/>
      </w:r>
      <w:r w:rsidRPr="002624CD">
        <w:tab/>
      </w:r>
      <w:r w:rsidRPr="002624CD">
        <w:tab/>
      </w:r>
      <w:r w:rsidRPr="002624CD">
        <w:tab/>
      </w:r>
      <w:r w:rsidRPr="002624CD">
        <w:tab/>
        <w:t>OPTIONAL,</w:t>
      </w:r>
    </w:p>
    <w:p w:rsidR="00E228B5" w:rsidRPr="002624CD" w:rsidRDefault="00E228B5" w:rsidP="00E228B5">
      <w:pPr>
        <w:pStyle w:val="PL"/>
      </w:pPr>
      <w:r w:rsidRPr="002624CD">
        <w:tab/>
        <w:t>iEsCriticalityDiagnostics</w:t>
      </w:r>
      <w:r w:rsidRPr="002624CD">
        <w:tab/>
      </w:r>
      <w:r w:rsidRPr="002624CD">
        <w:tab/>
        <w:t>CriticalityDiagnostics-IE-List</w:t>
      </w:r>
      <w:r w:rsidRPr="002624CD">
        <w:tab/>
      </w:r>
      <w:r w:rsidRPr="002624CD">
        <w:tab/>
      </w:r>
      <w:r w:rsidRPr="002624CD">
        <w:tab/>
      </w:r>
      <w:r w:rsidRPr="002624CD">
        <w:tab/>
      </w:r>
      <w:r w:rsidRPr="002624CD">
        <w:tab/>
      </w:r>
      <w:r w:rsidRPr="002624CD">
        <w:tab/>
      </w:r>
      <w:r w:rsidRPr="002624CD">
        <w:tab/>
      </w:r>
      <w:r w:rsidRPr="002624CD">
        <w:tab/>
      </w:r>
      <w:r w:rsidRPr="002624CD">
        <w:tab/>
      </w:r>
      <w:r w:rsidRPr="002624CD">
        <w:tab/>
        <w:t>OPTIONAL,</w:t>
      </w:r>
    </w:p>
    <w:p w:rsidR="00E228B5" w:rsidRPr="002624CD" w:rsidRDefault="00E228B5" w:rsidP="00E228B5">
      <w:pPr>
        <w:pStyle w:val="PL"/>
      </w:pPr>
      <w:r w:rsidRPr="002624CD">
        <w:tab/>
        <w:t>iE-Extensions</w:t>
      </w:r>
      <w:r w:rsidRPr="002624CD">
        <w:tab/>
      </w:r>
      <w:r w:rsidRPr="002624CD">
        <w:tab/>
      </w:r>
      <w:r w:rsidRPr="002624CD">
        <w:tab/>
      </w:r>
      <w:r w:rsidRPr="002624CD">
        <w:tab/>
      </w:r>
      <w:r w:rsidRPr="002624CD">
        <w:tab/>
        <w:t>ProtocolExtensionContainer {{CriticalityDiagnostics-ExtIEs}}</w:t>
      </w:r>
      <w:r w:rsidRPr="002624CD">
        <w:tab/>
      </w:r>
      <w:r w:rsidRPr="002624CD">
        <w:tab/>
        <w:t>OPTIONAL,</w:t>
      </w:r>
    </w:p>
    <w:p w:rsidR="00E228B5" w:rsidRPr="002624CD" w:rsidRDefault="00E228B5" w:rsidP="00E228B5">
      <w:pPr>
        <w:pStyle w:val="PL"/>
      </w:pPr>
      <w:r w:rsidRPr="002624CD">
        <w:tab/>
        <w:t>...</w:t>
      </w:r>
    </w:p>
    <w:p w:rsidR="00E228B5" w:rsidRPr="002624CD" w:rsidRDefault="00E228B5" w:rsidP="00E228B5">
      <w:pPr>
        <w:pStyle w:val="PL"/>
      </w:pPr>
      <w:r w:rsidRPr="002624CD">
        <w:t>}</w:t>
      </w:r>
    </w:p>
    <w:p w:rsidR="00E228B5" w:rsidRPr="002624CD" w:rsidRDefault="00E228B5" w:rsidP="00E228B5">
      <w:pPr>
        <w:pStyle w:val="PL"/>
      </w:pPr>
    </w:p>
    <w:p w:rsidR="00E228B5" w:rsidRPr="002624CD" w:rsidRDefault="00E228B5" w:rsidP="00E228B5">
      <w:pPr>
        <w:pStyle w:val="PL"/>
      </w:pPr>
      <w:r w:rsidRPr="002624CD">
        <w:t>CriticalityDiagnostics-ExtIEs F1AP-PROTOCOL-EXTENSION ::= {</w:t>
      </w:r>
    </w:p>
    <w:p w:rsidR="00E228B5" w:rsidRPr="002624CD" w:rsidRDefault="00E228B5" w:rsidP="00E228B5">
      <w:pPr>
        <w:pStyle w:val="PL"/>
      </w:pPr>
      <w:r w:rsidRPr="002624CD">
        <w:tab/>
        <w:t>...</w:t>
      </w:r>
    </w:p>
    <w:p w:rsidR="00E228B5" w:rsidRPr="002624CD" w:rsidRDefault="00E228B5" w:rsidP="00E228B5">
      <w:pPr>
        <w:pStyle w:val="PL"/>
      </w:pPr>
      <w:r w:rsidRPr="002624CD">
        <w:t>}</w:t>
      </w:r>
    </w:p>
    <w:p w:rsidR="00E228B5" w:rsidRPr="002624CD" w:rsidRDefault="00E228B5" w:rsidP="00E228B5">
      <w:pPr>
        <w:pStyle w:val="PL"/>
      </w:pPr>
    </w:p>
    <w:p w:rsidR="00E228B5" w:rsidRPr="002624CD" w:rsidRDefault="00E228B5" w:rsidP="00E228B5">
      <w:pPr>
        <w:pStyle w:val="PL"/>
      </w:pPr>
      <w:r w:rsidRPr="002624CD">
        <w:t>CriticalityDiagnostics-IE-List ::= SEQUENCE (SIZE (1.. maxnoofErrors)) OF CriticalityDiagnostics-IE-Item</w:t>
      </w:r>
    </w:p>
    <w:p w:rsidR="00E228B5" w:rsidRPr="002624CD" w:rsidRDefault="00E228B5" w:rsidP="00E228B5">
      <w:pPr>
        <w:pStyle w:val="PL"/>
      </w:pPr>
    </w:p>
    <w:p w:rsidR="00E228B5" w:rsidRPr="002624CD" w:rsidRDefault="00E228B5" w:rsidP="00E228B5">
      <w:pPr>
        <w:pStyle w:val="PL"/>
      </w:pPr>
      <w:r w:rsidRPr="002624CD">
        <w:t>CriticalityDiagnostics-IE-Item ::= SEQUENCE {</w:t>
      </w:r>
    </w:p>
    <w:p w:rsidR="00E228B5" w:rsidRPr="002624CD" w:rsidRDefault="00E228B5" w:rsidP="00E228B5">
      <w:pPr>
        <w:pStyle w:val="PL"/>
      </w:pPr>
      <w:r w:rsidRPr="002624CD">
        <w:tab/>
        <w:t>iECriticality</w:t>
      </w:r>
      <w:r w:rsidRPr="002624CD">
        <w:tab/>
      </w:r>
      <w:r w:rsidRPr="002624CD">
        <w:tab/>
      </w:r>
      <w:r w:rsidRPr="002624CD">
        <w:tab/>
        <w:t>Criticality,</w:t>
      </w:r>
    </w:p>
    <w:p w:rsidR="00E228B5" w:rsidRPr="002624CD" w:rsidRDefault="00E228B5" w:rsidP="00E228B5">
      <w:pPr>
        <w:pStyle w:val="PL"/>
      </w:pPr>
      <w:r w:rsidRPr="002624CD">
        <w:tab/>
        <w:t>iE-ID</w:t>
      </w:r>
      <w:r w:rsidRPr="002624CD">
        <w:tab/>
      </w:r>
      <w:r w:rsidRPr="002624CD">
        <w:tab/>
      </w:r>
      <w:r w:rsidRPr="002624CD">
        <w:tab/>
      </w:r>
      <w:r w:rsidRPr="002624CD">
        <w:tab/>
      </w:r>
      <w:r w:rsidRPr="002624CD">
        <w:tab/>
        <w:t>ProtocolIE-ID,</w:t>
      </w:r>
    </w:p>
    <w:p w:rsidR="00E228B5" w:rsidRPr="002624CD" w:rsidRDefault="00E228B5" w:rsidP="00E228B5">
      <w:pPr>
        <w:pStyle w:val="PL"/>
      </w:pPr>
      <w:r w:rsidRPr="002624CD">
        <w:tab/>
        <w:t xml:space="preserve">typeOfError </w:t>
      </w:r>
      <w:r w:rsidRPr="002624CD">
        <w:tab/>
      </w:r>
      <w:r w:rsidRPr="002624CD">
        <w:tab/>
      </w:r>
      <w:r w:rsidRPr="002624CD">
        <w:tab/>
        <w:t>TypeOfError,</w:t>
      </w:r>
    </w:p>
    <w:p w:rsidR="00E228B5" w:rsidRPr="002624CD" w:rsidRDefault="00E228B5" w:rsidP="00E228B5">
      <w:pPr>
        <w:pStyle w:val="PL"/>
      </w:pPr>
      <w:r w:rsidRPr="002624CD">
        <w:tab/>
        <w:t>iE-Extensions</w:t>
      </w:r>
      <w:r w:rsidRPr="002624CD">
        <w:tab/>
      </w:r>
      <w:r w:rsidRPr="002624CD">
        <w:tab/>
      </w:r>
      <w:r w:rsidRPr="002624CD">
        <w:tab/>
        <w:t>ProtocolExtensionContainer {{CriticalityDiagnostics-IE-Item-ExtIEs}}</w:t>
      </w:r>
      <w:r w:rsidRPr="002624CD">
        <w:tab/>
        <w:t>OPTIONAL,</w:t>
      </w:r>
    </w:p>
    <w:p w:rsidR="00E228B5" w:rsidRPr="002624CD" w:rsidRDefault="00E228B5" w:rsidP="00E228B5">
      <w:pPr>
        <w:pStyle w:val="PL"/>
      </w:pPr>
      <w:r w:rsidRPr="002624CD">
        <w:tab/>
        <w:t>...</w:t>
      </w:r>
    </w:p>
    <w:p w:rsidR="00E228B5" w:rsidRPr="002624CD" w:rsidRDefault="00E228B5" w:rsidP="00E228B5">
      <w:pPr>
        <w:pStyle w:val="PL"/>
      </w:pPr>
      <w:r w:rsidRPr="002624CD">
        <w:t>}</w:t>
      </w:r>
    </w:p>
    <w:p w:rsidR="00E228B5" w:rsidRPr="002624CD" w:rsidRDefault="00E228B5" w:rsidP="00E228B5">
      <w:pPr>
        <w:pStyle w:val="PL"/>
      </w:pPr>
    </w:p>
    <w:p w:rsidR="00E228B5" w:rsidRPr="002624CD" w:rsidRDefault="00E228B5" w:rsidP="00E228B5">
      <w:pPr>
        <w:pStyle w:val="PL"/>
      </w:pPr>
      <w:r w:rsidRPr="002624CD">
        <w:t>CriticalityDiagnostics-IE-Item-ExtIEs F1AP-PROTOCOL-EXTENSION ::= {</w:t>
      </w:r>
    </w:p>
    <w:p w:rsidR="00E228B5" w:rsidRPr="002624CD" w:rsidRDefault="00E228B5" w:rsidP="00E228B5">
      <w:pPr>
        <w:pStyle w:val="PL"/>
      </w:pPr>
      <w:r w:rsidRPr="002624CD">
        <w:tab/>
        <w:t>...</w:t>
      </w:r>
    </w:p>
    <w:p w:rsidR="00E228B5" w:rsidRPr="002624CD" w:rsidRDefault="00E228B5" w:rsidP="00E228B5">
      <w:pPr>
        <w:pStyle w:val="PL"/>
      </w:pPr>
      <w:r w:rsidRPr="002624CD">
        <w:t>}</w:t>
      </w:r>
    </w:p>
    <w:p w:rsidR="00E228B5" w:rsidRPr="002624CD" w:rsidRDefault="00E228B5" w:rsidP="00E228B5">
      <w:pPr>
        <w:pStyle w:val="PL"/>
        <w:outlineLvl w:val="8"/>
        <w:rPr>
          <w:snapToGrid w:val="0"/>
        </w:rPr>
      </w:pPr>
      <w:r w:rsidRPr="002624CD">
        <w:rPr>
          <w:snapToGrid w:val="0"/>
        </w:rPr>
        <w:t>-- D</w:t>
      </w:r>
    </w:p>
    <w:p w:rsidR="00E228B5" w:rsidRDefault="00E228B5" w:rsidP="00E228B5">
      <w:pPr>
        <w:pStyle w:val="PL"/>
      </w:pPr>
    </w:p>
    <w:p w:rsidR="00E228B5" w:rsidRPr="002624CD" w:rsidRDefault="00E228B5" w:rsidP="00E228B5">
      <w:pPr>
        <w:pStyle w:val="PL"/>
      </w:pPr>
      <w:r>
        <w:t>D</w:t>
      </w:r>
      <w:r w:rsidRPr="00E752ED">
        <w:t>RBID ::=</w:t>
      </w:r>
      <w:r>
        <w:t xml:space="preserve"> INTEGER (0..15</w:t>
      </w:r>
      <w:r w:rsidRPr="00E752ED">
        <w:t>, ...)</w:t>
      </w:r>
    </w:p>
    <w:p w:rsidR="00E228B5" w:rsidRDefault="00E228B5" w:rsidP="00E228B5">
      <w:pPr>
        <w:pStyle w:val="PL"/>
        <w:outlineLvl w:val="8"/>
        <w:rPr>
          <w:snapToGrid w:val="0"/>
        </w:rPr>
      </w:pPr>
    </w:p>
    <w:p w:rsidR="00E228B5" w:rsidRDefault="00E228B5" w:rsidP="00E228B5">
      <w:pPr>
        <w:pStyle w:val="PL"/>
        <w:outlineLvl w:val="8"/>
        <w:rPr>
          <w:ins w:id="1446" w:author="Haley" w:date="2017-11-16T15:57:00Z"/>
          <w:snapToGrid w:val="0"/>
        </w:rPr>
      </w:pPr>
      <w:r w:rsidRPr="002624CD">
        <w:rPr>
          <w:snapToGrid w:val="0"/>
        </w:rPr>
        <w:t>-- E</w:t>
      </w:r>
    </w:p>
    <w:p w:rsidR="00E228B5" w:rsidRPr="002624CD" w:rsidRDefault="00E228B5" w:rsidP="00E228B5">
      <w:pPr>
        <w:pStyle w:val="PL"/>
        <w:outlineLvl w:val="8"/>
        <w:rPr>
          <w:snapToGrid w:val="0"/>
        </w:rPr>
      </w:pPr>
    </w:p>
    <w:p w:rsidR="00E228B5" w:rsidRPr="002624CD" w:rsidRDefault="00E228B5" w:rsidP="00E228B5">
      <w:pPr>
        <w:pStyle w:val="PL"/>
      </w:pPr>
    </w:p>
    <w:p w:rsidR="00E228B5" w:rsidRPr="002624CD" w:rsidRDefault="00E228B5" w:rsidP="00E228B5">
      <w:pPr>
        <w:pStyle w:val="PL"/>
        <w:outlineLvl w:val="8"/>
        <w:rPr>
          <w:snapToGrid w:val="0"/>
        </w:rPr>
      </w:pPr>
      <w:r w:rsidRPr="002624CD">
        <w:rPr>
          <w:snapToGrid w:val="0"/>
        </w:rPr>
        <w:t>-- F</w:t>
      </w:r>
    </w:p>
    <w:p w:rsidR="00E228B5" w:rsidRPr="002624CD" w:rsidRDefault="00E228B5" w:rsidP="00E228B5">
      <w:pPr>
        <w:pStyle w:val="PL"/>
      </w:pPr>
    </w:p>
    <w:p w:rsidR="00E228B5" w:rsidRPr="002624CD" w:rsidRDefault="00E228B5" w:rsidP="00E228B5">
      <w:pPr>
        <w:pStyle w:val="PL"/>
        <w:outlineLvl w:val="8"/>
        <w:rPr>
          <w:snapToGrid w:val="0"/>
        </w:rPr>
      </w:pPr>
      <w:r w:rsidRPr="002624CD">
        <w:rPr>
          <w:snapToGrid w:val="0"/>
        </w:rPr>
        <w:t>-- G</w:t>
      </w:r>
    </w:p>
    <w:p w:rsidR="00E228B5" w:rsidRPr="002624CD" w:rsidRDefault="00E228B5" w:rsidP="00E228B5">
      <w:pPr>
        <w:pStyle w:val="PL"/>
      </w:pPr>
    </w:p>
    <w:p w:rsidR="00E228B5" w:rsidRDefault="00E228B5" w:rsidP="00E228B5">
      <w:pPr>
        <w:pStyle w:val="PL"/>
        <w:tabs>
          <w:tab w:val="clear" w:pos="1536"/>
          <w:tab w:val="left" w:pos="1375"/>
        </w:tabs>
      </w:pPr>
      <w:r w:rsidRPr="002624CD">
        <w:t>GNB-CU-F1AP-ID</w:t>
      </w:r>
      <w:r w:rsidRPr="002624CD">
        <w:tab/>
      </w:r>
      <w:r w:rsidRPr="002624CD">
        <w:tab/>
        <w:t>::= INTEGER (0..4294967295)</w:t>
      </w:r>
    </w:p>
    <w:p w:rsidR="00E228B5" w:rsidRDefault="00E228B5" w:rsidP="00E228B5">
      <w:pPr>
        <w:pStyle w:val="PL"/>
        <w:tabs>
          <w:tab w:val="clear" w:pos="1536"/>
          <w:tab w:val="left" w:pos="1375"/>
        </w:tabs>
      </w:pPr>
    </w:p>
    <w:p w:rsidR="00E228B5" w:rsidRDefault="00E228B5" w:rsidP="00E228B5">
      <w:pPr>
        <w:pStyle w:val="PL"/>
        <w:tabs>
          <w:tab w:val="clear" w:pos="1536"/>
          <w:tab w:val="left" w:pos="1375"/>
        </w:tabs>
      </w:pPr>
      <w:r>
        <w:t>GNB-D</w:t>
      </w:r>
      <w:r w:rsidRPr="001C2407">
        <w:t>U-F1AP-ID</w:t>
      </w:r>
      <w:r w:rsidRPr="001C2407">
        <w:tab/>
      </w:r>
      <w:r w:rsidRPr="001C2407">
        <w:tab/>
        <w:t>::= INTEGER (0..4294967295)</w:t>
      </w:r>
    </w:p>
    <w:p w:rsidR="00E228B5" w:rsidRDefault="00E228B5" w:rsidP="00E228B5">
      <w:pPr>
        <w:pStyle w:val="PL"/>
        <w:tabs>
          <w:tab w:val="clear" w:pos="1536"/>
          <w:tab w:val="left" w:pos="1375"/>
        </w:tabs>
      </w:pPr>
    </w:p>
    <w:p w:rsidR="00E228B5" w:rsidRDefault="00E228B5" w:rsidP="00E228B5">
      <w:pPr>
        <w:pStyle w:val="PL"/>
        <w:tabs>
          <w:tab w:val="clear" w:pos="1536"/>
          <w:tab w:val="left" w:pos="1375"/>
        </w:tabs>
      </w:pPr>
      <w:r>
        <w:t>G</w:t>
      </w:r>
      <w:r w:rsidRPr="001C2407">
        <w:t>NB-DU</w:t>
      </w:r>
      <w:r>
        <w:t>-</w:t>
      </w:r>
      <w:r w:rsidRPr="001C2407">
        <w:t>ID</w:t>
      </w:r>
      <w:r>
        <w:tab/>
      </w:r>
      <w:r>
        <w:tab/>
      </w:r>
      <w:r>
        <w:tab/>
        <w:t xml:space="preserve">::= </w:t>
      </w:r>
      <w:r w:rsidRPr="001C2407">
        <w:t>INTEGER (0..4294967295)</w:t>
      </w:r>
    </w:p>
    <w:p w:rsidR="00E228B5" w:rsidRDefault="00E228B5" w:rsidP="00E228B5">
      <w:pPr>
        <w:pStyle w:val="PL"/>
        <w:tabs>
          <w:tab w:val="clear" w:pos="1536"/>
          <w:tab w:val="left" w:pos="1375"/>
        </w:tabs>
      </w:pPr>
      <w:r w:rsidRPr="001C2407">
        <w:t>-</w:t>
      </w:r>
      <w:r>
        <w:t xml:space="preserve">- range of </w:t>
      </w:r>
      <w:r w:rsidRPr="00E904E6">
        <w:t>gNB-DU-ID</w:t>
      </w:r>
      <w:r>
        <w:t xml:space="preserve"> is FFS</w:t>
      </w:r>
    </w:p>
    <w:p w:rsidR="00E228B5" w:rsidRDefault="00E228B5" w:rsidP="00E228B5">
      <w:pPr>
        <w:pStyle w:val="PL"/>
        <w:tabs>
          <w:tab w:val="clear" w:pos="1536"/>
          <w:tab w:val="left" w:pos="1375"/>
        </w:tabs>
      </w:pPr>
    </w:p>
    <w:p w:rsidR="00E228B5" w:rsidRPr="002624CD" w:rsidRDefault="00E228B5" w:rsidP="00E228B5">
      <w:pPr>
        <w:pStyle w:val="PL"/>
        <w:tabs>
          <w:tab w:val="clear" w:pos="1536"/>
          <w:tab w:val="left" w:pos="1375"/>
        </w:tabs>
      </w:pPr>
      <w:r w:rsidRPr="001C2407">
        <w:t>GTP-TEID</w:t>
      </w:r>
      <w:r w:rsidRPr="001C2407">
        <w:tab/>
      </w:r>
      <w:r w:rsidRPr="001C2407">
        <w:tab/>
      </w:r>
      <w:r w:rsidRPr="001C2407">
        <w:tab/>
      </w:r>
      <w:r w:rsidRPr="001C2407">
        <w:tab/>
        <w:t>::= OCTET STRING (SIZE (4))</w:t>
      </w:r>
    </w:p>
    <w:p w:rsidR="00E228B5" w:rsidRDefault="00E228B5" w:rsidP="00E228B5">
      <w:pPr>
        <w:pStyle w:val="PL"/>
      </w:pPr>
    </w:p>
    <w:p w:rsidR="00E228B5" w:rsidRDefault="00E228B5" w:rsidP="00E228B5">
      <w:pPr>
        <w:pStyle w:val="PL"/>
      </w:pPr>
      <w:r>
        <w:t>GTPTunnelEndpoint ::= SEQUENCE {</w:t>
      </w:r>
    </w:p>
    <w:p w:rsidR="00E228B5" w:rsidRDefault="00E228B5" w:rsidP="00E228B5">
      <w:pPr>
        <w:pStyle w:val="PL"/>
      </w:pPr>
      <w:r>
        <w:tab/>
        <w:t>transportLayerAddress</w:t>
      </w:r>
      <w:r>
        <w:tab/>
      </w:r>
      <w:r>
        <w:tab/>
      </w:r>
      <w:r>
        <w:tab/>
      </w:r>
      <w:r>
        <w:tab/>
        <w:t>TransportLayerAddress,</w:t>
      </w:r>
    </w:p>
    <w:p w:rsidR="00E228B5" w:rsidRDefault="00E228B5" w:rsidP="00E228B5">
      <w:pPr>
        <w:pStyle w:val="PL"/>
      </w:pPr>
      <w:r>
        <w:tab/>
        <w:t>uL-GTP-TEID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GTP-TEID,</w:t>
      </w:r>
    </w:p>
    <w:p w:rsidR="00E228B5" w:rsidRDefault="00E228B5" w:rsidP="00E228B5">
      <w:pPr>
        <w:pStyle w:val="PL"/>
      </w:pPr>
      <w:r w:rsidRPr="00E904E6">
        <w:tab/>
        <w:t>iE-Extensions</w:t>
      </w:r>
      <w:r w:rsidRPr="00E904E6">
        <w:tab/>
      </w:r>
      <w:r w:rsidRPr="00E904E6">
        <w:tab/>
      </w:r>
      <w:r w:rsidRPr="00E904E6">
        <w:tab/>
      </w:r>
      <w:r w:rsidRPr="00E904E6">
        <w:tab/>
      </w:r>
      <w:r w:rsidRPr="00E904E6">
        <w:tab/>
      </w:r>
      <w:r w:rsidRPr="00E904E6">
        <w:tab/>
        <w:t>ProtocolExtensionContainer { { GTPTunnelEndpoint-ExtIEs} }</w:t>
      </w:r>
      <w:r w:rsidRPr="00E904E6">
        <w:tab/>
        <w:t>OPTIONAL,</w:t>
      </w:r>
    </w:p>
    <w:p w:rsidR="00E228B5" w:rsidRDefault="00E228B5" w:rsidP="00E228B5">
      <w:pPr>
        <w:pStyle w:val="PL"/>
      </w:pPr>
      <w:r>
        <w:tab/>
        <w:t>...</w:t>
      </w:r>
    </w:p>
    <w:p w:rsidR="00E228B5" w:rsidRDefault="00E228B5" w:rsidP="00E228B5">
      <w:pPr>
        <w:pStyle w:val="PL"/>
      </w:pPr>
      <w:r>
        <w:t>}</w:t>
      </w:r>
    </w:p>
    <w:p w:rsidR="00E228B5" w:rsidRDefault="00E228B5" w:rsidP="00E228B5">
      <w:pPr>
        <w:pStyle w:val="PL"/>
      </w:pPr>
    </w:p>
    <w:p w:rsidR="00E228B5" w:rsidRDefault="00E228B5" w:rsidP="00E228B5">
      <w:pPr>
        <w:pStyle w:val="PL"/>
      </w:pPr>
    </w:p>
    <w:p w:rsidR="00E228B5" w:rsidRDefault="00E228B5" w:rsidP="00E228B5">
      <w:pPr>
        <w:pStyle w:val="PL"/>
      </w:pPr>
      <w:r w:rsidRPr="00E904E6">
        <w:t>GTPTunnelEndpoint-ExtIEs</w:t>
      </w:r>
      <w:r>
        <w:t xml:space="preserve"> F1AP-PROTOCOL-EXTENSION ::= {</w:t>
      </w:r>
    </w:p>
    <w:p w:rsidR="00E228B5" w:rsidRDefault="00E228B5" w:rsidP="00E228B5">
      <w:pPr>
        <w:pStyle w:val="PL"/>
      </w:pPr>
      <w:r>
        <w:tab/>
        <w:t>...</w:t>
      </w:r>
    </w:p>
    <w:p w:rsidR="00E228B5" w:rsidRDefault="00E228B5" w:rsidP="00E228B5">
      <w:pPr>
        <w:pStyle w:val="PL"/>
      </w:pPr>
      <w:r>
        <w:t>}</w:t>
      </w:r>
    </w:p>
    <w:p w:rsidR="00E228B5" w:rsidRPr="002624CD" w:rsidRDefault="00E228B5" w:rsidP="00E228B5">
      <w:pPr>
        <w:pStyle w:val="PL"/>
      </w:pPr>
    </w:p>
    <w:p w:rsidR="00E228B5" w:rsidRPr="002624CD" w:rsidRDefault="00E228B5" w:rsidP="00E228B5">
      <w:pPr>
        <w:pStyle w:val="PL"/>
        <w:outlineLvl w:val="8"/>
        <w:rPr>
          <w:snapToGrid w:val="0"/>
        </w:rPr>
      </w:pPr>
      <w:r w:rsidRPr="002624CD">
        <w:rPr>
          <w:snapToGrid w:val="0"/>
        </w:rPr>
        <w:t>-- H</w:t>
      </w:r>
    </w:p>
    <w:p w:rsidR="00E228B5" w:rsidRPr="002624CD" w:rsidRDefault="00E228B5" w:rsidP="00E228B5">
      <w:pPr>
        <w:pStyle w:val="PL"/>
      </w:pPr>
    </w:p>
    <w:p w:rsidR="00E228B5" w:rsidRPr="002624CD" w:rsidRDefault="00E228B5" w:rsidP="00E228B5">
      <w:pPr>
        <w:pStyle w:val="PL"/>
        <w:outlineLvl w:val="8"/>
        <w:rPr>
          <w:snapToGrid w:val="0"/>
        </w:rPr>
      </w:pPr>
      <w:r w:rsidRPr="002624CD">
        <w:rPr>
          <w:snapToGrid w:val="0"/>
        </w:rPr>
        <w:t>-- I</w:t>
      </w:r>
    </w:p>
    <w:p w:rsidR="00E228B5" w:rsidRPr="002624CD" w:rsidRDefault="00E228B5" w:rsidP="00E228B5">
      <w:pPr>
        <w:pStyle w:val="PL"/>
      </w:pPr>
    </w:p>
    <w:p w:rsidR="00E228B5" w:rsidRPr="002624CD" w:rsidRDefault="00E228B5" w:rsidP="00E228B5">
      <w:pPr>
        <w:pStyle w:val="PL"/>
        <w:outlineLvl w:val="8"/>
        <w:rPr>
          <w:snapToGrid w:val="0"/>
        </w:rPr>
      </w:pPr>
      <w:r w:rsidRPr="002624CD">
        <w:rPr>
          <w:snapToGrid w:val="0"/>
        </w:rPr>
        <w:t>-- J</w:t>
      </w:r>
    </w:p>
    <w:p w:rsidR="00E228B5" w:rsidRPr="002624CD" w:rsidRDefault="00E228B5" w:rsidP="00E228B5">
      <w:pPr>
        <w:pStyle w:val="PL"/>
      </w:pPr>
    </w:p>
    <w:p w:rsidR="00E228B5" w:rsidRPr="002624CD" w:rsidRDefault="00E228B5" w:rsidP="00E228B5">
      <w:pPr>
        <w:pStyle w:val="PL"/>
        <w:outlineLvl w:val="8"/>
        <w:rPr>
          <w:snapToGrid w:val="0"/>
        </w:rPr>
      </w:pPr>
      <w:r w:rsidRPr="002624CD">
        <w:rPr>
          <w:snapToGrid w:val="0"/>
        </w:rPr>
        <w:t>-- K</w:t>
      </w:r>
    </w:p>
    <w:p w:rsidR="00E228B5" w:rsidRPr="002624CD" w:rsidRDefault="00E228B5" w:rsidP="00E228B5">
      <w:pPr>
        <w:pStyle w:val="PL"/>
      </w:pPr>
    </w:p>
    <w:p w:rsidR="00E228B5" w:rsidRPr="002624CD" w:rsidRDefault="00E228B5" w:rsidP="00E228B5">
      <w:pPr>
        <w:pStyle w:val="PL"/>
        <w:outlineLvl w:val="8"/>
        <w:rPr>
          <w:snapToGrid w:val="0"/>
        </w:rPr>
      </w:pPr>
      <w:r w:rsidRPr="002624CD">
        <w:rPr>
          <w:snapToGrid w:val="0"/>
        </w:rPr>
        <w:t>-- L</w:t>
      </w:r>
    </w:p>
    <w:p w:rsidR="00E228B5" w:rsidRPr="002624CD" w:rsidRDefault="00E228B5" w:rsidP="00E228B5">
      <w:pPr>
        <w:pStyle w:val="PL"/>
      </w:pPr>
    </w:p>
    <w:p w:rsidR="00E228B5" w:rsidRPr="002624CD" w:rsidRDefault="00E228B5" w:rsidP="00E228B5">
      <w:pPr>
        <w:pStyle w:val="PL"/>
        <w:outlineLvl w:val="8"/>
        <w:rPr>
          <w:snapToGrid w:val="0"/>
        </w:rPr>
      </w:pPr>
      <w:r w:rsidRPr="002624CD">
        <w:rPr>
          <w:snapToGrid w:val="0"/>
        </w:rPr>
        <w:t>-- M</w:t>
      </w:r>
    </w:p>
    <w:p w:rsidR="00E228B5" w:rsidRPr="002624CD" w:rsidRDefault="00E228B5" w:rsidP="00E228B5">
      <w:pPr>
        <w:pStyle w:val="PL"/>
      </w:pPr>
    </w:p>
    <w:p w:rsidR="00E228B5" w:rsidRPr="002624CD" w:rsidRDefault="00E228B5" w:rsidP="00E228B5">
      <w:pPr>
        <w:pStyle w:val="PL"/>
        <w:outlineLvl w:val="8"/>
        <w:rPr>
          <w:snapToGrid w:val="0"/>
        </w:rPr>
      </w:pPr>
      <w:r w:rsidRPr="002624CD">
        <w:rPr>
          <w:snapToGrid w:val="0"/>
        </w:rPr>
        <w:t>-- N</w:t>
      </w:r>
    </w:p>
    <w:p w:rsidR="00E228B5" w:rsidRPr="002624CD" w:rsidRDefault="00E228B5" w:rsidP="00E228B5">
      <w:pPr>
        <w:pStyle w:val="PL"/>
      </w:pPr>
    </w:p>
    <w:p w:rsidR="00E228B5" w:rsidRPr="002624CD" w:rsidRDefault="00E228B5" w:rsidP="00E228B5">
      <w:pPr>
        <w:pStyle w:val="PL"/>
        <w:outlineLvl w:val="8"/>
        <w:rPr>
          <w:snapToGrid w:val="0"/>
        </w:rPr>
      </w:pPr>
      <w:r w:rsidRPr="002624CD">
        <w:rPr>
          <w:snapToGrid w:val="0"/>
        </w:rPr>
        <w:t>-- O</w:t>
      </w:r>
    </w:p>
    <w:p w:rsidR="00E228B5" w:rsidRPr="002624CD" w:rsidRDefault="00E228B5" w:rsidP="00E228B5">
      <w:pPr>
        <w:pStyle w:val="PL"/>
      </w:pPr>
    </w:p>
    <w:p w:rsidR="00E228B5" w:rsidRPr="002624CD" w:rsidRDefault="00E228B5" w:rsidP="00E228B5">
      <w:pPr>
        <w:pStyle w:val="PL"/>
        <w:outlineLvl w:val="8"/>
        <w:rPr>
          <w:snapToGrid w:val="0"/>
        </w:rPr>
      </w:pPr>
      <w:r w:rsidRPr="002624CD">
        <w:rPr>
          <w:snapToGrid w:val="0"/>
        </w:rPr>
        <w:t>-- P</w:t>
      </w:r>
    </w:p>
    <w:p w:rsidR="00E228B5" w:rsidRPr="002624CD" w:rsidRDefault="00E228B5" w:rsidP="00E228B5">
      <w:pPr>
        <w:pStyle w:val="PL"/>
      </w:pPr>
    </w:p>
    <w:p w:rsidR="00E228B5" w:rsidRPr="002624CD" w:rsidRDefault="00E228B5" w:rsidP="00E228B5">
      <w:pPr>
        <w:pStyle w:val="PL"/>
        <w:outlineLvl w:val="8"/>
        <w:rPr>
          <w:snapToGrid w:val="0"/>
        </w:rPr>
      </w:pPr>
      <w:r w:rsidRPr="002624CD">
        <w:rPr>
          <w:snapToGrid w:val="0"/>
        </w:rPr>
        <w:t>-- Q</w:t>
      </w:r>
    </w:p>
    <w:p w:rsidR="00E228B5" w:rsidRPr="002624CD" w:rsidRDefault="00E228B5" w:rsidP="00E228B5">
      <w:pPr>
        <w:pStyle w:val="PL"/>
      </w:pPr>
    </w:p>
    <w:p w:rsidR="00E228B5" w:rsidRDefault="00E228B5" w:rsidP="00E228B5">
      <w:pPr>
        <w:pStyle w:val="PL"/>
        <w:outlineLvl w:val="8"/>
        <w:rPr>
          <w:snapToGrid w:val="0"/>
        </w:rPr>
      </w:pPr>
      <w:r w:rsidRPr="002624CD">
        <w:rPr>
          <w:snapToGrid w:val="0"/>
        </w:rPr>
        <w:t>-- R</w:t>
      </w:r>
    </w:p>
    <w:p w:rsidR="00E228B5" w:rsidRDefault="00E228B5" w:rsidP="00E228B5">
      <w:pPr>
        <w:pStyle w:val="PL"/>
        <w:outlineLvl w:val="8"/>
        <w:rPr>
          <w:snapToGrid w:val="0"/>
        </w:rPr>
      </w:pPr>
    </w:p>
    <w:p w:rsidR="00E228B5" w:rsidRPr="002624CD" w:rsidRDefault="00E228B5" w:rsidP="00E228B5">
      <w:pPr>
        <w:pStyle w:val="PL"/>
        <w:outlineLvl w:val="8"/>
        <w:rPr>
          <w:snapToGrid w:val="0"/>
        </w:rPr>
      </w:pPr>
      <w:r w:rsidRPr="00E752ED">
        <w:rPr>
          <w:snapToGrid w:val="0"/>
        </w:rPr>
        <w:t>RRCContainer</w:t>
      </w:r>
      <w:r>
        <w:rPr>
          <w:snapToGrid w:val="0"/>
        </w:rPr>
        <w:t xml:space="preserve"> ::= OCTET STRING</w:t>
      </w:r>
    </w:p>
    <w:p w:rsidR="00E228B5" w:rsidRPr="002624CD" w:rsidRDefault="00E228B5" w:rsidP="00E228B5">
      <w:pPr>
        <w:pStyle w:val="PL"/>
      </w:pPr>
    </w:p>
    <w:p w:rsidR="00E228B5" w:rsidRDefault="00E228B5" w:rsidP="00E228B5">
      <w:pPr>
        <w:pStyle w:val="PL"/>
        <w:outlineLvl w:val="8"/>
        <w:rPr>
          <w:snapToGrid w:val="0"/>
        </w:rPr>
      </w:pPr>
      <w:r w:rsidRPr="002624CD">
        <w:rPr>
          <w:snapToGrid w:val="0"/>
        </w:rPr>
        <w:t>-- S</w:t>
      </w:r>
    </w:p>
    <w:p w:rsidR="00E228B5" w:rsidRDefault="00E228B5" w:rsidP="00E228B5">
      <w:pPr>
        <w:pStyle w:val="PL"/>
        <w:outlineLvl w:val="8"/>
        <w:rPr>
          <w:snapToGrid w:val="0"/>
        </w:rPr>
      </w:pPr>
    </w:p>
    <w:p w:rsidR="00E228B5" w:rsidRPr="002624CD" w:rsidRDefault="00E228B5" w:rsidP="00E228B5">
      <w:pPr>
        <w:pStyle w:val="PL"/>
        <w:outlineLvl w:val="8"/>
      </w:pPr>
      <w:r>
        <w:rPr>
          <w:snapToGrid w:val="0"/>
        </w:rPr>
        <w:lastRenderedPageBreak/>
        <w:t>SRBID ::= INTEGER (0..3, ...)</w:t>
      </w:r>
    </w:p>
    <w:p w:rsidR="00E228B5" w:rsidRPr="002624CD" w:rsidRDefault="00E228B5" w:rsidP="00E228B5">
      <w:pPr>
        <w:pStyle w:val="PL"/>
        <w:outlineLvl w:val="8"/>
        <w:rPr>
          <w:snapToGrid w:val="0"/>
        </w:rPr>
      </w:pPr>
      <w:r w:rsidRPr="002624CD">
        <w:rPr>
          <w:snapToGrid w:val="0"/>
        </w:rPr>
        <w:t>-- T</w:t>
      </w:r>
    </w:p>
    <w:p w:rsidR="00E228B5" w:rsidRPr="002624CD" w:rsidRDefault="00E228B5" w:rsidP="00E228B5">
      <w:pPr>
        <w:pStyle w:val="PL"/>
      </w:pPr>
    </w:p>
    <w:p w:rsidR="00E228B5" w:rsidRPr="002624CD" w:rsidRDefault="00E228B5" w:rsidP="00E228B5">
      <w:pPr>
        <w:pStyle w:val="PL"/>
      </w:pPr>
      <w:r w:rsidRPr="002624CD">
        <w:t>TimeToWait ::= ENUMERATED {v1s, v2s, v5s, v10s, v20s, v60s, ...}</w:t>
      </w:r>
    </w:p>
    <w:p w:rsidR="00E228B5" w:rsidRDefault="00E228B5" w:rsidP="00E228B5">
      <w:pPr>
        <w:pStyle w:val="PL"/>
      </w:pPr>
    </w:p>
    <w:p w:rsidR="00E228B5" w:rsidRDefault="00E228B5" w:rsidP="00E228B5">
      <w:pPr>
        <w:pStyle w:val="PL"/>
      </w:pPr>
      <w:r w:rsidRPr="00E904E6">
        <w:t>TransportLayerAddress</w:t>
      </w:r>
      <w:r w:rsidRPr="00E904E6">
        <w:tab/>
      </w:r>
      <w:r w:rsidRPr="00E904E6">
        <w:tab/>
        <w:t>::= BIT STRING (SIZE(1..160, ...))</w:t>
      </w:r>
    </w:p>
    <w:p w:rsidR="00E228B5" w:rsidRPr="002624CD" w:rsidRDefault="00E228B5" w:rsidP="00E228B5">
      <w:pPr>
        <w:pStyle w:val="PL"/>
      </w:pPr>
    </w:p>
    <w:p w:rsidR="00E228B5" w:rsidRPr="002624CD" w:rsidRDefault="00E228B5" w:rsidP="00E228B5">
      <w:pPr>
        <w:pStyle w:val="PL"/>
      </w:pPr>
      <w:r w:rsidRPr="002624CD">
        <w:t>TypeOfError ::= ENUMERATED {</w:t>
      </w:r>
    </w:p>
    <w:p w:rsidR="00E228B5" w:rsidRPr="002624CD" w:rsidRDefault="00E228B5" w:rsidP="00E228B5">
      <w:pPr>
        <w:pStyle w:val="PL"/>
      </w:pPr>
      <w:r w:rsidRPr="002624CD">
        <w:tab/>
        <w:t>not-understood,</w:t>
      </w:r>
    </w:p>
    <w:p w:rsidR="00E228B5" w:rsidRPr="002624CD" w:rsidRDefault="00E228B5" w:rsidP="00E228B5">
      <w:pPr>
        <w:pStyle w:val="PL"/>
      </w:pPr>
      <w:r w:rsidRPr="002624CD">
        <w:tab/>
        <w:t>missing,</w:t>
      </w:r>
    </w:p>
    <w:p w:rsidR="00E228B5" w:rsidRPr="002624CD" w:rsidRDefault="00E228B5" w:rsidP="00E228B5">
      <w:pPr>
        <w:pStyle w:val="PL"/>
      </w:pPr>
      <w:r w:rsidRPr="002624CD">
        <w:tab/>
        <w:t>...</w:t>
      </w:r>
    </w:p>
    <w:p w:rsidR="00E228B5" w:rsidRPr="002624CD" w:rsidRDefault="00E228B5" w:rsidP="00E228B5">
      <w:pPr>
        <w:pStyle w:val="PL"/>
      </w:pPr>
      <w:r w:rsidRPr="002624CD">
        <w:t>}</w:t>
      </w:r>
    </w:p>
    <w:p w:rsidR="00E228B5" w:rsidRPr="002624CD" w:rsidRDefault="00E228B5" w:rsidP="00E228B5">
      <w:pPr>
        <w:pStyle w:val="PL"/>
      </w:pPr>
    </w:p>
    <w:p w:rsidR="00E228B5" w:rsidRPr="002624CD" w:rsidRDefault="00E228B5" w:rsidP="00E228B5">
      <w:pPr>
        <w:pStyle w:val="PL"/>
        <w:outlineLvl w:val="8"/>
        <w:rPr>
          <w:snapToGrid w:val="0"/>
        </w:rPr>
      </w:pPr>
      <w:r w:rsidRPr="002624CD">
        <w:rPr>
          <w:snapToGrid w:val="0"/>
        </w:rPr>
        <w:t>-- U</w:t>
      </w:r>
    </w:p>
    <w:p w:rsidR="00E228B5" w:rsidRPr="002624CD" w:rsidRDefault="00E228B5" w:rsidP="00E228B5">
      <w:pPr>
        <w:pStyle w:val="PL"/>
        <w:rPr>
          <w:snapToGrid w:val="0"/>
        </w:rPr>
      </w:pPr>
    </w:p>
    <w:p w:rsidR="00E228B5" w:rsidRPr="002624CD" w:rsidRDefault="00E228B5" w:rsidP="00E228B5">
      <w:pPr>
        <w:pStyle w:val="PL"/>
      </w:pPr>
      <w:r w:rsidRPr="002624CD">
        <w:t>UE-associatedLogicalF1-ConnectionItem ::= SEQUENCE {</w:t>
      </w:r>
    </w:p>
    <w:p w:rsidR="00E228B5" w:rsidRDefault="00E228B5" w:rsidP="00E228B5">
      <w:pPr>
        <w:pStyle w:val="PL"/>
      </w:pPr>
      <w:r w:rsidRPr="002624CD">
        <w:tab/>
        <w:t>gNB-CU-F1AP-ID</w:t>
      </w:r>
      <w:r w:rsidRPr="002624CD">
        <w:tab/>
      </w:r>
      <w:r w:rsidRPr="002624CD">
        <w:tab/>
        <w:t>GNB-CU-F1AP-ID</w:t>
      </w:r>
      <w:r w:rsidRPr="002624CD">
        <w:tab/>
        <w:t xml:space="preserve"> OPTIONAL,</w:t>
      </w:r>
    </w:p>
    <w:p w:rsidR="00E228B5" w:rsidRPr="002624CD" w:rsidRDefault="00E228B5" w:rsidP="00E228B5">
      <w:pPr>
        <w:pStyle w:val="PL"/>
      </w:pPr>
      <w:r w:rsidRPr="00985B34">
        <w:tab/>
        <w:t>gNB-</w:t>
      </w:r>
      <w:r>
        <w:t>D</w:t>
      </w:r>
      <w:r w:rsidRPr="00985B34">
        <w:t>U-F1AP-ID</w:t>
      </w:r>
      <w:r w:rsidRPr="00985B34">
        <w:tab/>
      </w:r>
      <w:r w:rsidRPr="00985B34">
        <w:tab/>
        <w:t>GNB-</w:t>
      </w:r>
      <w:r>
        <w:t>D</w:t>
      </w:r>
      <w:r w:rsidRPr="00985B34">
        <w:t>U-F1AP-ID</w:t>
      </w:r>
      <w:r w:rsidRPr="00985B34">
        <w:tab/>
        <w:t xml:space="preserve"> OPTIONAL,</w:t>
      </w:r>
    </w:p>
    <w:p w:rsidR="00E228B5" w:rsidRPr="002624CD" w:rsidRDefault="00E228B5" w:rsidP="00E228B5">
      <w:pPr>
        <w:pStyle w:val="PL"/>
      </w:pPr>
      <w:r w:rsidRPr="002624CD">
        <w:tab/>
        <w:t>iE-Extensions</w:t>
      </w:r>
      <w:r w:rsidRPr="002624CD">
        <w:tab/>
      </w:r>
      <w:r w:rsidRPr="002624CD">
        <w:tab/>
        <w:t>ProtocolExtensionContainer { { UE-associatedLogicalF1-ConnectionItemExtIEs} } OPTIONAL,</w:t>
      </w:r>
    </w:p>
    <w:p w:rsidR="00E228B5" w:rsidRPr="002624CD" w:rsidRDefault="00E228B5" w:rsidP="00E228B5">
      <w:pPr>
        <w:pStyle w:val="PL"/>
      </w:pPr>
      <w:r w:rsidRPr="002624CD">
        <w:tab/>
        <w:t>...</w:t>
      </w:r>
    </w:p>
    <w:p w:rsidR="00E228B5" w:rsidRPr="002624CD" w:rsidRDefault="00E228B5" w:rsidP="00E228B5">
      <w:pPr>
        <w:pStyle w:val="PL"/>
      </w:pPr>
      <w:r w:rsidRPr="002624CD">
        <w:t>}</w:t>
      </w:r>
    </w:p>
    <w:p w:rsidR="00E228B5" w:rsidRPr="002624CD" w:rsidRDefault="00E228B5" w:rsidP="00E228B5">
      <w:pPr>
        <w:pStyle w:val="PL"/>
      </w:pPr>
    </w:p>
    <w:p w:rsidR="00E228B5" w:rsidRPr="002624CD" w:rsidRDefault="00E228B5" w:rsidP="00E228B5">
      <w:pPr>
        <w:pStyle w:val="PL"/>
      </w:pPr>
    </w:p>
    <w:p w:rsidR="00E228B5" w:rsidRPr="002624CD" w:rsidRDefault="00E228B5" w:rsidP="00E228B5">
      <w:pPr>
        <w:pStyle w:val="PL"/>
      </w:pPr>
      <w:r w:rsidRPr="002624CD">
        <w:t>UE-associatedLogicalF1-ConnectionItemExtIEs F1AP-PROTOCOL-EXTENSION ::= {</w:t>
      </w:r>
    </w:p>
    <w:p w:rsidR="00E228B5" w:rsidRPr="002624CD" w:rsidRDefault="00E228B5" w:rsidP="00E228B5">
      <w:pPr>
        <w:pStyle w:val="PL"/>
      </w:pPr>
      <w:r w:rsidRPr="002624CD">
        <w:tab/>
        <w:t>...</w:t>
      </w:r>
    </w:p>
    <w:p w:rsidR="00E228B5" w:rsidRPr="002624CD" w:rsidRDefault="00E228B5" w:rsidP="00E228B5">
      <w:pPr>
        <w:pStyle w:val="PL"/>
      </w:pPr>
      <w:r w:rsidRPr="002624CD">
        <w:t>}</w:t>
      </w:r>
    </w:p>
    <w:p w:rsidR="00E228B5" w:rsidRPr="002624CD" w:rsidRDefault="00E228B5" w:rsidP="00E228B5">
      <w:pPr>
        <w:pStyle w:val="PL"/>
        <w:outlineLvl w:val="8"/>
        <w:rPr>
          <w:snapToGrid w:val="0"/>
        </w:rPr>
      </w:pPr>
      <w:r w:rsidRPr="002624CD">
        <w:rPr>
          <w:snapToGrid w:val="0"/>
        </w:rPr>
        <w:t>-- V</w:t>
      </w:r>
    </w:p>
    <w:p w:rsidR="00E228B5" w:rsidRPr="002624CD" w:rsidRDefault="00E228B5" w:rsidP="00E228B5">
      <w:pPr>
        <w:pStyle w:val="PL"/>
      </w:pPr>
    </w:p>
    <w:p w:rsidR="00E228B5" w:rsidRPr="002624CD" w:rsidRDefault="00E228B5" w:rsidP="00E228B5">
      <w:pPr>
        <w:pStyle w:val="PL"/>
        <w:outlineLvl w:val="8"/>
        <w:rPr>
          <w:snapToGrid w:val="0"/>
        </w:rPr>
      </w:pPr>
      <w:r w:rsidRPr="002624CD">
        <w:rPr>
          <w:snapToGrid w:val="0"/>
        </w:rPr>
        <w:t>-- W</w:t>
      </w:r>
    </w:p>
    <w:p w:rsidR="00E228B5" w:rsidRPr="002624CD" w:rsidRDefault="00E228B5" w:rsidP="00E228B5">
      <w:pPr>
        <w:pStyle w:val="PL"/>
      </w:pPr>
    </w:p>
    <w:p w:rsidR="00E228B5" w:rsidRPr="002624CD" w:rsidRDefault="00E228B5" w:rsidP="00E228B5">
      <w:pPr>
        <w:pStyle w:val="PL"/>
        <w:outlineLvl w:val="8"/>
        <w:rPr>
          <w:snapToGrid w:val="0"/>
        </w:rPr>
      </w:pPr>
      <w:r w:rsidRPr="002624CD">
        <w:rPr>
          <w:snapToGrid w:val="0"/>
        </w:rPr>
        <w:t>-- X</w:t>
      </w:r>
    </w:p>
    <w:p w:rsidR="00E228B5" w:rsidRPr="002624CD" w:rsidRDefault="00E228B5" w:rsidP="00E228B5">
      <w:pPr>
        <w:pStyle w:val="PL"/>
      </w:pPr>
    </w:p>
    <w:p w:rsidR="00E228B5" w:rsidRPr="002624CD" w:rsidRDefault="00E228B5" w:rsidP="00E228B5">
      <w:pPr>
        <w:pStyle w:val="PL"/>
        <w:outlineLvl w:val="8"/>
        <w:rPr>
          <w:snapToGrid w:val="0"/>
        </w:rPr>
      </w:pPr>
      <w:r w:rsidRPr="002624CD">
        <w:rPr>
          <w:snapToGrid w:val="0"/>
        </w:rPr>
        <w:t>-- Y</w:t>
      </w:r>
    </w:p>
    <w:p w:rsidR="00E228B5" w:rsidRPr="002624CD" w:rsidRDefault="00E228B5" w:rsidP="00E228B5">
      <w:pPr>
        <w:pStyle w:val="PL"/>
      </w:pPr>
    </w:p>
    <w:p w:rsidR="00E228B5" w:rsidRPr="002624CD" w:rsidRDefault="00E228B5" w:rsidP="00E228B5">
      <w:pPr>
        <w:pStyle w:val="PL"/>
        <w:outlineLvl w:val="8"/>
        <w:rPr>
          <w:snapToGrid w:val="0"/>
        </w:rPr>
      </w:pPr>
      <w:r w:rsidRPr="002624CD">
        <w:rPr>
          <w:snapToGrid w:val="0"/>
        </w:rPr>
        <w:t>-- Z</w:t>
      </w:r>
    </w:p>
    <w:p w:rsidR="00E228B5" w:rsidRPr="002624CD" w:rsidRDefault="00E228B5" w:rsidP="00E228B5">
      <w:pPr>
        <w:pStyle w:val="PL"/>
        <w:rPr>
          <w:snapToGrid w:val="0"/>
        </w:rPr>
      </w:pPr>
    </w:p>
    <w:p w:rsidR="00E228B5" w:rsidRPr="00BE5D48" w:rsidRDefault="00E228B5" w:rsidP="00E228B5">
      <w:pPr>
        <w:pStyle w:val="PL"/>
      </w:pPr>
      <w:r w:rsidRPr="002624CD">
        <w:rPr>
          <w:rFonts w:hint="eastAsia"/>
        </w:rPr>
        <w:t>END</w:t>
      </w:r>
    </w:p>
    <w:p w:rsidR="00E228B5" w:rsidRDefault="00E228B5" w:rsidP="00E228B5">
      <w:pPr>
        <w:pStyle w:val="3"/>
      </w:pPr>
      <w:bookmarkStart w:id="1447" w:name="_Toc496272579"/>
      <w:r w:rsidRPr="00617F28">
        <w:t>9.4.6</w:t>
      </w:r>
      <w:r w:rsidRPr="00617F28">
        <w:tab/>
        <w:t>Common Definitions</w:t>
      </w:r>
      <w:bookmarkEnd w:id="1447"/>
    </w:p>
    <w:p w:rsidR="00E228B5" w:rsidRPr="002624CD" w:rsidRDefault="00E228B5" w:rsidP="00E228B5">
      <w:pPr>
        <w:pStyle w:val="PL"/>
        <w:rPr>
          <w:snapToGrid w:val="0"/>
        </w:rPr>
      </w:pPr>
      <w:r w:rsidRPr="002624CD">
        <w:rPr>
          <w:snapToGrid w:val="0"/>
        </w:rPr>
        <w:t>-- **************************************************************</w:t>
      </w:r>
    </w:p>
    <w:p w:rsidR="00E228B5" w:rsidRPr="002624CD" w:rsidRDefault="00E228B5" w:rsidP="00E228B5">
      <w:pPr>
        <w:pStyle w:val="PL"/>
        <w:rPr>
          <w:snapToGrid w:val="0"/>
        </w:rPr>
      </w:pPr>
      <w:r w:rsidRPr="002624CD">
        <w:rPr>
          <w:snapToGrid w:val="0"/>
        </w:rPr>
        <w:t>--</w:t>
      </w:r>
    </w:p>
    <w:p w:rsidR="00E228B5" w:rsidRPr="002624CD" w:rsidRDefault="00E228B5" w:rsidP="00E228B5">
      <w:pPr>
        <w:pStyle w:val="PL"/>
        <w:rPr>
          <w:snapToGrid w:val="0"/>
        </w:rPr>
      </w:pPr>
      <w:r w:rsidRPr="002624CD">
        <w:rPr>
          <w:snapToGrid w:val="0"/>
        </w:rPr>
        <w:t>-- Common definitions</w:t>
      </w:r>
    </w:p>
    <w:p w:rsidR="00E228B5" w:rsidRPr="002624CD" w:rsidRDefault="00E228B5" w:rsidP="00E228B5">
      <w:pPr>
        <w:pStyle w:val="PL"/>
        <w:rPr>
          <w:snapToGrid w:val="0"/>
        </w:rPr>
      </w:pPr>
      <w:r w:rsidRPr="002624CD">
        <w:rPr>
          <w:snapToGrid w:val="0"/>
        </w:rPr>
        <w:t>--</w:t>
      </w:r>
    </w:p>
    <w:p w:rsidR="00E228B5" w:rsidRPr="002624CD" w:rsidRDefault="00E228B5" w:rsidP="00E228B5">
      <w:pPr>
        <w:pStyle w:val="PL"/>
        <w:rPr>
          <w:snapToGrid w:val="0"/>
        </w:rPr>
      </w:pPr>
      <w:r w:rsidRPr="002624CD">
        <w:rPr>
          <w:snapToGrid w:val="0"/>
        </w:rPr>
        <w:t>-- **************************************************************</w:t>
      </w:r>
    </w:p>
    <w:p w:rsidR="00E228B5" w:rsidRPr="002624CD" w:rsidRDefault="00E228B5" w:rsidP="00E228B5">
      <w:pPr>
        <w:pStyle w:val="PL"/>
        <w:rPr>
          <w:snapToGrid w:val="0"/>
        </w:rPr>
      </w:pPr>
    </w:p>
    <w:p w:rsidR="00E228B5" w:rsidRPr="002624CD" w:rsidRDefault="00E228B5" w:rsidP="00E228B5">
      <w:pPr>
        <w:pStyle w:val="PL"/>
        <w:rPr>
          <w:snapToGrid w:val="0"/>
        </w:rPr>
      </w:pPr>
      <w:r w:rsidRPr="002624CD">
        <w:rPr>
          <w:snapToGrid w:val="0"/>
        </w:rPr>
        <w:t>F1AP-CommonDataTypes {</w:t>
      </w:r>
    </w:p>
    <w:p w:rsidR="00E228B5" w:rsidRPr="002624CD" w:rsidRDefault="00E228B5" w:rsidP="00E228B5">
      <w:pPr>
        <w:pStyle w:val="PL"/>
        <w:rPr>
          <w:snapToGrid w:val="0"/>
        </w:rPr>
      </w:pPr>
      <w:r w:rsidRPr="002624CD">
        <w:rPr>
          <w:snapToGrid w:val="0"/>
        </w:rPr>
        <w:t xml:space="preserve">itu-t (0) identified-organization (4) etsi (0) mobileDomain (0) </w:t>
      </w:r>
    </w:p>
    <w:p w:rsidR="00E228B5" w:rsidRPr="002624CD" w:rsidRDefault="00E228B5" w:rsidP="00E228B5">
      <w:pPr>
        <w:pStyle w:val="PL"/>
        <w:rPr>
          <w:snapToGrid w:val="0"/>
        </w:rPr>
      </w:pPr>
      <w:r>
        <w:rPr>
          <w:snapToGrid w:val="0"/>
        </w:rPr>
        <w:t>ngran-access (22)</w:t>
      </w:r>
      <w:r w:rsidRPr="002624CD">
        <w:rPr>
          <w:snapToGrid w:val="0"/>
        </w:rPr>
        <w:t xml:space="preserve"> modules (3) </w:t>
      </w:r>
      <w:r>
        <w:rPr>
          <w:snapToGrid w:val="0"/>
        </w:rPr>
        <w:t>f1ap (3)</w:t>
      </w:r>
      <w:r w:rsidRPr="002624CD">
        <w:rPr>
          <w:snapToGrid w:val="0"/>
        </w:rPr>
        <w:t xml:space="preserve"> version1 (1) f1ap-CommonDataTypes (3) }</w:t>
      </w:r>
    </w:p>
    <w:p w:rsidR="00E228B5" w:rsidRPr="002624CD" w:rsidRDefault="00E228B5" w:rsidP="00E228B5">
      <w:pPr>
        <w:pStyle w:val="PL"/>
        <w:rPr>
          <w:snapToGrid w:val="0"/>
        </w:rPr>
      </w:pPr>
    </w:p>
    <w:p w:rsidR="00E228B5" w:rsidRPr="002624CD" w:rsidRDefault="00E228B5" w:rsidP="00E228B5">
      <w:pPr>
        <w:pStyle w:val="PL"/>
        <w:rPr>
          <w:snapToGrid w:val="0"/>
        </w:rPr>
      </w:pPr>
      <w:r w:rsidRPr="002624CD">
        <w:rPr>
          <w:snapToGrid w:val="0"/>
        </w:rPr>
        <w:t xml:space="preserve">DEFINITIONS AUTOMATIC TAGS ::= </w:t>
      </w:r>
    </w:p>
    <w:p w:rsidR="00E228B5" w:rsidRPr="002624CD" w:rsidRDefault="00E228B5" w:rsidP="00E228B5">
      <w:pPr>
        <w:pStyle w:val="PL"/>
        <w:rPr>
          <w:snapToGrid w:val="0"/>
        </w:rPr>
      </w:pPr>
    </w:p>
    <w:p w:rsidR="00E228B5" w:rsidRPr="002624CD" w:rsidRDefault="00E228B5" w:rsidP="00E228B5">
      <w:pPr>
        <w:pStyle w:val="PL"/>
        <w:rPr>
          <w:snapToGrid w:val="0"/>
        </w:rPr>
      </w:pPr>
      <w:r w:rsidRPr="002624CD">
        <w:rPr>
          <w:snapToGrid w:val="0"/>
        </w:rPr>
        <w:lastRenderedPageBreak/>
        <w:t>BEGIN</w:t>
      </w:r>
    </w:p>
    <w:p w:rsidR="00E228B5" w:rsidRPr="002624CD" w:rsidRDefault="00E228B5" w:rsidP="00E228B5">
      <w:pPr>
        <w:pStyle w:val="PL"/>
        <w:rPr>
          <w:snapToGrid w:val="0"/>
        </w:rPr>
      </w:pPr>
    </w:p>
    <w:p w:rsidR="00E228B5" w:rsidRPr="002624CD" w:rsidRDefault="00E228B5" w:rsidP="00E228B5">
      <w:pPr>
        <w:pStyle w:val="PL"/>
        <w:rPr>
          <w:snapToGrid w:val="0"/>
        </w:rPr>
      </w:pPr>
      <w:r w:rsidRPr="002624CD">
        <w:rPr>
          <w:snapToGrid w:val="0"/>
        </w:rPr>
        <w:t>Criticality</w:t>
      </w:r>
      <w:r w:rsidRPr="002624CD">
        <w:rPr>
          <w:snapToGrid w:val="0"/>
        </w:rPr>
        <w:tab/>
      </w:r>
      <w:r w:rsidRPr="002624CD">
        <w:rPr>
          <w:snapToGrid w:val="0"/>
        </w:rPr>
        <w:tab/>
        <w:t>::= ENUMERATED { reject, ignore, notify }</w:t>
      </w:r>
    </w:p>
    <w:p w:rsidR="00E228B5" w:rsidRPr="002624CD" w:rsidRDefault="00E228B5" w:rsidP="00E228B5">
      <w:pPr>
        <w:pStyle w:val="PL"/>
        <w:rPr>
          <w:snapToGrid w:val="0"/>
        </w:rPr>
      </w:pPr>
    </w:p>
    <w:p w:rsidR="00E228B5" w:rsidRPr="002624CD" w:rsidRDefault="00E228B5" w:rsidP="00E228B5">
      <w:pPr>
        <w:pStyle w:val="PL"/>
        <w:rPr>
          <w:snapToGrid w:val="0"/>
        </w:rPr>
      </w:pPr>
      <w:r w:rsidRPr="002624CD">
        <w:rPr>
          <w:snapToGrid w:val="0"/>
        </w:rPr>
        <w:t>Presence</w:t>
      </w:r>
      <w:r w:rsidRPr="002624CD">
        <w:rPr>
          <w:snapToGrid w:val="0"/>
        </w:rPr>
        <w:tab/>
      </w:r>
      <w:r w:rsidRPr="002624CD">
        <w:rPr>
          <w:snapToGrid w:val="0"/>
        </w:rPr>
        <w:tab/>
        <w:t>::= ENUMERATED { optional, conditional, mandatory }</w:t>
      </w:r>
    </w:p>
    <w:p w:rsidR="00E228B5" w:rsidRPr="002624CD" w:rsidRDefault="00E228B5" w:rsidP="00E228B5">
      <w:pPr>
        <w:pStyle w:val="PL"/>
        <w:rPr>
          <w:snapToGrid w:val="0"/>
        </w:rPr>
      </w:pPr>
    </w:p>
    <w:p w:rsidR="00E228B5" w:rsidRPr="002624CD" w:rsidRDefault="00E228B5" w:rsidP="00E228B5">
      <w:pPr>
        <w:pStyle w:val="PL"/>
        <w:rPr>
          <w:snapToGrid w:val="0"/>
        </w:rPr>
      </w:pPr>
      <w:r w:rsidRPr="002624CD">
        <w:rPr>
          <w:snapToGrid w:val="0"/>
        </w:rPr>
        <w:t>PrivateIE-ID</w:t>
      </w:r>
      <w:r w:rsidRPr="002624CD">
        <w:rPr>
          <w:snapToGrid w:val="0"/>
        </w:rPr>
        <w:tab/>
        <w:t>::= CHOICE {</w:t>
      </w:r>
    </w:p>
    <w:p w:rsidR="00E228B5" w:rsidRPr="002624CD" w:rsidRDefault="00E228B5" w:rsidP="00E228B5">
      <w:pPr>
        <w:pStyle w:val="PL"/>
        <w:rPr>
          <w:snapToGrid w:val="0"/>
        </w:rPr>
      </w:pPr>
      <w:r w:rsidRPr="002624CD">
        <w:rPr>
          <w:snapToGrid w:val="0"/>
        </w:rPr>
        <w:tab/>
        <w:t>local</w:t>
      </w:r>
      <w:r w:rsidRPr="002624CD">
        <w:rPr>
          <w:snapToGrid w:val="0"/>
        </w:rPr>
        <w:tab/>
      </w:r>
      <w:r w:rsidRPr="002624CD">
        <w:rPr>
          <w:snapToGrid w:val="0"/>
        </w:rPr>
        <w:tab/>
      </w:r>
      <w:r w:rsidRPr="002624CD">
        <w:rPr>
          <w:snapToGrid w:val="0"/>
        </w:rPr>
        <w:tab/>
      </w:r>
      <w:r w:rsidRPr="002624CD">
        <w:rPr>
          <w:snapToGrid w:val="0"/>
        </w:rPr>
        <w:tab/>
        <w:t>INTEGER (0..65535),</w:t>
      </w:r>
    </w:p>
    <w:p w:rsidR="00E228B5" w:rsidRPr="002624CD" w:rsidRDefault="00E228B5" w:rsidP="00E228B5">
      <w:pPr>
        <w:pStyle w:val="PL"/>
        <w:rPr>
          <w:snapToGrid w:val="0"/>
        </w:rPr>
      </w:pPr>
      <w:r w:rsidRPr="002624CD">
        <w:rPr>
          <w:snapToGrid w:val="0"/>
        </w:rPr>
        <w:tab/>
        <w:t>global</w:t>
      </w:r>
      <w:r w:rsidRPr="002624CD">
        <w:rPr>
          <w:snapToGrid w:val="0"/>
        </w:rPr>
        <w:tab/>
      </w:r>
      <w:r w:rsidRPr="002624CD">
        <w:rPr>
          <w:snapToGrid w:val="0"/>
        </w:rPr>
        <w:tab/>
      </w:r>
      <w:r w:rsidRPr="002624CD">
        <w:rPr>
          <w:snapToGrid w:val="0"/>
        </w:rPr>
        <w:tab/>
      </w:r>
      <w:r w:rsidRPr="002624CD">
        <w:rPr>
          <w:snapToGrid w:val="0"/>
        </w:rPr>
        <w:tab/>
        <w:t>OBJECT IDENTIFIER</w:t>
      </w:r>
    </w:p>
    <w:p w:rsidR="00E228B5" w:rsidRPr="002624CD" w:rsidRDefault="00E228B5" w:rsidP="00E228B5">
      <w:pPr>
        <w:pStyle w:val="PL"/>
        <w:rPr>
          <w:snapToGrid w:val="0"/>
        </w:rPr>
      </w:pPr>
      <w:r w:rsidRPr="002624CD">
        <w:rPr>
          <w:snapToGrid w:val="0"/>
        </w:rPr>
        <w:t>}</w:t>
      </w:r>
    </w:p>
    <w:p w:rsidR="00E228B5" w:rsidRPr="002624CD" w:rsidRDefault="00E228B5" w:rsidP="00E228B5">
      <w:pPr>
        <w:pStyle w:val="PL"/>
        <w:rPr>
          <w:snapToGrid w:val="0"/>
        </w:rPr>
      </w:pPr>
    </w:p>
    <w:p w:rsidR="00E228B5" w:rsidRPr="002624CD" w:rsidRDefault="00E228B5" w:rsidP="00E228B5">
      <w:pPr>
        <w:pStyle w:val="PL"/>
        <w:rPr>
          <w:snapToGrid w:val="0"/>
        </w:rPr>
      </w:pPr>
      <w:r w:rsidRPr="002624CD">
        <w:rPr>
          <w:snapToGrid w:val="0"/>
        </w:rPr>
        <w:t>ProcedureCode</w:t>
      </w:r>
      <w:r w:rsidRPr="002624CD">
        <w:rPr>
          <w:snapToGrid w:val="0"/>
        </w:rPr>
        <w:tab/>
      </w:r>
      <w:r w:rsidRPr="002624CD">
        <w:rPr>
          <w:snapToGrid w:val="0"/>
        </w:rPr>
        <w:tab/>
        <w:t>::= INTEGER (0..255)</w:t>
      </w:r>
    </w:p>
    <w:p w:rsidR="00E228B5" w:rsidRPr="002624CD" w:rsidRDefault="00E228B5" w:rsidP="00E228B5">
      <w:pPr>
        <w:pStyle w:val="PL"/>
        <w:rPr>
          <w:snapToGrid w:val="0"/>
        </w:rPr>
      </w:pPr>
    </w:p>
    <w:p w:rsidR="00E228B5" w:rsidRPr="002624CD" w:rsidRDefault="00E228B5" w:rsidP="00E228B5">
      <w:pPr>
        <w:pStyle w:val="PL"/>
        <w:rPr>
          <w:snapToGrid w:val="0"/>
        </w:rPr>
      </w:pPr>
      <w:r w:rsidRPr="002624CD">
        <w:rPr>
          <w:snapToGrid w:val="0"/>
        </w:rPr>
        <w:t>ProtocolExtensionID</w:t>
      </w:r>
      <w:r w:rsidRPr="002624CD">
        <w:rPr>
          <w:snapToGrid w:val="0"/>
        </w:rPr>
        <w:tab/>
        <w:t>::= INTEGER (0..65535)</w:t>
      </w:r>
    </w:p>
    <w:p w:rsidR="00E228B5" w:rsidRPr="002624CD" w:rsidRDefault="00E228B5" w:rsidP="00E228B5">
      <w:pPr>
        <w:pStyle w:val="PL"/>
        <w:rPr>
          <w:snapToGrid w:val="0"/>
        </w:rPr>
      </w:pPr>
    </w:p>
    <w:p w:rsidR="00E228B5" w:rsidRPr="002624CD" w:rsidRDefault="00E228B5" w:rsidP="00E228B5">
      <w:pPr>
        <w:pStyle w:val="PL"/>
        <w:rPr>
          <w:snapToGrid w:val="0"/>
        </w:rPr>
      </w:pPr>
      <w:r w:rsidRPr="002624CD">
        <w:rPr>
          <w:snapToGrid w:val="0"/>
        </w:rPr>
        <w:t>ProtocolIE-ID</w:t>
      </w:r>
      <w:r w:rsidRPr="002624CD">
        <w:rPr>
          <w:snapToGrid w:val="0"/>
        </w:rPr>
        <w:tab/>
      </w:r>
      <w:r w:rsidRPr="002624CD">
        <w:rPr>
          <w:snapToGrid w:val="0"/>
        </w:rPr>
        <w:tab/>
        <w:t>::= INTEGER (0..65535)</w:t>
      </w:r>
    </w:p>
    <w:p w:rsidR="00E228B5" w:rsidRPr="002624CD" w:rsidRDefault="00E228B5" w:rsidP="00E228B5">
      <w:pPr>
        <w:pStyle w:val="PL"/>
        <w:rPr>
          <w:snapToGrid w:val="0"/>
        </w:rPr>
      </w:pPr>
    </w:p>
    <w:p w:rsidR="00E228B5" w:rsidRPr="002624CD" w:rsidRDefault="00E228B5" w:rsidP="00E228B5">
      <w:pPr>
        <w:pStyle w:val="PL"/>
        <w:rPr>
          <w:snapToGrid w:val="0"/>
        </w:rPr>
      </w:pPr>
      <w:r w:rsidRPr="002624CD">
        <w:rPr>
          <w:snapToGrid w:val="0"/>
        </w:rPr>
        <w:t>TriggeringMessage</w:t>
      </w:r>
      <w:r w:rsidRPr="002624CD">
        <w:rPr>
          <w:snapToGrid w:val="0"/>
        </w:rPr>
        <w:tab/>
        <w:t>::= ENUMERATED { initiating-message, successful-outcome, unsuccessfull-outcome }</w:t>
      </w:r>
    </w:p>
    <w:p w:rsidR="00E228B5" w:rsidRPr="002624CD" w:rsidRDefault="00E228B5" w:rsidP="00E228B5">
      <w:pPr>
        <w:pStyle w:val="PL"/>
        <w:rPr>
          <w:snapToGrid w:val="0"/>
        </w:rPr>
      </w:pPr>
    </w:p>
    <w:p w:rsidR="00E228B5" w:rsidRPr="00BE5D48" w:rsidRDefault="00E228B5" w:rsidP="00E228B5">
      <w:pPr>
        <w:pStyle w:val="PL"/>
        <w:rPr>
          <w:snapToGrid w:val="0"/>
        </w:rPr>
      </w:pPr>
      <w:r w:rsidRPr="002624CD">
        <w:rPr>
          <w:snapToGrid w:val="0"/>
        </w:rPr>
        <w:t>END</w:t>
      </w:r>
    </w:p>
    <w:p w:rsidR="00E228B5" w:rsidRDefault="00E228B5" w:rsidP="00E228B5">
      <w:pPr>
        <w:pStyle w:val="3"/>
      </w:pPr>
      <w:bookmarkStart w:id="1448" w:name="_Toc496272580"/>
      <w:r w:rsidRPr="00617F28">
        <w:t>9.4.7</w:t>
      </w:r>
      <w:r w:rsidRPr="00617F28">
        <w:tab/>
        <w:t>Constant Definitions</w:t>
      </w:r>
      <w:bookmarkEnd w:id="1448"/>
    </w:p>
    <w:p w:rsidR="00E228B5" w:rsidRPr="002624CD" w:rsidRDefault="00E228B5" w:rsidP="00E228B5">
      <w:pPr>
        <w:pStyle w:val="PL"/>
        <w:rPr>
          <w:snapToGrid w:val="0"/>
        </w:rPr>
      </w:pPr>
      <w:r w:rsidRPr="002624CD">
        <w:rPr>
          <w:snapToGrid w:val="0"/>
        </w:rPr>
        <w:t>-- **************************************************************</w:t>
      </w:r>
    </w:p>
    <w:p w:rsidR="00E228B5" w:rsidRPr="002624CD" w:rsidRDefault="00E228B5" w:rsidP="00E228B5">
      <w:pPr>
        <w:pStyle w:val="PL"/>
        <w:rPr>
          <w:snapToGrid w:val="0"/>
        </w:rPr>
      </w:pPr>
      <w:r w:rsidRPr="002624CD">
        <w:rPr>
          <w:snapToGrid w:val="0"/>
        </w:rPr>
        <w:t>--</w:t>
      </w:r>
    </w:p>
    <w:p w:rsidR="00E228B5" w:rsidRPr="002624CD" w:rsidRDefault="00E228B5" w:rsidP="00E228B5">
      <w:pPr>
        <w:pStyle w:val="PL"/>
        <w:rPr>
          <w:snapToGrid w:val="0"/>
        </w:rPr>
      </w:pPr>
      <w:r w:rsidRPr="002624CD">
        <w:rPr>
          <w:snapToGrid w:val="0"/>
        </w:rPr>
        <w:t>-- Constant definitions</w:t>
      </w:r>
    </w:p>
    <w:p w:rsidR="00E228B5" w:rsidRPr="002624CD" w:rsidRDefault="00E228B5" w:rsidP="00E228B5">
      <w:pPr>
        <w:pStyle w:val="PL"/>
        <w:rPr>
          <w:snapToGrid w:val="0"/>
        </w:rPr>
      </w:pPr>
      <w:r w:rsidRPr="002624CD">
        <w:rPr>
          <w:snapToGrid w:val="0"/>
        </w:rPr>
        <w:t>--</w:t>
      </w:r>
    </w:p>
    <w:p w:rsidR="00E228B5" w:rsidRPr="002624CD" w:rsidRDefault="00E228B5" w:rsidP="00E228B5">
      <w:pPr>
        <w:pStyle w:val="PL"/>
        <w:rPr>
          <w:snapToGrid w:val="0"/>
        </w:rPr>
      </w:pPr>
      <w:r w:rsidRPr="002624CD">
        <w:rPr>
          <w:snapToGrid w:val="0"/>
        </w:rPr>
        <w:t>-- **************************************************************</w:t>
      </w:r>
    </w:p>
    <w:p w:rsidR="00E228B5" w:rsidRPr="002624CD" w:rsidRDefault="00E228B5" w:rsidP="00E228B5">
      <w:pPr>
        <w:pStyle w:val="PL"/>
        <w:rPr>
          <w:snapToGrid w:val="0"/>
        </w:rPr>
      </w:pPr>
    </w:p>
    <w:p w:rsidR="00E228B5" w:rsidRPr="002624CD" w:rsidRDefault="00E228B5" w:rsidP="00E228B5">
      <w:pPr>
        <w:pStyle w:val="PL"/>
        <w:rPr>
          <w:snapToGrid w:val="0"/>
        </w:rPr>
      </w:pPr>
      <w:r w:rsidRPr="002624CD">
        <w:rPr>
          <w:snapToGrid w:val="0"/>
        </w:rPr>
        <w:t xml:space="preserve">F1AP-Constants { </w:t>
      </w:r>
    </w:p>
    <w:p w:rsidR="00E228B5" w:rsidRPr="002624CD" w:rsidRDefault="00E228B5" w:rsidP="00E228B5">
      <w:pPr>
        <w:pStyle w:val="PL"/>
        <w:rPr>
          <w:snapToGrid w:val="0"/>
        </w:rPr>
      </w:pPr>
      <w:r w:rsidRPr="002624CD">
        <w:rPr>
          <w:snapToGrid w:val="0"/>
        </w:rPr>
        <w:t xml:space="preserve">itu-t (0) identified-organization (4) etsi (0) mobileDomain (0) </w:t>
      </w:r>
    </w:p>
    <w:p w:rsidR="00E228B5" w:rsidRPr="002624CD" w:rsidRDefault="00E228B5" w:rsidP="00E228B5">
      <w:pPr>
        <w:pStyle w:val="PL"/>
        <w:rPr>
          <w:snapToGrid w:val="0"/>
        </w:rPr>
      </w:pPr>
      <w:r>
        <w:rPr>
          <w:snapToGrid w:val="0"/>
        </w:rPr>
        <w:t>ngran-access (22)</w:t>
      </w:r>
      <w:r w:rsidRPr="002624CD">
        <w:rPr>
          <w:snapToGrid w:val="0"/>
        </w:rPr>
        <w:t xml:space="preserve"> modules (3) </w:t>
      </w:r>
      <w:r>
        <w:rPr>
          <w:snapToGrid w:val="0"/>
        </w:rPr>
        <w:t>f1ap (3)</w:t>
      </w:r>
      <w:r w:rsidRPr="002624CD">
        <w:rPr>
          <w:snapToGrid w:val="0"/>
        </w:rPr>
        <w:t xml:space="preserve"> version1 (1) f1ap-Constants (4) } </w:t>
      </w:r>
    </w:p>
    <w:p w:rsidR="00E228B5" w:rsidRPr="002624CD" w:rsidRDefault="00E228B5" w:rsidP="00E228B5">
      <w:pPr>
        <w:pStyle w:val="PL"/>
        <w:rPr>
          <w:snapToGrid w:val="0"/>
        </w:rPr>
      </w:pPr>
    </w:p>
    <w:p w:rsidR="00E228B5" w:rsidRPr="002624CD" w:rsidRDefault="00E228B5" w:rsidP="00E228B5">
      <w:pPr>
        <w:pStyle w:val="PL"/>
        <w:rPr>
          <w:snapToGrid w:val="0"/>
        </w:rPr>
      </w:pPr>
      <w:r w:rsidRPr="002624CD">
        <w:rPr>
          <w:snapToGrid w:val="0"/>
        </w:rPr>
        <w:t xml:space="preserve">DEFINITIONS AUTOMATIC TAGS ::= </w:t>
      </w:r>
    </w:p>
    <w:p w:rsidR="00E228B5" w:rsidRPr="002624CD" w:rsidRDefault="00E228B5" w:rsidP="00E228B5">
      <w:pPr>
        <w:pStyle w:val="PL"/>
        <w:rPr>
          <w:snapToGrid w:val="0"/>
        </w:rPr>
      </w:pPr>
    </w:p>
    <w:p w:rsidR="00E228B5" w:rsidRPr="002624CD" w:rsidRDefault="00E228B5" w:rsidP="00E228B5">
      <w:pPr>
        <w:pStyle w:val="PL"/>
        <w:rPr>
          <w:snapToGrid w:val="0"/>
        </w:rPr>
      </w:pPr>
      <w:r w:rsidRPr="002624CD">
        <w:rPr>
          <w:snapToGrid w:val="0"/>
        </w:rPr>
        <w:t>BEGIN</w:t>
      </w:r>
    </w:p>
    <w:p w:rsidR="00E228B5" w:rsidRPr="002624CD" w:rsidRDefault="00E228B5" w:rsidP="00E228B5">
      <w:pPr>
        <w:pStyle w:val="PL"/>
        <w:rPr>
          <w:snapToGrid w:val="0"/>
        </w:rPr>
      </w:pPr>
    </w:p>
    <w:p w:rsidR="00E228B5" w:rsidRPr="002624CD" w:rsidRDefault="00E228B5" w:rsidP="00E228B5">
      <w:pPr>
        <w:pStyle w:val="PL"/>
        <w:rPr>
          <w:snapToGrid w:val="0"/>
        </w:rPr>
      </w:pPr>
      <w:r w:rsidRPr="002624CD">
        <w:rPr>
          <w:snapToGrid w:val="0"/>
        </w:rPr>
        <w:t>-- **************************************************************</w:t>
      </w:r>
    </w:p>
    <w:p w:rsidR="00E228B5" w:rsidRPr="002624CD" w:rsidRDefault="00E228B5" w:rsidP="00E228B5">
      <w:pPr>
        <w:pStyle w:val="PL"/>
        <w:rPr>
          <w:snapToGrid w:val="0"/>
        </w:rPr>
      </w:pPr>
      <w:r w:rsidRPr="002624CD">
        <w:rPr>
          <w:snapToGrid w:val="0"/>
        </w:rPr>
        <w:t>--</w:t>
      </w:r>
    </w:p>
    <w:p w:rsidR="00E228B5" w:rsidRPr="002624CD" w:rsidRDefault="00E228B5" w:rsidP="00E228B5">
      <w:pPr>
        <w:pStyle w:val="PL"/>
        <w:rPr>
          <w:snapToGrid w:val="0"/>
        </w:rPr>
      </w:pPr>
      <w:r w:rsidRPr="002624CD">
        <w:rPr>
          <w:snapToGrid w:val="0"/>
        </w:rPr>
        <w:t>-- IE parameter types from other modules.</w:t>
      </w:r>
    </w:p>
    <w:p w:rsidR="00E228B5" w:rsidRPr="002624CD" w:rsidRDefault="00E228B5" w:rsidP="00E228B5">
      <w:pPr>
        <w:pStyle w:val="PL"/>
        <w:rPr>
          <w:snapToGrid w:val="0"/>
        </w:rPr>
      </w:pPr>
      <w:r w:rsidRPr="002624CD">
        <w:rPr>
          <w:snapToGrid w:val="0"/>
        </w:rPr>
        <w:t>--</w:t>
      </w:r>
    </w:p>
    <w:p w:rsidR="00E228B5" w:rsidRPr="002624CD" w:rsidRDefault="00E228B5" w:rsidP="00E228B5">
      <w:pPr>
        <w:pStyle w:val="PL"/>
        <w:rPr>
          <w:snapToGrid w:val="0"/>
        </w:rPr>
      </w:pPr>
      <w:r w:rsidRPr="002624CD">
        <w:rPr>
          <w:snapToGrid w:val="0"/>
        </w:rPr>
        <w:t>-- **************************************************************</w:t>
      </w:r>
    </w:p>
    <w:p w:rsidR="00E228B5" w:rsidRPr="002624CD" w:rsidRDefault="00E228B5" w:rsidP="00E228B5">
      <w:pPr>
        <w:pStyle w:val="PL"/>
        <w:rPr>
          <w:snapToGrid w:val="0"/>
        </w:rPr>
      </w:pPr>
    </w:p>
    <w:p w:rsidR="00E228B5" w:rsidRPr="002624CD" w:rsidRDefault="00E228B5" w:rsidP="00E228B5">
      <w:pPr>
        <w:pStyle w:val="PL"/>
      </w:pPr>
      <w:r w:rsidRPr="002624CD">
        <w:t>IMPORTS</w:t>
      </w:r>
    </w:p>
    <w:p w:rsidR="00E228B5" w:rsidRPr="002624CD" w:rsidRDefault="00E228B5" w:rsidP="00E228B5">
      <w:pPr>
        <w:pStyle w:val="PL"/>
      </w:pPr>
      <w:r w:rsidRPr="002624CD">
        <w:tab/>
        <w:t>ProcedureCode,</w:t>
      </w:r>
    </w:p>
    <w:p w:rsidR="00E228B5" w:rsidRPr="002624CD" w:rsidRDefault="00E228B5" w:rsidP="00E228B5">
      <w:pPr>
        <w:pStyle w:val="PL"/>
      </w:pPr>
      <w:r w:rsidRPr="002624CD">
        <w:tab/>
        <w:t>ProtocolIE-ID</w:t>
      </w:r>
    </w:p>
    <w:p w:rsidR="00E228B5" w:rsidRPr="002624CD" w:rsidRDefault="00E228B5" w:rsidP="00E228B5">
      <w:pPr>
        <w:pStyle w:val="PL"/>
      </w:pPr>
    </w:p>
    <w:p w:rsidR="00E228B5" w:rsidRPr="002624CD" w:rsidRDefault="00E228B5" w:rsidP="00E228B5">
      <w:pPr>
        <w:pStyle w:val="PL"/>
      </w:pPr>
      <w:r w:rsidRPr="002624CD">
        <w:t>FROM F1AP-CommonDataTypes;</w:t>
      </w:r>
    </w:p>
    <w:p w:rsidR="00E228B5" w:rsidRPr="002624CD" w:rsidRDefault="00E228B5" w:rsidP="00E228B5">
      <w:pPr>
        <w:pStyle w:val="PL"/>
        <w:rPr>
          <w:snapToGrid w:val="0"/>
        </w:rPr>
      </w:pPr>
    </w:p>
    <w:p w:rsidR="00E228B5" w:rsidRPr="002624CD" w:rsidRDefault="00E228B5" w:rsidP="00E228B5">
      <w:pPr>
        <w:pStyle w:val="PL"/>
        <w:rPr>
          <w:snapToGrid w:val="0"/>
        </w:rPr>
      </w:pPr>
    </w:p>
    <w:p w:rsidR="00E228B5" w:rsidRPr="002624CD" w:rsidRDefault="00E228B5" w:rsidP="00E228B5">
      <w:pPr>
        <w:pStyle w:val="PL"/>
        <w:rPr>
          <w:snapToGrid w:val="0"/>
        </w:rPr>
      </w:pPr>
      <w:r w:rsidRPr="002624CD">
        <w:rPr>
          <w:snapToGrid w:val="0"/>
        </w:rPr>
        <w:t>-- **************************************************************</w:t>
      </w:r>
    </w:p>
    <w:p w:rsidR="00E228B5" w:rsidRPr="002624CD" w:rsidRDefault="00E228B5" w:rsidP="00E228B5">
      <w:pPr>
        <w:pStyle w:val="PL"/>
        <w:rPr>
          <w:snapToGrid w:val="0"/>
        </w:rPr>
      </w:pPr>
      <w:r w:rsidRPr="002624CD">
        <w:rPr>
          <w:snapToGrid w:val="0"/>
        </w:rPr>
        <w:t>--</w:t>
      </w:r>
    </w:p>
    <w:p w:rsidR="00E228B5" w:rsidRPr="002624CD" w:rsidRDefault="00E228B5" w:rsidP="00E228B5">
      <w:pPr>
        <w:pStyle w:val="PL"/>
        <w:rPr>
          <w:snapToGrid w:val="0"/>
        </w:rPr>
      </w:pPr>
      <w:r w:rsidRPr="002624CD">
        <w:rPr>
          <w:snapToGrid w:val="0"/>
        </w:rPr>
        <w:lastRenderedPageBreak/>
        <w:t>-- Elementary Procedures</w:t>
      </w:r>
    </w:p>
    <w:p w:rsidR="00E228B5" w:rsidRPr="002624CD" w:rsidRDefault="00E228B5" w:rsidP="00E228B5">
      <w:pPr>
        <w:pStyle w:val="PL"/>
        <w:rPr>
          <w:snapToGrid w:val="0"/>
        </w:rPr>
      </w:pPr>
      <w:r w:rsidRPr="002624CD">
        <w:rPr>
          <w:snapToGrid w:val="0"/>
        </w:rPr>
        <w:t>--</w:t>
      </w:r>
    </w:p>
    <w:p w:rsidR="00E228B5" w:rsidRPr="002624CD" w:rsidRDefault="00E228B5" w:rsidP="00E228B5">
      <w:pPr>
        <w:pStyle w:val="PL"/>
        <w:rPr>
          <w:snapToGrid w:val="0"/>
        </w:rPr>
      </w:pPr>
      <w:r w:rsidRPr="002624CD">
        <w:rPr>
          <w:snapToGrid w:val="0"/>
        </w:rPr>
        <w:t>-- **************************************************************</w:t>
      </w:r>
    </w:p>
    <w:p w:rsidR="00E228B5" w:rsidRPr="002624CD" w:rsidRDefault="00E228B5" w:rsidP="00E228B5">
      <w:pPr>
        <w:pStyle w:val="PL"/>
        <w:rPr>
          <w:snapToGrid w:val="0"/>
        </w:rPr>
      </w:pPr>
    </w:p>
    <w:p w:rsidR="00E228B5" w:rsidRPr="002624CD" w:rsidRDefault="00E228B5" w:rsidP="00E228B5">
      <w:pPr>
        <w:pStyle w:val="PL"/>
        <w:rPr>
          <w:snapToGrid w:val="0"/>
        </w:rPr>
      </w:pPr>
      <w:r w:rsidRPr="002624CD">
        <w:rPr>
          <w:snapToGrid w:val="0"/>
        </w:rPr>
        <w:t>id-Reset</w:t>
      </w:r>
      <w:r w:rsidRPr="002624CD">
        <w:rPr>
          <w:snapToGrid w:val="0"/>
        </w:rPr>
        <w:tab/>
      </w:r>
      <w:r w:rsidRPr="002624CD">
        <w:rPr>
          <w:snapToGrid w:val="0"/>
        </w:rPr>
        <w:tab/>
      </w:r>
      <w:r w:rsidRPr="002624CD">
        <w:rPr>
          <w:snapToGrid w:val="0"/>
        </w:rPr>
        <w:tab/>
      </w:r>
      <w:r w:rsidRPr="002624CD">
        <w:rPr>
          <w:snapToGrid w:val="0"/>
        </w:rPr>
        <w:tab/>
      </w:r>
      <w:r w:rsidRPr="002624CD">
        <w:rPr>
          <w:snapToGrid w:val="0"/>
        </w:rPr>
        <w:tab/>
      </w:r>
      <w:r w:rsidRPr="002624CD">
        <w:rPr>
          <w:snapToGrid w:val="0"/>
        </w:rPr>
        <w:tab/>
      </w:r>
      <w:r w:rsidRPr="002624CD">
        <w:rPr>
          <w:snapToGrid w:val="0"/>
        </w:rPr>
        <w:tab/>
      </w:r>
      <w:r w:rsidRPr="002624CD">
        <w:rPr>
          <w:snapToGrid w:val="0"/>
        </w:rPr>
        <w:tab/>
      </w:r>
      <w:r w:rsidRPr="002624CD">
        <w:rPr>
          <w:snapToGrid w:val="0"/>
        </w:rPr>
        <w:tab/>
        <w:t>ProcedureCode ::= 0</w:t>
      </w:r>
    </w:p>
    <w:p w:rsidR="00E228B5" w:rsidRPr="002624CD" w:rsidRDefault="00E228B5" w:rsidP="00E228B5">
      <w:pPr>
        <w:pStyle w:val="PL"/>
        <w:rPr>
          <w:snapToGrid w:val="0"/>
        </w:rPr>
      </w:pPr>
      <w:r w:rsidRPr="002624CD">
        <w:rPr>
          <w:snapToGrid w:val="0"/>
        </w:rPr>
        <w:t>id-F1Setup</w:t>
      </w:r>
      <w:r w:rsidRPr="002624CD">
        <w:rPr>
          <w:snapToGrid w:val="0"/>
        </w:rPr>
        <w:tab/>
      </w:r>
      <w:r w:rsidRPr="002624CD">
        <w:rPr>
          <w:snapToGrid w:val="0"/>
        </w:rPr>
        <w:tab/>
      </w:r>
      <w:r w:rsidRPr="002624CD">
        <w:rPr>
          <w:snapToGrid w:val="0"/>
        </w:rPr>
        <w:tab/>
      </w:r>
      <w:r w:rsidRPr="002624CD">
        <w:rPr>
          <w:snapToGrid w:val="0"/>
        </w:rPr>
        <w:tab/>
      </w:r>
      <w:r w:rsidRPr="002624CD">
        <w:rPr>
          <w:snapToGrid w:val="0"/>
        </w:rPr>
        <w:tab/>
      </w:r>
      <w:r w:rsidRPr="002624CD">
        <w:rPr>
          <w:snapToGrid w:val="0"/>
        </w:rPr>
        <w:tab/>
      </w:r>
      <w:r w:rsidRPr="002624CD">
        <w:rPr>
          <w:snapToGrid w:val="0"/>
        </w:rPr>
        <w:tab/>
      </w:r>
      <w:r w:rsidRPr="002624CD">
        <w:rPr>
          <w:snapToGrid w:val="0"/>
        </w:rPr>
        <w:tab/>
      </w:r>
      <w:r w:rsidRPr="002624CD">
        <w:rPr>
          <w:snapToGrid w:val="0"/>
        </w:rPr>
        <w:tab/>
        <w:t>ProcedureCode ::= 1</w:t>
      </w:r>
    </w:p>
    <w:p w:rsidR="00E228B5" w:rsidRDefault="00E228B5" w:rsidP="00E228B5">
      <w:pPr>
        <w:pStyle w:val="PL"/>
        <w:rPr>
          <w:snapToGrid w:val="0"/>
        </w:rPr>
      </w:pPr>
      <w:r w:rsidRPr="002624CD">
        <w:rPr>
          <w:snapToGrid w:val="0"/>
        </w:rPr>
        <w:t>id-ErrorIndication</w:t>
      </w:r>
      <w:r w:rsidRPr="002624CD">
        <w:rPr>
          <w:snapToGrid w:val="0"/>
        </w:rPr>
        <w:tab/>
      </w:r>
      <w:r w:rsidRPr="002624CD">
        <w:rPr>
          <w:snapToGrid w:val="0"/>
        </w:rPr>
        <w:tab/>
      </w:r>
      <w:r w:rsidRPr="002624CD">
        <w:rPr>
          <w:snapToGrid w:val="0"/>
        </w:rPr>
        <w:tab/>
      </w:r>
      <w:r w:rsidRPr="002624CD">
        <w:rPr>
          <w:snapToGrid w:val="0"/>
        </w:rPr>
        <w:tab/>
      </w:r>
      <w:r w:rsidRPr="002624CD">
        <w:rPr>
          <w:snapToGrid w:val="0"/>
        </w:rPr>
        <w:tab/>
      </w:r>
      <w:r w:rsidRPr="002624CD">
        <w:rPr>
          <w:snapToGrid w:val="0"/>
        </w:rPr>
        <w:tab/>
      </w:r>
      <w:r w:rsidRPr="002624CD">
        <w:rPr>
          <w:snapToGrid w:val="0"/>
        </w:rPr>
        <w:tab/>
        <w:t>ProcedureCode ::= 2</w:t>
      </w:r>
    </w:p>
    <w:p w:rsidR="00E228B5" w:rsidRPr="0020590D" w:rsidRDefault="00E228B5" w:rsidP="00E228B5">
      <w:pPr>
        <w:pStyle w:val="PL"/>
        <w:rPr>
          <w:snapToGrid w:val="0"/>
        </w:rPr>
      </w:pPr>
      <w:r w:rsidRPr="0020590D">
        <w:rPr>
          <w:snapToGrid w:val="0"/>
        </w:rPr>
        <w:t>id-GNBDUConfigurationUpdate</w:t>
      </w:r>
      <w:r w:rsidRPr="0020590D">
        <w:rPr>
          <w:snapToGrid w:val="0"/>
        </w:rPr>
        <w:tab/>
      </w:r>
      <w:r w:rsidRPr="0020590D">
        <w:rPr>
          <w:snapToGrid w:val="0"/>
        </w:rPr>
        <w:tab/>
      </w:r>
      <w:r w:rsidRPr="0020590D">
        <w:rPr>
          <w:snapToGrid w:val="0"/>
        </w:rPr>
        <w:tab/>
      </w:r>
      <w:r w:rsidRPr="0020590D">
        <w:rPr>
          <w:snapToGrid w:val="0"/>
        </w:rPr>
        <w:tab/>
      </w:r>
      <w:r w:rsidRPr="0020590D">
        <w:rPr>
          <w:snapToGrid w:val="0"/>
        </w:rPr>
        <w:tab/>
        <w:t xml:space="preserve">ProcedureCode ::= </w:t>
      </w:r>
      <w:r>
        <w:rPr>
          <w:snapToGrid w:val="0"/>
        </w:rPr>
        <w:t>3</w:t>
      </w:r>
    </w:p>
    <w:p w:rsidR="00E228B5" w:rsidRPr="0020590D" w:rsidRDefault="00E228B5" w:rsidP="00E228B5">
      <w:pPr>
        <w:pStyle w:val="PL"/>
        <w:rPr>
          <w:snapToGrid w:val="0"/>
        </w:rPr>
      </w:pPr>
      <w:r w:rsidRPr="0020590D">
        <w:rPr>
          <w:snapToGrid w:val="0"/>
        </w:rPr>
        <w:t>id-GNBCUConfigurationUpdate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4</w:t>
      </w:r>
    </w:p>
    <w:p w:rsidR="00E228B5" w:rsidRPr="0020590D" w:rsidRDefault="00E228B5" w:rsidP="00E228B5">
      <w:pPr>
        <w:pStyle w:val="PL"/>
        <w:rPr>
          <w:snapToGrid w:val="0"/>
        </w:rPr>
      </w:pPr>
      <w:r w:rsidRPr="0020590D">
        <w:rPr>
          <w:snapToGrid w:val="0"/>
        </w:rPr>
        <w:t>id-UEContextSetup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5</w:t>
      </w:r>
    </w:p>
    <w:p w:rsidR="00E228B5" w:rsidRPr="0020590D" w:rsidRDefault="00E228B5" w:rsidP="00E228B5">
      <w:pPr>
        <w:pStyle w:val="PL"/>
        <w:rPr>
          <w:snapToGrid w:val="0"/>
        </w:rPr>
      </w:pPr>
      <w:r w:rsidRPr="0020590D">
        <w:rPr>
          <w:snapToGrid w:val="0"/>
        </w:rPr>
        <w:t>id-UEContextRelease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6</w:t>
      </w:r>
    </w:p>
    <w:p w:rsidR="00E228B5" w:rsidRPr="0020590D" w:rsidRDefault="00E228B5" w:rsidP="00E228B5">
      <w:pPr>
        <w:pStyle w:val="PL"/>
        <w:rPr>
          <w:snapToGrid w:val="0"/>
        </w:rPr>
      </w:pPr>
      <w:r w:rsidRPr="0020590D">
        <w:rPr>
          <w:snapToGrid w:val="0"/>
        </w:rPr>
        <w:t>id-UEContextModification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7</w:t>
      </w:r>
    </w:p>
    <w:p w:rsidR="00E228B5" w:rsidRPr="0020590D" w:rsidRDefault="00E228B5" w:rsidP="00E228B5">
      <w:pPr>
        <w:pStyle w:val="PL"/>
        <w:rPr>
          <w:snapToGrid w:val="0"/>
        </w:rPr>
      </w:pPr>
      <w:r w:rsidRPr="0020590D">
        <w:rPr>
          <w:snapToGrid w:val="0"/>
        </w:rPr>
        <w:t>id-UEContextModificationRequired</w:t>
      </w:r>
      <w:r w:rsidRPr="0020590D">
        <w:rPr>
          <w:snapToGrid w:val="0"/>
        </w:rPr>
        <w:tab/>
      </w:r>
      <w:r w:rsidRPr="0020590D">
        <w:rPr>
          <w:snapToGrid w:val="0"/>
        </w:rPr>
        <w:tab/>
      </w:r>
      <w:r w:rsidRPr="0020590D">
        <w:rPr>
          <w:snapToGrid w:val="0"/>
        </w:rPr>
        <w:tab/>
      </w:r>
      <w:r w:rsidRPr="0020590D">
        <w:rPr>
          <w:snapToGrid w:val="0"/>
        </w:rPr>
        <w:tab/>
        <w:t>Pro</w:t>
      </w:r>
      <w:r>
        <w:rPr>
          <w:snapToGrid w:val="0"/>
        </w:rPr>
        <w:t>cedureCode ::= 8</w:t>
      </w:r>
    </w:p>
    <w:p w:rsidR="00E228B5" w:rsidRPr="0020590D" w:rsidRDefault="00E228B5" w:rsidP="00E228B5">
      <w:pPr>
        <w:pStyle w:val="PL"/>
        <w:rPr>
          <w:snapToGrid w:val="0"/>
        </w:rPr>
      </w:pPr>
      <w:r w:rsidRPr="0020590D">
        <w:rPr>
          <w:snapToGrid w:val="0"/>
        </w:rPr>
        <w:t>id-UEMobilityCommand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9</w:t>
      </w:r>
    </w:p>
    <w:p w:rsidR="00E228B5" w:rsidRPr="0020590D" w:rsidRDefault="00E228B5" w:rsidP="00E228B5">
      <w:pPr>
        <w:pStyle w:val="PL"/>
        <w:rPr>
          <w:snapToGrid w:val="0"/>
        </w:rPr>
      </w:pPr>
      <w:r>
        <w:rPr>
          <w:snapToGrid w:val="0"/>
        </w:rPr>
        <w:tab/>
      </w:r>
    </w:p>
    <w:p w:rsidR="00E228B5" w:rsidRPr="0020590D" w:rsidRDefault="00E228B5" w:rsidP="00E228B5">
      <w:pPr>
        <w:pStyle w:val="PL"/>
        <w:rPr>
          <w:snapToGrid w:val="0"/>
        </w:rPr>
      </w:pPr>
      <w:r w:rsidRPr="0020590D">
        <w:rPr>
          <w:snapToGrid w:val="0"/>
        </w:rPr>
        <w:t>id-UEContextReleaseRequest</w:t>
      </w:r>
      <w:r w:rsidRPr="0020590D">
        <w:rPr>
          <w:snapToGrid w:val="0"/>
        </w:rPr>
        <w:tab/>
      </w:r>
      <w:r w:rsidRPr="0020590D">
        <w:rPr>
          <w:snapToGrid w:val="0"/>
        </w:rPr>
        <w:tab/>
      </w:r>
      <w:r w:rsidRPr="0020590D">
        <w:rPr>
          <w:snapToGrid w:val="0"/>
        </w:rPr>
        <w:tab/>
      </w:r>
      <w:r w:rsidRPr="0020590D">
        <w:rPr>
          <w:snapToGrid w:val="0"/>
        </w:rPr>
        <w:tab/>
      </w:r>
      <w:r w:rsidRPr="0020590D">
        <w:rPr>
          <w:snapToGrid w:val="0"/>
        </w:rPr>
        <w:tab/>
        <w:t xml:space="preserve">ProcedureCode ::= </w:t>
      </w:r>
      <w:r>
        <w:rPr>
          <w:snapToGrid w:val="0"/>
        </w:rPr>
        <w:t>1</w:t>
      </w:r>
      <w:r w:rsidRPr="0020590D">
        <w:rPr>
          <w:snapToGrid w:val="0"/>
        </w:rPr>
        <w:t>0</w:t>
      </w:r>
    </w:p>
    <w:p w:rsidR="00E228B5" w:rsidRPr="0020590D" w:rsidRDefault="00E228B5" w:rsidP="00E228B5">
      <w:pPr>
        <w:pStyle w:val="PL"/>
        <w:rPr>
          <w:snapToGrid w:val="0"/>
        </w:rPr>
      </w:pPr>
      <w:r w:rsidRPr="0020590D">
        <w:rPr>
          <w:snapToGrid w:val="0"/>
        </w:rPr>
        <w:t>id-InitialULRRCMessageTransfer</w:t>
      </w:r>
      <w:r w:rsidRPr="0020590D">
        <w:rPr>
          <w:snapToGrid w:val="0"/>
        </w:rPr>
        <w:tab/>
      </w:r>
      <w:r w:rsidRPr="0020590D">
        <w:rPr>
          <w:snapToGrid w:val="0"/>
        </w:rPr>
        <w:tab/>
      </w:r>
      <w:r w:rsidRPr="0020590D">
        <w:rPr>
          <w:snapToGrid w:val="0"/>
        </w:rPr>
        <w:tab/>
      </w:r>
      <w:r w:rsidRPr="0020590D">
        <w:rPr>
          <w:snapToGrid w:val="0"/>
        </w:rPr>
        <w:tab/>
        <w:t xml:space="preserve">ProcedureCode ::= </w:t>
      </w:r>
      <w:r>
        <w:rPr>
          <w:snapToGrid w:val="0"/>
        </w:rPr>
        <w:t>11</w:t>
      </w:r>
    </w:p>
    <w:p w:rsidR="00E228B5" w:rsidRPr="0020590D" w:rsidRDefault="00E228B5" w:rsidP="00E228B5">
      <w:pPr>
        <w:pStyle w:val="PL"/>
        <w:rPr>
          <w:snapToGrid w:val="0"/>
        </w:rPr>
      </w:pPr>
      <w:r w:rsidRPr="0020590D">
        <w:rPr>
          <w:snapToGrid w:val="0"/>
        </w:rPr>
        <w:t>id-DLRRCMessageTransfer</w:t>
      </w:r>
      <w:r w:rsidRPr="0020590D">
        <w:rPr>
          <w:snapToGrid w:val="0"/>
        </w:rPr>
        <w:tab/>
      </w:r>
      <w:r w:rsidRPr="0020590D">
        <w:rPr>
          <w:snapToGrid w:val="0"/>
        </w:rPr>
        <w:tab/>
      </w:r>
      <w:r w:rsidRPr="0020590D">
        <w:rPr>
          <w:snapToGrid w:val="0"/>
        </w:rPr>
        <w:tab/>
      </w:r>
      <w:r w:rsidRPr="0020590D">
        <w:rPr>
          <w:snapToGrid w:val="0"/>
        </w:rPr>
        <w:tab/>
      </w:r>
      <w:r w:rsidRPr="0020590D">
        <w:rPr>
          <w:snapToGrid w:val="0"/>
        </w:rPr>
        <w:tab/>
      </w:r>
      <w:r>
        <w:rPr>
          <w:snapToGrid w:val="0"/>
        </w:rPr>
        <w:tab/>
      </w:r>
      <w:r w:rsidRPr="0020590D">
        <w:rPr>
          <w:snapToGrid w:val="0"/>
        </w:rPr>
        <w:t xml:space="preserve">ProcedureCode ::= </w:t>
      </w:r>
      <w:r>
        <w:rPr>
          <w:snapToGrid w:val="0"/>
        </w:rPr>
        <w:t>12</w:t>
      </w:r>
    </w:p>
    <w:p w:rsidR="00E228B5" w:rsidRPr="0020590D" w:rsidRDefault="00E228B5" w:rsidP="00E228B5">
      <w:pPr>
        <w:pStyle w:val="PL"/>
        <w:rPr>
          <w:snapToGrid w:val="0"/>
        </w:rPr>
      </w:pPr>
      <w:r w:rsidRPr="0020590D">
        <w:rPr>
          <w:snapToGrid w:val="0"/>
        </w:rPr>
        <w:t>id-ULRRCMessageTransfer</w:t>
      </w:r>
      <w:r w:rsidRPr="0020590D">
        <w:rPr>
          <w:snapToGrid w:val="0"/>
        </w:rPr>
        <w:tab/>
      </w:r>
      <w:r w:rsidRPr="0020590D">
        <w:rPr>
          <w:snapToGrid w:val="0"/>
        </w:rPr>
        <w:tab/>
      </w:r>
      <w:r w:rsidRPr="0020590D">
        <w:rPr>
          <w:snapToGrid w:val="0"/>
        </w:rPr>
        <w:tab/>
      </w:r>
      <w:r w:rsidRPr="0020590D">
        <w:rPr>
          <w:snapToGrid w:val="0"/>
        </w:rPr>
        <w:tab/>
      </w:r>
      <w:r w:rsidRPr="0020590D">
        <w:rPr>
          <w:snapToGrid w:val="0"/>
        </w:rPr>
        <w:tab/>
      </w:r>
      <w:r>
        <w:rPr>
          <w:snapToGrid w:val="0"/>
        </w:rPr>
        <w:tab/>
      </w:r>
      <w:r w:rsidRPr="0020590D">
        <w:rPr>
          <w:snapToGrid w:val="0"/>
        </w:rPr>
        <w:t xml:space="preserve">ProcedureCode ::= </w:t>
      </w:r>
      <w:r>
        <w:rPr>
          <w:snapToGrid w:val="0"/>
        </w:rPr>
        <w:t>13</w:t>
      </w:r>
    </w:p>
    <w:p w:rsidR="00E228B5" w:rsidRPr="0020590D" w:rsidRDefault="00E228B5" w:rsidP="00E228B5">
      <w:pPr>
        <w:pStyle w:val="PL"/>
        <w:rPr>
          <w:snapToGrid w:val="0"/>
        </w:rPr>
      </w:pPr>
      <w:r w:rsidRPr="0020590D">
        <w:rPr>
          <w:snapToGrid w:val="0"/>
        </w:rPr>
        <w:t>id-SystemInformationDelivery</w:t>
      </w:r>
      <w:r w:rsidRPr="0020590D">
        <w:rPr>
          <w:snapToGrid w:val="0"/>
        </w:rPr>
        <w:tab/>
      </w:r>
      <w:r w:rsidRPr="0020590D">
        <w:rPr>
          <w:snapToGrid w:val="0"/>
        </w:rPr>
        <w:tab/>
      </w:r>
      <w:r w:rsidRPr="0020590D">
        <w:rPr>
          <w:snapToGrid w:val="0"/>
        </w:rPr>
        <w:tab/>
      </w:r>
      <w:r w:rsidRPr="0020590D">
        <w:rPr>
          <w:snapToGrid w:val="0"/>
        </w:rPr>
        <w:tab/>
      </w:r>
      <w:r w:rsidRPr="0020590D">
        <w:rPr>
          <w:snapToGrid w:val="0"/>
        </w:rPr>
        <w:tab/>
        <w:t xml:space="preserve">ProcedureCode ::= </w:t>
      </w:r>
      <w:r>
        <w:rPr>
          <w:snapToGrid w:val="0"/>
        </w:rPr>
        <w:t>14</w:t>
      </w:r>
    </w:p>
    <w:p w:rsidR="00E228B5" w:rsidRPr="002624CD" w:rsidRDefault="00E228B5" w:rsidP="00E228B5">
      <w:pPr>
        <w:pStyle w:val="PL"/>
        <w:rPr>
          <w:snapToGrid w:val="0"/>
        </w:rPr>
      </w:pPr>
      <w:r w:rsidRPr="0020590D">
        <w:rPr>
          <w:snapToGrid w:val="0"/>
        </w:rPr>
        <w:t>id-Paging</w:t>
      </w:r>
      <w:r w:rsidRPr="0020590D">
        <w:rPr>
          <w:snapToGrid w:val="0"/>
        </w:rPr>
        <w:tab/>
      </w:r>
      <w:r w:rsidRPr="0020590D">
        <w:rPr>
          <w:snapToGrid w:val="0"/>
        </w:rPr>
        <w:tab/>
      </w:r>
      <w:r w:rsidRPr="0020590D">
        <w:rPr>
          <w:snapToGrid w:val="0"/>
        </w:rPr>
        <w:tab/>
      </w:r>
      <w:r w:rsidRPr="0020590D">
        <w:rPr>
          <w:snapToGrid w:val="0"/>
        </w:rPr>
        <w:tab/>
      </w:r>
      <w:r w:rsidRPr="0020590D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0590D">
        <w:rPr>
          <w:snapToGrid w:val="0"/>
        </w:rPr>
        <w:t xml:space="preserve">ProcedureCode ::= </w:t>
      </w:r>
      <w:r>
        <w:rPr>
          <w:snapToGrid w:val="0"/>
        </w:rPr>
        <w:t>15</w:t>
      </w:r>
    </w:p>
    <w:p w:rsidR="00E228B5" w:rsidRPr="002624CD" w:rsidRDefault="00E228B5" w:rsidP="00E228B5">
      <w:pPr>
        <w:pStyle w:val="PL"/>
        <w:rPr>
          <w:snapToGrid w:val="0"/>
        </w:rPr>
      </w:pPr>
    </w:p>
    <w:p w:rsidR="00E228B5" w:rsidRPr="002624CD" w:rsidRDefault="00E228B5" w:rsidP="00E228B5">
      <w:pPr>
        <w:pStyle w:val="PL"/>
        <w:rPr>
          <w:snapToGrid w:val="0"/>
        </w:rPr>
      </w:pPr>
      <w:r w:rsidRPr="002624CD">
        <w:rPr>
          <w:snapToGrid w:val="0"/>
        </w:rPr>
        <w:t>-- **************************************************************</w:t>
      </w:r>
    </w:p>
    <w:p w:rsidR="00E228B5" w:rsidRPr="002624CD" w:rsidRDefault="00E228B5" w:rsidP="00E228B5">
      <w:pPr>
        <w:pStyle w:val="PL"/>
        <w:rPr>
          <w:snapToGrid w:val="0"/>
        </w:rPr>
      </w:pPr>
      <w:r w:rsidRPr="002624CD">
        <w:rPr>
          <w:snapToGrid w:val="0"/>
        </w:rPr>
        <w:t>--</w:t>
      </w:r>
    </w:p>
    <w:p w:rsidR="00E228B5" w:rsidRPr="002624CD" w:rsidRDefault="00E228B5" w:rsidP="00E228B5">
      <w:pPr>
        <w:pStyle w:val="PL"/>
        <w:rPr>
          <w:snapToGrid w:val="0"/>
        </w:rPr>
      </w:pPr>
      <w:r w:rsidRPr="002624CD">
        <w:rPr>
          <w:snapToGrid w:val="0"/>
        </w:rPr>
        <w:t>-- Extension constants</w:t>
      </w:r>
    </w:p>
    <w:p w:rsidR="00E228B5" w:rsidRPr="002624CD" w:rsidRDefault="00E228B5" w:rsidP="00E228B5">
      <w:pPr>
        <w:pStyle w:val="PL"/>
        <w:rPr>
          <w:snapToGrid w:val="0"/>
        </w:rPr>
      </w:pPr>
      <w:r w:rsidRPr="002624CD">
        <w:rPr>
          <w:snapToGrid w:val="0"/>
        </w:rPr>
        <w:t>--</w:t>
      </w:r>
    </w:p>
    <w:p w:rsidR="00E228B5" w:rsidRPr="002624CD" w:rsidRDefault="00E228B5" w:rsidP="00E228B5">
      <w:pPr>
        <w:pStyle w:val="PL"/>
        <w:rPr>
          <w:snapToGrid w:val="0"/>
        </w:rPr>
      </w:pPr>
      <w:r w:rsidRPr="002624CD">
        <w:rPr>
          <w:snapToGrid w:val="0"/>
        </w:rPr>
        <w:t>-- **************************************************************</w:t>
      </w:r>
    </w:p>
    <w:p w:rsidR="00E228B5" w:rsidRPr="002624CD" w:rsidRDefault="00E228B5" w:rsidP="00E228B5">
      <w:pPr>
        <w:pStyle w:val="PL"/>
        <w:rPr>
          <w:snapToGrid w:val="0"/>
        </w:rPr>
      </w:pPr>
    </w:p>
    <w:p w:rsidR="00E228B5" w:rsidRPr="002624CD" w:rsidRDefault="00E228B5" w:rsidP="00E228B5">
      <w:pPr>
        <w:pStyle w:val="PL"/>
        <w:rPr>
          <w:snapToGrid w:val="0"/>
        </w:rPr>
      </w:pPr>
      <w:r w:rsidRPr="002624CD">
        <w:rPr>
          <w:snapToGrid w:val="0"/>
        </w:rPr>
        <w:t>maxPrivateIEs</w:t>
      </w:r>
      <w:r w:rsidRPr="002624CD">
        <w:rPr>
          <w:snapToGrid w:val="0"/>
        </w:rPr>
        <w:tab/>
      </w:r>
      <w:r w:rsidRPr="002624CD">
        <w:rPr>
          <w:snapToGrid w:val="0"/>
        </w:rPr>
        <w:tab/>
      </w:r>
      <w:r w:rsidRPr="002624CD">
        <w:rPr>
          <w:snapToGrid w:val="0"/>
        </w:rPr>
        <w:tab/>
      </w:r>
      <w:r w:rsidRPr="002624CD">
        <w:rPr>
          <w:snapToGrid w:val="0"/>
        </w:rPr>
        <w:tab/>
      </w:r>
      <w:r w:rsidRPr="002624CD">
        <w:rPr>
          <w:snapToGrid w:val="0"/>
        </w:rPr>
        <w:tab/>
      </w:r>
      <w:r w:rsidRPr="002624CD">
        <w:rPr>
          <w:snapToGrid w:val="0"/>
        </w:rPr>
        <w:tab/>
      </w:r>
      <w:r w:rsidRPr="002624CD">
        <w:rPr>
          <w:snapToGrid w:val="0"/>
        </w:rPr>
        <w:tab/>
        <w:t>INTEGER ::= 65535</w:t>
      </w:r>
    </w:p>
    <w:p w:rsidR="00E228B5" w:rsidRPr="002624CD" w:rsidRDefault="00E228B5" w:rsidP="00E228B5">
      <w:pPr>
        <w:pStyle w:val="PL"/>
        <w:rPr>
          <w:snapToGrid w:val="0"/>
        </w:rPr>
      </w:pPr>
      <w:r w:rsidRPr="002624CD">
        <w:rPr>
          <w:snapToGrid w:val="0"/>
        </w:rPr>
        <w:t>maxProtocolExtensions</w:t>
      </w:r>
      <w:r w:rsidRPr="002624CD">
        <w:rPr>
          <w:snapToGrid w:val="0"/>
        </w:rPr>
        <w:tab/>
      </w:r>
      <w:r w:rsidRPr="002624CD">
        <w:rPr>
          <w:snapToGrid w:val="0"/>
        </w:rPr>
        <w:tab/>
      </w:r>
      <w:r w:rsidRPr="002624CD">
        <w:rPr>
          <w:snapToGrid w:val="0"/>
        </w:rPr>
        <w:tab/>
      </w:r>
      <w:r w:rsidRPr="002624CD">
        <w:rPr>
          <w:snapToGrid w:val="0"/>
        </w:rPr>
        <w:tab/>
      </w:r>
      <w:r w:rsidRPr="002624CD">
        <w:rPr>
          <w:snapToGrid w:val="0"/>
        </w:rPr>
        <w:tab/>
        <w:t>INTEGER ::= 65535</w:t>
      </w:r>
    </w:p>
    <w:p w:rsidR="00E228B5" w:rsidRPr="002624CD" w:rsidRDefault="00E228B5" w:rsidP="00E228B5">
      <w:pPr>
        <w:pStyle w:val="PL"/>
        <w:rPr>
          <w:snapToGrid w:val="0"/>
        </w:rPr>
      </w:pPr>
      <w:r w:rsidRPr="002624CD">
        <w:rPr>
          <w:snapToGrid w:val="0"/>
        </w:rPr>
        <w:t>maxProtocolIEs</w:t>
      </w:r>
      <w:r w:rsidRPr="002624CD">
        <w:rPr>
          <w:snapToGrid w:val="0"/>
        </w:rPr>
        <w:tab/>
      </w:r>
      <w:r w:rsidRPr="002624CD">
        <w:rPr>
          <w:snapToGrid w:val="0"/>
        </w:rPr>
        <w:tab/>
      </w:r>
      <w:r w:rsidRPr="002624CD">
        <w:rPr>
          <w:snapToGrid w:val="0"/>
        </w:rPr>
        <w:tab/>
      </w:r>
      <w:r w:rsidRPr="002624CD">
        <w:rPr>
          <w:snapToGrid w:val="0"/>
        </w:rPr>
        <w:tab/>
      </w:r>
      <w:r w:rsidRPr="002624CD">
        <w:rPr>
          <w:snapToGrid w:val="0"/>
        </w:rPr>
        <w:tab/>
      </w:r>
      <w:r w:rsidRPr="002624CD">
        <w:rPr>
          <w:snapToGrid w:val="0"/>
        </w:rPr>
        <w:tab/>
      </w:r>
      <w:r w:rsidRPr="002624CD">
        <w:rPr>
          <w:snapToGrid w:val="0"/>
        </w:rPr>
        <w:tab/>
        <w:t>INTEGER ::= 65535</w:t>
      </w:r>
    </w:p>
    <w:p w:rsidR="00E228B5" w:rsidRPr="002624CD" w:rsidRDefault="00E228B5" w:rsidP="00E228B5">
      <w:pPr>
        <w:pStyle w:val="PL"/>
        <w:rPr>
          <w:snapToGrid w:val="0"/>
        </w:rPr>
      </w:pPr>
      <w:r w:rsidRPr="002624CD">
        <w:rPr>
          <w:snapToGrid w:val="0"/>
        </w:rPr>
        <w:t>-- **************************************************************</w:t>
      </w:r>
    </w:p>
    <w:p w:rsidR="00E228B5" w:rsidRPr="002624CD" w:rsidRDefault="00E228B5" w:rsidP="00E228B5">
      <w:pPr>
        <w:pStyle w:val="PL"/>
        <w:rPr>
          <w:snapToGrid w:val="0"/>
        </w:rPr>
      </w:pPr>
      <w:r w:rsidRPr="002624CD">
        <w:rPr>
          <w:snapToGrid w:val="0"/>
        </w:rPr>
        <w:t>--</w:t>
      </w:r>
    </w:p>
    <w:p w:rsidR="00E228B5" w:rsidRPr="002624CD" w:rsidRDefault="00E228B5" w:rsidP="00E228B5">
      <w:pPr>
        <w:pStyle w:val="PL"/>
        <w:rPr>
          <w:snapToGrid w:val="0"/>
        </w:rPr>
      </w:pPr>
      <w:r w:rsidRPr="002624CD">
        <w:rPr>
          <w:snapToGrid w:val="0"/>
        </w:rPr>
        <w:t>-- Lists</w:t>
      </w:r>
    </w:p>
    <w:p w:rsidR="00E228B5" w:rsidRPr="002624CD" w:rsidRDefault="00E228B5" w:rsidP="00E228B5">
      <w:pPr>
        <w:pStyle w:val="PL"/>
        <w:rPr>
          <w:snapToGrid w:val="0"/>
        </w:rPr>
      </w:pPr>
      <w:r w:rsidRPr="002624CD">
        <w:rPr>
          <w:snapToGrid w:val="0"/>
        </w:rPr>
        <w:t>--</w:t>
      </w:r>
    </w:p>
    <w:p w:rsidR="00E228B5" w:rsidRPr="002624CD" w:rsidRDefault="00E228B5" w:rsidP="00E228B5">
      <w:pPr>
        <w:pStyle w:val="PL"/>
        <w:rPr>
          <w:snapToGrid w:val="0"/>
        </w:rPr>
      </w:pPr>
      <w:r w:rsidRPr="002624CD">
        <w:rPr>
          <w:snapToGrid w:val="0"/>
        </w:rPr>
        <w:t>-- **************************************************************</w:t>
      </w:r>
    </w:p>
    <w:p w:rsidR="00E228B5" w:rsidRPr="002624CD" w:rsidRDefault="00E228B5" w:rsidP="00E228B5">
      <w:pPr>
        <w:pStyle w:val="PL"/>
        <w:rPr>
          <w:snapToGrid w:val="0"/>
        </w:rPr>
      </w:pPr>
    </w:p>
    <w:p w:rsidR="00E228B5" w:rsidRPr="002624CD" w:rsidRDefault="00E228B5" w:rsidP="00E228B5">
      <w:pPr>
        <w:pStyle w:val="PL"/>
        <w:rPr>
          <w:snapToGrid w:val="0"/>
        </w:rPr>
      </w:pPr>
      <w:r w:rsidRPr="002624CD">
        <w:rPr>
          <w:snapToGrid w:val="0"/>
        </w:rPr>
        <w:t>maxnoofErrors</w:t>
      </w:r>
      <w:r w:rsidRPr="002624CD">
        <w:rPr>
          <w:snapToGrid w:val="0"/>
        </w:rPr>
        <w:tab/>
      </w:r>
      <w:r w:rsidRPr="002624CD">
        <w:rPr>
          <w:snapToGrid w:val="0"/>
        </w:rPr>
        <w:tab/>
      </w:r>
      <w:r w:rsidRPr="002624CD">
        <w:rPr>
          <w:snapToGrid w:val="0"/>
        </w:rPr>
        <w:tab/>
      </w:r>
      <w:r w:rsidRPr="002624CD">
        <w:rPr>
          <w:snapToGrid w:val="0"/>
        </w:rPr>
        <w:tab/>
      </w:r>
      <w:r w:rsidRPr="002624CD">
        <w:rPr>
          <w:snapToGrid w:val="0"/>
        </w:rPr>
        <w:tab/>
      </w:r>
      <w:r w:rsidRPr="002624CD">
        <w:rPr>
          <w:snapToGrid w:val="0"/>
        </w:rPr>
        <w:tab/>
      </w:r>
      <w:r w:rsidRPr="002624CD">
        <w:rPr>
          <w:snapToGrid w:val="0"/>
        </w:rPr>
        <w:tab/>
        <w:t>INTEGER ::= 256</w:t>
      </w:r>
    </w:p>
    <w:p w:rsidR="00E228B5" w:rsidRDefault="00E228B5" w:rsidP="00E228B5">
      <w:pPr>
        <w:pStyle w:val="PL"/>
        <w:rPr>
          <w:ins w:id="1449" w:author="Haley" w:date="2017-11-16T15:51:00Z"/>
          <w:snapToGrid w:val="0"/>
        </w:rPr>
      </w:pPr>
      <w:r w:rsidRPr="002624CD">
        <w:rPr>
          <w:snapToGrid w:val="0"/>
        </w:rPr>
        <w:t>maxnoofIndividualF1ConnectionsToReset</w:t>
      </w:r>
      <w:r w:rsidRPr="002624CD">
        <w:rPr>
          <w:snapToGrid w:val="0"/>
        </w:rPr>
        <w:tab/>
        <w:t>INTEGER ::= 256</w:t>
      </w:r>
    </w:p>
    <w:p w:rsidR="00E228B5" w:rsidRDefault="00E228B5" w:rsidP="00E228B5">
      <w:pPr>
        <w:pStyle w:val="PL"/>
        <w:rPr>
          <w:ins w:id="1450" w:author="Haley" w:date="2017-11-16T15:47:00Z"/>
          <w:snapToGrid w:val="0"/>
        </w:rPr>
      </w:pPr>
      <w:ins w:id="1451" w:author="Haley" w:date="2017-11-16T15:51:00Z">
        <w:r w:rsidRPr="00491581">
          <w:rPr>
            <w:rFonts w:cs="Courier New"/>
            <w:noProof w:val="0"/>
            <w:snapToGrid w:val="0"/>
          </w:rPr>
          <w:t>maxnoof</w:t>
        </w:r>
        <w:r>
          <w:rPr>
            <w:rFonts w:cs="Courier New"/>
            <w:noProof w:val="0"/>
            <w:snapToGrid w:val="0"/>
          </w:rPr>
          <w:t>SRB</w:t>
        </w:r>
        <w:r w:rsidRPr="00491581">
          <w:rPr>
            <w:rFonts w:cs="Courier New"/>
            <w:noProof w:val="0"/>
            <w:snapToGrid w:val="0"/>
          </w:rPr>
          <w:t>s</w:t>
        </w:r>
        <w:r>
          <w:rPr>
            <w:rFonts w:cs="Courier New"/>
            <w:noProof w:val="0"/>
            <w:snapToGrid w:val="0"/>
          </w:rPr>
          <w:tab/>
        </w:r>
        <w:r>
          <w:rPr>
            <w:rFonts w:cs="Courier New"/>
            <w:noProof w:val="0"/>
            <w:snapToGrid w:val="0"/>
          </w:rPr>
          <w:tab/>
        </w:r>
        <w:r>
          <w:rPr>
            <w:rFonts w:cs="Courier New"/>
            <w:noProof w:val="0"/>
            <w:snapToGrid w:val="0"/>
          </w:rPr>
          <w:tab/>
        </w:r>
        <w:r>
          <w:rPr>
            <w:rFonts w:cs="Courier New"/>
            <w:noProof w:val="0"/>
            <w:snapToGrid w:val="0"/>
          </w:rPr>
          <w:tab/>
        </w:r>
        <w:r>
          <w:rPr>
            <w:rFonts w:cs="Courier New"/>
            <w:noProof w:val="0"/>
            <w:snapToGrid w:val="0"/>
          </w:rPr>
          <w:tab/>
        </w:r>
        <w:r>
          <w:rPr>
            <w:rFonts w:cs="Courier New"/>
            <w:noProof w:val="0"/>
            <w:snapToGrid w:val="0"/>
          </w:rPr>
          <w:tab/>
        </w:r>
        <w:r>
          <w:rPr>
            <w:rFonts w:cs="Courier New"/>
            <w:noProof w:val="0"/>
            <w:snapToGrid w:val="0"/>
          </w:rPr>
          <w:tab/>
        </w:r>
        <w:r>
          <w:rPr>
            <w:rFonts w:cs="Courier New"/>
            <w:noProof w:val="0"/>
            <w:snapToGrid w:val="0"/>
          </w:rPr>
          <w:tab/>
        </w:r>
        <w:r w:rsidRPr="002624CD">
          <w:rPr>
            <w:snapToGrid w:val="0"/>
          </w:rPr>
          <w:t xml:space="preserve">INTEGER ::= </w:t>
        </w:r>
        <w:r>
          <w:rPr>
            <w:snapToGrid w:val="0"/>
          </w:rPr>
          <w:t>16</w:t>
        </w:r>
      </w:ins>
    </w:p>
    <w:p w:rsidR="00E228B5" w:rsidRPr="002624CD" w:rsidRDefault="00E228B5" w:rsidP="00E228B5">
      <w:pPr>
        <w:pStyle w:val="PL"/>
        <w:rPr>
          <w:snapToGrid w:val="0"/>
        </w:rPr>
      </w:pPr>
      <w:ins w:id="1452" w:author="Haley" w:date="2017-11-16T15:47:00Z">
        <w:r w:rsidRPr="00491581">
          <w:rPr>
            <w:rFonts w:cs="Courier New"/>
            <w:noProof w:val="0"/>
            <w:snapToGrid w:val="0"/>
          </w:rPr>
          <w:t>maxnoof</w:t>
        </w:r>
        <w:r>
          <w:rPr>
            <w:rFonts w:cs="Courier New"/>
            <w:noProof w:val="0"/>
            <w:snapToGrid w:val="0"/>
          </w:rPr>
          <w:t>DRB</w:t>
        </w:r>
        <w:r w:rsidRPr="00491581">
          <w:rPr>
            <w:rFonts w:cs="Courier New"/>
            <w:noProof w:val="0"/>
            <w:snapToGrid w:val="0"/>
          </w:rPr>
          <w:t>s</w:t>
        </w:r>
        <w:r>
          <w:rPr>
            <w:rFonts w:cs="Courier New"/>
            <w:noProof w:val="0"/>
            <w:snapToGrid w:val="0"/>
          </w:rPr>
          <w:tab/>
        </w:r>
        <w:r>
          <w:rPr>
            <w:rFonts w:cs="Courier New"/>
            <w:noProof w:val="0"/>
            <w:snapToGrid w:val="0"/>
          </w:rPr>
          <w:tab/>
        </w:r>
        <w:r>
          <w:rPr>
            <w:rFonts w:cs="Courier New"/>
            <w:noProof w:val="0"/>
            <w:snapToGrid w:val="0"/>
          </w:rPr>
          <w:tab/>
        </w:r>
        <w:r>
          <w:rPr>
            <w:rFonts w:cs="Courier New"/>
            <w:noProof w:val="0"/>
            <w:snapToGrid w:val="0"/>
          </w:rPr>
          <w:tab/>
        </w:r>
        <w:r>
          <w:rPr>
            <w:rFonts w:cs="Courier New"/>
            <w:noProof w:val="0"/>
            <w:snapToGrid w:val="0"/>
          </w:rPr>
          <w:tab/>
        </w:r>
        <w:r>
          <w:rPr>
            <w:rFonts w:cs="Courier New"/>
            <w:noProof w:val="0"/>
            <w:snapToGrid w:val="0"/>
          </w:rPr>
          <w:tab/>
        </w:r>
        <w:r>
          <w:rPr>
            <w:rFonts w:cs="Courier New"/>
            <w:noProof w:val="0"/>
            <w:snapToGrid w:val="0"/>
          </w:rPr>
          <w:tab/>
        </w:r>
        <w:r>
          <w:rPr>
            <w:rFonts w:cs="Courier New"/>
            <w:noProof w:val="0"/>
            <w:snapToGrid w:val="0"/>
          </w:rPr>
          <w:tab/>
        </w:r>
        <w:r w:rsidRPr="002624CD">
          <w:rPr>
            <w:snapToGrid w:val="0"/>
          </w:rPr>
          <w:t xml:space="preserve">INTEGER ::= </w:t>
        </w:r>
        <w:r>
          <w:rPr>
            <w:snapToGrid w:val="0"/>
          </w:rPr>
          <w:t>32</w:t>
        </w:r>
      </w:ins>
    </w:p>
    <w:p w:rsidR="00E228B5" w:rsidRPr="002624CD" w:rsidRDefault="00E228B5" w:rsidP="00E228B5">
      <w:pPr>
        <w:pStyle w:val="PL"/>
        <w:rPr>
          <w:ins w:id="1453" w:author="Haley" w:date="2017-11-16T17:09:00Z"/>
          <w:snapToGrid w:val="0"/>
        </w:rPr>
      </w:pPr>
      <w:ins w:id="1454" w:author="Haley" w:date="2017-11-16T17:09:00Z">
        <w:r w:rsidRPr="00491581">
          <w:rPr>
            <w:rFonts w:cs="Courier New"/>
            <w:noProof w:val="0"/>
            <w:snapToGrid w:val="0"/>
          </w:rPr>
          <w:t>maxnoof</w:t>
        </w:r>
        <w:r>
          <w:rPr>
            <w:rFonts w:cs="Courier New"/>
            <w:noProof w:val="0"/>
            <w:snapToGrid w:val="0"/>
          </w:rPr>
          <w:t>ULTunnel</w:t>
        </w:r>
        <w:r w:rsidRPr="00491581">
          <w:rPr>
            <w:rFonts w:cs="Courier New"/>
            <w:noProof w:val="0"/>
            <w:snapToGrid w:val="0"/>
          </w:rPr>
          <w:t>s</w:t>
        </w:r>
        <w:r>
          <w:rPr>
            <w:rFonts w:cs="Courier New"/>
            <w:noProof w:val="0"/>
            <w:snapToGrid w:val="0"/>
          </w:rPr>
          <w:tab/>
        </w:r>
        <w:r>
          <w:rPr>
            <w:rFonts w:cs="Courier New"/>
            <w:noProof w:val="0"/>
            <w:snapToGrid w:val="0"/>
          </w:rPr>
          <w:tab/>
        </w:r>
        <w:r>
          <w:rPr>
            <w:rFonts w:cs="Courier New"/>
            <w:noProof w:val="0"/>
            <w:snapToGrid w:val="0"/>
          </w:rPr>
          <w:tab/>
        </w:r>
        <w:r>
          <w:rPr>
            <w:rFonts w:cs="Courier New"/>
            <w:noProof w:val="0"/>
            <w:snapToGrid w:val="0"/>
          </w:rPr>
          <w:tab/>
        </w:r>
        <w:r>
          <w:rPr>
            <w:rFonts w:cs="Courier New"/>
            <w:noProof w:val="0"/>
            <w:snapToGrid w:val="0"/>
          </w:rPr>
          <w:tab/>
        </w:r>
        <w:r>
          <w:rPr>
            <w:rFonts w:cs="Courier New"/>
            <w:noProof w:val="0"/>
            <w:snapToGrid w:val="0"/>
          </w:rPr>
          <w:tab/>
        </w:r>
        <w:r w:rsidRPr="002624CD">
          <w:rPr>
            <w:snapToGrid w:val="0"/>
          </w:rPr>
          <w:t xml:space="preserve">INTEGER ::= </w:t>
        </w:r>
        <w:r>
          <w:rPr>
            <w:snapToGrid w:val="0"/>
          </w:rPr>
          <w:t>32</w:t>
        </w:r>
      </w:ins>
    </w:p>
    <w:p w:rsidR="00E228B5" w:rsidRPr="002624CD" w:rsidRDefault="00E228B5" w:rsidP="00E228B5">
      <w:pPr>
        <w:pStyle w:val="PL"/>
        <w:rPr>
          <w:snapToGrid w:val="0"/>
        </w:rPr>
      </w:pPr>
    </w:p>
    <w:p w:rsidR="00E228B5" w:rsidRPr="002624CD" w:rsidRDefault="00E228B5" w:rsidP="00E228B5">
      <w:pPr>
        <w:pStyle w:val="PL"/>
        <w:rPr>
          <w:snapToGrid w:val="0"/>
        </w:rPr>
      </w:pPr>
    </w:p>
    <w:p w:rsidR="00E228B5" w:rsidRPr="002624CD" w:rsidRDefault="00E228B5" w:rsidP="00E228B5">
      <w:pPr>
        <w:pStyle w:val="PL"/>
        <w:rPr>
          <w:snapToGrid w:val="0"/>
        </w:rPr>
      </w:pPr>
      <w:r w:rsidRPr="002624CD">
        <w:rPr>
          <w:snapToGrid w:val="0"/>
        </w:rPr>
        <w:t>-- **************************************************************</w:t>
      </w:r>
    </w:p>
    <w:p w:rsidR="00E228B5" w:rsidRPr="002624CD" w:rsidRDefault="00E228B5" w:rsidP="00E228B5">
      <w:pPr>
        <w:pStyle w:val="PL"/>
        <w:rPr>
          <w:snapToGrid w:val="0"/>
        </w:rPr>
      </w:pPr>
      <w:r w:rsidRPr="002624CD">
        <w:rPr>
          <w:snapToGrid w:val="0"/>
        </w:rPr>
        <w:t>--</w:t>
      </w:r>
    </w:p>
    <w:p w:rsidR="00E228B5" w:rsidRPr="002624CD" w:rsidRDefault="00E228B5" w:rsidP="00E228B5">
      <w:pPr>
        <w:pStyle w:val="PL"/>
        <w:rPr>
          <w:snapToGrid w:val="0"/>
        </w:rPr>
      </w:pPr>
      <w:r w:rsidRPr="002624CD">
        <w:rPr>
          <w:snapToGrid w:val="0"/>
        </w:rPr>
        <w:t>-- IEs</w:t>
      </w:r>
    </w:p>
    <w:p w:rsidR="00E228B5" w:rsidRPr="002624CD" w:rsidRDefault="00E228B5" w:rsidP="00E228B5">
      <w:pPr>
        <w:pStyle w:val="PL"/>
        <w:rPr>
          <w:snapToGrid w:val="0"/>
        </w:rPr>
      </w:pPr>
      <w:r w:rsidRPr="002624CD">
        <w:rPr>
          <w:snapToGrid w:val="0"/>
        </w:rPr>
        <w:t>--</w:t>
      </w:r>
    </w:p>
    <w:p w:rsidR="00E228B5" w:rsidRPr="002624CD" w:rsidRDefault="00E228B5" w:rsidP="00E228B5">
      <w:pPr>
        <w:pStyle w:val="PL"/>
        <w:rPr>
          <w:snapToGrid w:val="0"/>
        </w:rPr>
      </w:pPr>
      <w:r w:rsidRPr="002624CD">
        <w:rPr>
          <w:snapToGrid w:val="0"/>
        </w:rPr>
        <w:t>-- **************************************************************</w:t>
      </w:r>
    </w:p>
    <w:p w:rsidR="00E228B5" w:rsidRPr="002624CD" w:rsidRDefault="00E228B5" w:rsidP="00E228B5">
      <w:pPr>
        <w:pStyle w:val="PL"/>
        <w:rPr>
          <w:snapToGrid w:val="0"/>
        </w:rPr>
      </w:pPr>
    </w:p>
    <w:p w:rsidR="00E228B5" w:rsidRPr="002624CD" w:rsidRDefault="00E228B5" w:rsidP="00E228B5">
      <w:pPr>
        <w:pStyle w:val="PL"/>
        <w:rPr>
          <w:snapToGrid w:val="0"/>
        </w:rPr>
      </w:pPr>
      <w:r w:rsidRPr="002624CD">
        <w:rPr>
          <w:snapToGrid w:val="0"/>
        </w:rPr>
        <w:t>id-Cause</w:t>
      </w:r>
      <w:r w:rsidRPr="002624CD">
        <w:rPr>
          <w:snapToGrid w:val="0"/>
        </w:rPr>
        <w:tab/>
      </w:r>
      <w:r w:rsidRPr="002624CD">
        <w:rPr>
          <w:snapToGrid w:val="0"/>
        </w:rPr>
        <w:tab/>
      </w:r>
      <w:r w:rsidRPr="002624CD">
        <w:rPr>
          <w:snapToGrid w:val="0"/>
        </w:rPr>
        <w:tab/>
      </w:r>
      <w:r w:rsidRPr="002624CD">
        <w:rPr>
          <w:snapToGrid w:val="0"/>
        </w:rPr>
        <w:tab/>
      </w:r>
      <w:r w:rsidRPr="002624CD">
        <w:rPr>
          <w:snapToGrid w:val="0"/>
        </w:rPr>
        <w:tab/>
      </w:r>
      <w:r w:rsidRPr="002624CD">
        <w:rPr>
          <w:snapToGrid w:val="0"/>
        </w:rPr>
        <w:tab/>
      </w:r>
      <w:r w:rsidRPr="002624CD">
        <w:rPr>
          <w:snapToGrid w:val="0"/>
        </w:rPr>
        <w:tab/>
      </w:r>
      <w:r w:rsidRPr="002624CD">
        <w:rPr>
          <w:snapToGrid w:val="0"/>
        </w:rPr>
        <w:tab/>
      </w:r>
      <w:r w:rsidRPr="002624CD">
        <w:rPr>
          <w:snapToGrid w:val="0"/>
        </w:rPr>
        <w:tab/>
      </w:r>
      <w:r w:rsidRPr="002624CD">
        <w:rPr>
          <w:snapToGrid w:val="0"/>
        </w:rPr>
        <w:tab/>
      </w:r>
      <w:r w:rsidRPr="002624CD">
        <w:rPr>
          <w:snapToGrid w:val="0"/>
        </w:rPr>
        <w:tab/>
        <w:t>ProtocolIE-ID ::= 0</w:t>
      </w:r>
    </w:p>
    <w:p w:rsidR="00E228B5" w:rsidRDefault="00E228B5" w:rsidP="00E228B5">
      <w:pPr>
        <w:pStyle w:val="PL"/>
        <w:rPr>
          <w:snapToGrid w:val="0"/>
        </w:rPr>
      </w:pPr>
      <w:r w:rsidRPr="002624CD">
        <w:rPr>
          <w:snapToGrid w:val="0"/>
        </w:rPr>
        <w:t>id-CriticalityDiagnostics</w:t>
      </w:r>
      <w:r w:rsidRPr="002624CD">
        <w:rPr>
          <w:snapToGrid w:val="0"/>
        </w:rPr>
        <w:tab/>
      </w:r>
      <w:r w:rsidRPr="002624CD">
        <w:rPr>
          <w:snapToGrid w:val="0"/>
        </w:rPr>
        <w:tab/>
      </w:r>
      <w:r w:rsidRPr="002624CD">
        <w:rPr>
          <w:snapToGrid w:val="0"/>
        </w:rPr>
        <w:tab/>
      </w:r>
      <w:r w:rsidRPr="002624CD">
        <w:rPr>
          <w:snapToGrid w:val="0"/>
        </w:rPr>
        <w:tab/>
      </w:r>
      <w:r w:rsidRPr="002624CD">
        <w:rPr>
          <w:snapToGrid w:val="0"/>
        </w:rPr>
        <w:tab/>
      </w:r>
      <w:r w:rsidRPr="002624CD">
        <w:rPr>
          <w:snapToGrid w:val="0"/>
        </w:rPr>
        <w:tab/>
      </w:r>
      <w:r w:rsidRPr="002624CD">
        <w:rPr>
          <w:snapToGrid w:val="0"/>
        </w:rPr>
        <w:tab/>
        <w:t>ProtocolIE-ID ::= 1</w:t>
      </w:r>
    </w:p>
    <w:p w:rsidR="00E228B5" w:rsidRPr="002624CD" w:rsidRDefault="00E228B5" w:rsidP="00E228B5">
      <w:pPr>
        <w:pStyle w:val="PL"/>
        <w:rPr>
          <w:snapToGrid w:val="0"/>
        </w:rPr>
      </w:pPr>
      <w:r w:rsidRPr="00E752ED">
        <w:rPr>
          <w:snapToGrid w:val="0"/>
        </w:rPr>
        <w:t>id-gNB-DU-F1AP-ID</w:t>
      </w:r>
      <w:r w:rsidRPr="00E752ED">
        <w:rPr>
          <w:snapToGrid w:val="0"/>
        </w:rPr>
        <w:tab/>
      </w:r>
      <w:r w:rsidRPr="00E752ED">
        <w:rPr>
          <w:snapToGrid w:val="0"/>
        </w:rPr>
        <w:tab/>
      </w:r>
      <w:r w:rsidRPr="00E752ED">
        <w:rPr>
          <w:snapToGrid w:val="0"/>
        </w:rPr>
        <w:tab/>
      </w:r>
      <w:r w:rsidRPr="00E752ED">
        <w:rPr>
          <w:snapToGrid w:val="0"/>
        </w:rPr>
        <w:tab/>
      </w:r>
      <w:r w:rsidRPr="00E752ED">
        <w:rPr>
          <w:snapToGrid w:val="0"/>
        </w:rPr>
        <w:tab/>
      </w:r>
      <w:r w:rsidRPr="00E752ED">
        <w:rPr>
          <w:snapToGrid w:val="0"/>
        </w:rPr>
        <w:tab/>
      </w:r>
      <w:r w:rsidRPr="00E752ED">
        <w:rPr>
          <w:snapToGrid w:val="0"/>
        </w:rPr>
        <w:tab/>
      </w:r>
      <w:r w:rsidRPr="00E752ED">
        <w:rPr>
          <w:snapToGrid w:val="0"/>
        </w:rPr>
        <w:tab/>
      </w:r>
      <w:r w:rsidRPr="00E752ED">
        <w:rPr>
          <w:snapToGrid w:val="0"/>
        </w:rPr>
        <w:tab/>
        <w:t>ProtocolIE-ID ::= 2</w:t>
      </w:r>
    </w:p>
    <w:p w:rsidR="00E228B5" w:rsidRPr="002624CD" w:rsidRDefault="00E228B5" w:rsidP="00E228B5">
      <w:pPr>
        <w:pStyle w:val="PL"/>
        <w:rPr>
          <w:snapToGrid w:val="0"/>
        </w:rPr>
      </w:pPr>
      <w:r w:rsidRPr="002624CD">
        <w:rPr>
          <w:snapToGrid w:val="0"/>
        </w:rPr>
        <w:lastRenderedPageBreak/>
        <w:t>id-gNB-CU-F1AP-ID</w:t>
      </w:r>
      <w:r w:rsidRPr="002624CD">
        <w:rPr>
          <w:snapToGrid w:val="0"/>
        </w:rPr>
        <w:tab/>
      </w:r>
      <w:r w:rsidRPr="002624CD">
        <w:rPr>
          <w:snapToGrid w:val="0"/>
        </w:rPr>
        <w:tab/>
      </w:r>
      <w:r w:rsidRPr="002624CD">
        <w:rPr>
          <w:snapToGrid w:val="0"/>
        </w:rPr>
        <w:tab/>
      </w:r>
      <w:r w:rsidRPr="002624CD">
        <w:rPr>
          <w:snapToGrid w:val="0"/>
        </w:rPr>
        <w:tab/>
      </w:r>
      <w:r w:rsidRPr="002624CD">
        <w:rPr>
          <w:snapToGrid w:val="0"/>
        </w:rPr>
        <w:tab/>
      </w:r>
      <w:r w:rsidRPr="002624CD">
        <w:rPr>
          <w:snapToGrid w:val="0"/>
        </w:rPr>
        <w:tab/>
      </w:r>
      <w:r w:rsidRPr="002624CD">
        <w:rPr>
          <w:snapToGrid w:val="0"/>
        </w:rPr>
        <w:tab/>
      </w:r>
      <w:r w:rsidRPr="002624CD">
        <w:rPr>
          <w:snapToGrid w:val="0"/>
        </w:rPr>
        <w:tab/>
      </w:r>
      <w:r w:rsidRPr="002624CD">
        <w:rPr>
          <w:snapToGrid w:val="0"/>
        </w:rPr>
        <w:tab/>
        <w:t xml:space="preserve">ProtocolIE-ID ::= </w:t>
      </w:r>
      <w:r>
        <w:rPr>
          <w:snapToGrid w:val="0"/>
        </w:rPr>
        <w:t>3</w:t>
      </w:r>
    </w:p>
    <w:p w:rsidR="00E228B5" w:rsidRPr="002624CD" w:rsidRDefault="00E228B5" w:rsidP="00E228B5">
      <w:pPr>
        <w:pStyle w:val="PL"/>
        <w:rPr>
          <w:snapToGrid w:val="0"/>
        </w:rPr>
      </w:pPr>
      <w:r w:rsidRPr="002624CD">
        <w:rPr>
          <w:snapToGrid w:val="0"/>
        </w:rPr>
        <w:t>id-ResetType</w:t>
      </w:r>
      <w:r w:rsidRPr="002624CD">
        <w:rPr>
          <w:snapToGrid w:val="0"/>
        </w:rPr>
        <w:tab/>
      </w:r>
      <w:r w:rsidRPr="002624CD">
        <w:rPr>
          <w:snapToGrid w:val="0"/>
        </w:rPr>
        <w:tab/>
      </w:r>
      <w:r w:rsidRPr="002624CD">
        <w:rPr>
          <w:snapToGrid w:val="0"/>
        </w:rPr>
        <w:tab/>
      </w:r>
      <w:r w:rsidRPr="002624CD">
        <w:rPr>
          <w:snapToGrid w:val="0"/>
        </w:rPr>
        <w:tab/>
      </w:r>
      <w:r>
        <w:rPr>
          <w:snapToGrid w:val="0"/>
        </w:rPr>
        <w:tab/>
      </w:r>
      <w:r w:rsidRPr="002624CD">
        <w:rPr>
          <w:snapToGrid w:val="0"/>
        </w:rPr>
        <w:tab/>
      </w:r>
      <w:r w:rsidRPr="002624CD">
        <w:rPr>
          <w:snapToGrid w:val="0"/>
        </w:rPr>
        <w:tab/>
      </w:r>
      <w:r w:rsidRPr="002624CD">
        <w:rPr>
          <w:snapToGrid w:val="0"/>
        </w:rPr>
        <w:tab/>
      </w:r>
      <w:r w:rsidRPr="002624CD">
        <w:rPr>
          <w:snapToGrid w:val="0"/>
        </w:rPr>
        <w:tab/>
      </w:r>
      <w:r w:rsidRPr="002624CD">
        <w:rPr>
          <w:snapToGrid w:val="0"/>
        </w:rPr>
        <w:tab/>
      </w:r>
      <w:r w:rsidRPr="002624CD">
        <w:rPr>
          <w:snapToGrid w:val="0"/>
        </w:rPr>
        <w:tab/>
        <w:t xml:space="preserve">ProtocolIE-ID ::= </w:t>
      </w:r>
      <w:r>
        <w:rPr>
          <w:snapToGrid w:val="0"/>
        </w:rPr>
        <w:t>4</w:t>
      </w:r>
    </w:p>
    <w:p w:rsidR="00E228B5" w:rsidRPr="002624CD" w:rsidRDefault="00E228B5" w:rsidP="00E228B5">
      <w:pPr>
        <w:pStyle w:val="PL"/>
        <w:rPr>
          <w:snapToGrid w:val="0"/>
        </w:rPr>
      </w:pPr>
      <w:r w:rsidRPr="002624CD">
        <w:rPr>
          <w:snapToGrid w:val="0"/>
        </w:rPr>
        <w:t>id-TimeToWait</w:t>
      </w:r>
      <w:r w:rsidRPr="002624CD">
        <w:rPr>
          <w:snapToGrid w:val="0"/>
        </w:rPr>
        <w:tab/>
      </w:r>
      <w:r w:rsidRPr="002624CD">
        <w:rPr>
          <w:snapToGrid w:val="0"/>
        </w:rPr>
        <w:tab/>
      </w:r>
      <w:r w:rsidRPr="002624CD">
        <w:rPr>
          <w:snapToGrid w:val="0"/>
        </w:rPr>
        <w:tab/>
      </w:r>
      <w:r w:rsidRPr="002624CD">
        <w:rPr>
          <w:snapToGrid w:val="0"/>
        </w:rPr>
        <w:tab/>
      </w:r>
      <w:r w:rsidRPr="002624CD">
        <w:rPr>
          <w:snapToGrid w:val="0"/>
        </w:rPr>
        <w:tab/>
      </w:r>
      <w:r w:rsidRPr="002624CD">
        <w:rPr>
          <w:snapToGrid w:val="0"/>
        </w:rPr>
        <w:tab/>
      </w:r>
      <w:r w:rsidRPr="002624CD">
        <w:rPr>
          <w:snapToGrid w:val="0"/>
        </w:rPr>
        <w:tab/>
      </w:r>
      <w:r w:rsidRPr="002624CD">
        <w:rPr>
          <w:snapToGrid w:val="0"/>
        </w:rPr>
        <w:tab/>
      </w:r>
      <w:r w:rsidRPr="002624CD">
        <w:rPr>
          <w:snapToGrid w:val="0"/>
        </w:rPr>
        <w:tab/>
      </w:r>
      <w:r w:rsidRPr="002624CD">
        <w:rPr>
          <w:snapToGrid w:val="0"/>
        </w:rPr>
        <w:tab/>
        <w:t xml:space="preserve">ProtocolIE-ID ::= </w:t>
      </w:r>
      <w:r>
        <w:rPr>
          <w:snapToGrid w:val="0"/>
        </w:rPr>
        <w:t>5</w:t>
      </w:r>
    </w:p>
    <w:p w:rsidR="00E228B5" w:rsidRPr="002624CD" w:rsidRDefault="00E228B5" w:rsidP="00E228B5">
      <w:pPr>
        <w:pStyle w:val="PL"/>
        <w:rPr>
          <w:snapToGrid w:val="0"/>
        </w:rPr>
      </w:pPr>
      <w:r w:rsidRPr="002624CD">
        <w:rPr>
          <w:snapToGrid w:val="0"/>
        </w:rPr>
        <w:t xml:space="preserve">id-UE-associatedLogicalF1-ConnectionItem </w:t>
      </w:r>
      <w:r w:rsidRPr="002624CD">
        <w:rPr>
          <w:snapToGrid w:val="0"/>
        </w:rPr>
        <w:tab/>
      </w:r>
      <w:r w:rsidRPr="002624CD">
        <w:rPr>
          <w:snapToGrid w:val="0"/>
        </w:rPr>
        <w:tab/>
      </w:r>
      <w:r w:rsidRPr="002624CD">
        <w:rPr>
          <w:snapToGrid w:val="0"/>
        </w:rPr>
        <w:tab/>
        <w:t xml:space="preserve">ProtocolIE-ID ::= </w:t>
      </w:r>
      <w:r>
        <w:rPr>
          <w:snapToGrid w:val="0"/>
        </w:rPr>
        <w:t>6</w:t>
      </w:r>
    </w:p>
    <w:p w:rsidR="00E228B5" w:rsidRDefault="00E228B5" w:rsidP="00E228B5">
      <w:pPr>
        <w:pStyle w:val="PL"/>
        <w:rPr>
          <w:snapToGrid w:val="0"/>
        </w:rPr>
      </w:pPr>
      <w:r w:rsidRPr="002624CD">
        <w:rPr>
          <w:snapToGrid w:val="0"/>
        </w:rPr>
        <w:t>id-UE-associatedLogicalF1-ConnectionListResAck</w:t>
      </w:r>
      <w:r w:rsidRPr="002624CD">
        <w:rPr>
          <w:snapToGrid w:val="0"/>
        </w:rPr>
        <w:tab/>
      </w:r>
      <w:r w:rsidRPr="002624CD">
        <w:rPr>
          <w:snapToGrid w:val="0"/>
        </w:rPr>
        <w:tab/>
        <w:t xml:space="preserve">ProtocolIE-ID ::= </w:t>
      </w:r>
      <w:r>
        <w:rPr>
          <w:snapToGrid w:val="0"/>
        </w:rPr>
        <w:t>7</w:t>
      </w:r>
    </w:p>
    <w:p w:rsidR="00E228B5" w:rsidRPr="00E752ED" w:rsidRDefault="00E228B5" w:rsidP="00E228B5">
      <w:pPr>
        <w:pStyle w:val="PL"/>
        <w:rPr>
          <w:snapToGrid w:val="0"/>
        </w:rPr>
      </w:pPr>
      <w:r w:rsidRPr="00E752ED">
        <w:rPr>
          <w:snapToGrid w:val="0"/>
        </w:rPr>
        <w:t>id-RRCContainer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8</w:t>
      </w:r>
    </w:p>
    <w:p w:rsidR="00E228B5" w:rsidRDefault="00E228B5" w:rsidP="00E228B5">
      <w:pPr>
        <w:pStyle w:val="PL"/>
        <w:rPr>
          <w:ins w:id="1455" w:author="Haley" w:date="2017-11-16T15:21:00Z"/>
          <w:snapToGrid w:val="0"/>
        </w:rPr>
      </w:pPr>
      <w:r w:rsidRPr="00E752ED">
        <w:rPr>
          <w:snapToGrid w:val="0"/>
        </w:rPr>
        <w:t>id-SRBID</w:t>
      </w:r>
      <w:r w:rsidRPr="00E752ED">
        <w:rPr>
          <w:snapToGrid w:val="0"/>
        </w:rPr>
        <w:tab/>
      </w:r>
      <w:r w:rsidRPr="00E752ED">
        <w:rPr>
          <w:snapToGrid w:val="0"/>
        </w:rPr>
        <w:tab/>
      </w:r>
      <w:r w:rsidRPr="00E752ED">
        <w:rPr>
          <w:snapToGrid w:val="0"/>
        </w:rPr>
        <w:tab/>
      </w:r>
      <w:r w:rsidRPr="00E752ED">
        <w:rPr>
          <w:snapToGrid w:val="0"/>
        </w:rPr>
        <w:tab/>
      </w:r>
      <w:r w:rsidRPr="00E752ED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752ED">
        <w:rPr>
          <w:snapToGrid w:val="0"/>
        </w:rPr>
        <w:tab/>
      </w:r>
      <w:r w:rsidRPr="00E752ED">
        <w:rPr>
          <w:snapToGrid w:val="0"/>
        </w:rPr>
        <w:tab/>
      </w:r>
      <w:r w:rsidRPr="00E752ED">
        <w:rPr>
          <w:snapToGrid w:val="0"/>
        </w:rPr>
        <w:tab/>
      </w:r>
      <w:r w:rsidRPr="00E752ED">
        <w:rPr>
          <w:snapToGrid w:val="0"/>
        </w:rPr>
        <w:tab/>
        <w:t xml:space="preserve">ProtocolIE-ID ::= </w:t>
      </w:r>
      <w:r>
        <w:rPr>
          <w:snapToGrid w:val="0"/>
        </w:rPr>
        <w:t>9</w:t>
      </w:r>
    </w:p>
    <w:p w:rsidR="00E228B5" w:rsidRDefault="00E228B5" w:rsidP="00E228B5">
      <w:pPr>
        <w:pStyle w:val="PL"/>
        <w:rPr>
          <w:ins w:id="1456" w:author="Haley" w:date="2017-11-16T14:33:00Z"/>
          <w:snapToGrid w:val="0"/>
        </w:rPr>
      </w:pPr>
      <w:ins w:id="1457" w:author="Haley" w:date="2017-11-16T15:21:00Z">
        <w:r>
          <w:rPr>
            <w:snapToGrid w:val="0"/>
          </w:rPr>
          <w:t>id-D</w:t>
        </w:r>
        <w:r w:rsidRPr="00E752ED">
          <w:rPr>
            <w:snapToGrid w:val="0"/>
          </w:rPr>
          <w:t>RBID</w:t>
        </w:r>
        <w:r w:rsidRPr="00E752ED">
          <w:rPr>
            <w:snapToGrid w:val="0"/>
          </w:rPr>
          <w:tab/>
        </w:r>
        <w:r w:rsidRPr="00E752ED">
          <w:rPr>
            <w:snapToGrid w:val="0"/>
          </w:rPr>
          <w:tab/>
        </w:r>
        <w:r w:rsidRPr="00E752ED">
          <w:rPr>
            <w:snapToGrid w:val="0"/>
          </w:rPr>
          <w:tab/>
        </w:r>
        <w:r w:rsidRPr="00E752ED">
          <w:rPr>
            <w:snapToGrid w:val="0"/>
          </w:rPr>
          <w:tab/>
        </w:r>
        <w:r w:rsidRPr="00E752ED"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E752ED">
          <w:rPr>
            <w:snapToGrid w:val="0"/>
          </w:rPr>
          <w:tab/>
        </w:r>
        <w:r w:rsidRPr="00E752ED">
          <w:rPr>
            <w:snapToGrid w:val="0"/>
          </w:rPr>
          <w:tab/>
        </w:r>
        <w:r w:rsidRPr="00E752ED">
          <w:rPr>
            <w:snapToGrid w:val="0"/>
          </w:rPr>
          <w:tab/>
        </w:r>
        <w:r w:rsidRPr="00E752ED">
          <w:rPr>
            <w:snapToGrid w:val="0"/>
          </w:rPr>
          <w:tab/>
          <w:t xml:space="preserve">ProtocolIE-ID ::= </w:t>
        </w:r>
        <w:r>
          <w:rPr>
            <w:snapToGrid w:val="0"/>
          </w:rPr>
          <w:t>10</w:t>
        </w:r>
      </w:ins>
    </w:p>
    <w:p w:rsidR="00E228B5" w:rsidRPr="00491581" w:rsidRDefault="00E228B5" w:rsidP="00E228B5">
      <w:pPr>
        <w:pStyle w:val="PL"/>
        <w:spacing w:line="0" w:lineRule="atLeast"/>
        <w:rPr>
          <w:ins w:id="1458" w:author="Haley" w:date="2017-11-16T14:33:00Z"/>
          <w:noProof w:val="0"/>
          <w:snapToGrid w:val="0"/>
        </w:rPr>
      </w:pPr>
      <w:ins w:id="1459" w:author="Haley" w:date="2017-11-16T14:33:00Z">
        <w:r w:rsidRPr="00491581">
          <w:rPr>
            <w:noProof w:val="0"/>
            <w:snapToGrid w:val="0"/>
          </w:rPr>
          <w:t>id-</w:t>
        </w:r>
        <w:r>
          <w:rPr>
            <w:noProof w:val="0"/>
            <w:snapToGrid w:val="0"/>
          </w:rPr>
          <w:t>SRBs</w:t>
        </w:r>
        <w:r w:rsidRPr="00491581">
          <w:rPr>
            <w:noProof w:val="0"/>
            <w:snapToGrid w:val="0"/>
          </w:rPr>
          <w:t>-ToBe</w:t>
        </w:r>
        <w:r>
          <w:rPr>
            <w:noProof w:val="0"/>
            <w:snapToGrid w:val="0"/>
          </w:rPr>
          <w:t>Setup</w:t>
        </w:r>
        <w:r w:rsidRPr="00491581">
          <w:rPr>
            <w:noProof w:val="0"/>
            <w:snapToGrid w:val="0"/>
          </w:rPr>
          <w:t>-Item</w:t>
        </w:r>
        <w:r w:rsidRPr="00491581">
          <w:rPr>
            <w:noProof w:val="0"/>
            <w:snapToGrid w:val="0"/>
          </w:rPr>
          <w:tab/>
        </w:r>
        <w:r w:rsidRPr="00491581">
          <w:rPr>
            <w:noProof w:val="0"/>
            <w:snapToGrid w:val="0"/>
          </w:rPr>
          <w:tab/>
        </w:r>
        <w:r w:rsidRPr="00491581">
          <w:rPr>
            <w:noProof w:val="0"/>
            <w:snapToGrid w:val="0"/>
          </w:rPr>
          <w:tab/>
        </w:r>
        <w:r w:rsidRPr="00491581">
          <w:rPr>
            <w:noProof w:val="0"/>
            <w:snapToGrid w:val="0"/>
          </w:rPr>
          <w:tab/>
        </w:r>
        <w:r w:rsidRPr="00491581">
          <w:rPr>
            <w:noProof w:val="0"/>
            <w:snapToGrid w:val="0"/>
          </w:rPr>
          <w:tab/>
        </w:r>
        <w:r w:rsidRPr="00491581">
          <w:rPr>
            <w:noProof w:val="0"/>
            <w:snapToGrid w:val="0"/>
          </w:rPr>
          <w:tab/>
        </w:r>
        <w:r w:rsidRPr="00491581">
          <w:rPr>
            <w:noProof w:val="0"/>
            <w:snapToGrid w:val="0"/>
          </w:rPr>
          <w:tab/>
        </w:r>
        <w:r w:rsidRPr="00491581">
          <w:rPr>
            <w:noProof w:val="0"/>
            <w:snapToGrid w:val="0"/>
          </w:rPr>
          <w:tab/>
        </w:r>
        <w:r w:rsidRPr="00491581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>ProtocolIE-ID ::= 11</w:t>
        </w:r>
      </w:ins>
    </w:p>
    <w:p w:rsidR="00E228B5" w:rsidRDefault="00E228B5" w:rsidP="00E228B5">
      <w:pPr>
        <w:pStyle w:val="PL"/>
        <w:spacing w:line="0" w:lineRule="atLeast"/>
        <w:rPr>
          <w:ins w:id="1460" w:author="Haley" w:date="2017-11-16T16:51:00Z"/>
          <w:noProof w:val="0"/>
          <w:snapToGrid w:val="0"/>
        </w:rPr>
      </w:pPr>
      <w:ins w:id="1461" w:author="Haley" w:date="2017-11-16T15:22:00Z">
        <w:r w:rsidRPr="00491581">
          <w:rPr>
            <w:noProof w:val="0"/>
            <w:snapToGrid w:val="0"/>
          </w:rPr>
          <w:t>id-</w:t>
        </w:r>
        <w:r>
          <w:rPr>
            <w:noProof w:val="0"/>
            <w:snapToGrid w:val="0"/>
          </w:rPr>
          <w:t>DRBs</w:t>
        </w:r>
        <w:r w:rsidRPr="00491581">
          <w:rPr>
            <w:noProof w:val="0"/>
            <w:snapToGrid w:val="0"/>
          </w:rPr>
          <w:t>-ToBe</w:t>
        </w:r>
        <w:r>
          <w:rPr>
            <w:noProof w:val="0"/>
            <w:snapToGrid w:val="0"/>
          </w:rPr>
          <w:t>Setup</w:t>
        </w:r>
        <w:r w:rsidRPr="00491581">
          <w:rPr>
            <w:noProof w:val="0"/>
            <w:snapToGrid w:val="0"/>
          </w:rPr>
          <w:t>-Item</w:t>
        </w:r>
        <w:r w:rsidRPr="00491581">
          <w:rPr>
            <w:noProof w:val="0"/>
            <w:snapToGrid w:val="0"/>
          </w:rPr>
          <w:tab/>
        </w:r>
        <w:r w:rsidRPr="00491581">
          <w:rPr>
            <w:noProof w:val="0"/>
            <w:snapToGrid w:val="0"/>
          </w:rPr>
          <w:tab/>
        </w:r>
        <w:r w:rsidRPr="00491581">
          <w:rPr>
            <w:noProof w:val="0"/>
            <w:snapToGrid w:val="0"/>
          </w:rPr>
          <w:tab/>
        </w:r>
        <w:r w:rsidRPr="00491581">
          <w:rPr>
            <w:noProof w:val="0"/>
            <w:snapToGrid w:val="0"/>
          </w:rPr>
          <w:tab/>
        </w:r>
        <w:r w:rsidRPr="00491581">
          <w:rPr>
            <w:noProof w:val="0"/>
            <w:snapToGrid w:val="0"/>
          </w:rPr>
          <w:tab/>
        </w:r>
        <w:r w:rsidRPr="00491581">
          <w:rPr>
            <w:noProof w:val="0"/>
            <w:snapToGrid w:val="0"/>
          </w:rPr>
          <w:tab/>
        </w:r>
        <w:r w:rsidRPr="00491581">
          <w:rPr>
            <w:noProof w:val="0"/>
            <w:snapToGrid w:val="0"/>
          </w:rPr>
          <w:tab/>
        </w:r>
        <w:r w:rsidRPr="00491581">
          <w:rPr>
            <w:noProof w:val="0"/>
            <w:snapToGrid w:val="0"/>
          </w:rPr>
          <w:tab/>
        </w:r>
        <w:r w:rsidRPr="00491581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>ProtocolIE-ID ::= 12</w:t>
        </w:r>
      </w:ins>
    </w:p>
    <w:p w:rsidR="00E228B5" w:rsidRDefault="00E228B5" w:rsidP="00E228B5">
      <w:pPr>
        <w:pStyle w:val="PL"/>
        <w:spacing w:line="0" w:lineRule="atLeast"/>
        <w:rPr>
          <w:ins w:id="1462" w:author="Haley" w:date="2017-11-16T16:51:00Z"/>
          <w:noProof w:val="0"/>
          <w:snapToGrid w:val="0"/>
        </w:rPr>
      </w:pPr>
      <w:ins w:id="1463" w:author="Haley" w:date="2017-11-16T16:51:00Z">
        <w:r w:rsidRPr="00491581">
          <w:rPr>
            <w:rFonts w:cs="Courier New"/>
            <w:noProof w:val="0"/>
            <w:snapToGrid w:val="0"/>
          </w:rPr>
          <w:t>id-</w:t>
        </w:r>
        <w:r>
          <w:rPr>
            <w:rFonts w:cs="Courier New"/>
            <w:noProof w:val="0"/>
            <w:snapToGrid w:val="0"/>
          </w:rPr>
          <w:t>SRBs</w:t>
        </w:r>
        <w:r w:rsidRPr="00491581">
          <w:rPr>
            <w:rFonts w:cs="Courier New"/>
            <w:noProof w:val="0"/>
            <w:snapToGrid w:val="0"/>
          </w:rPr>
          <w:t>-ToBe</w:t>
        </w:r>
        <w:r>
          <w:rPr>
            <w:rFonts w:cs="Courier New"/>
            <w:noProof w:val="0"/>
            <w:snapToGrid w:val="0"/>
          </w:rPr>
          <w:t>Setup</w:t>
        </w:r>
        <w:r w:rsidRPr="00491581">
          <w:rPr>
            <w:rFonts w:cs="Courier New"/>
            <w:noProof w:val="0"/>
            <w:snapToGrid w:val="0"/>
          </w:rPr>
          <w:t>-List</w:t>
        </w:r>
        <w:r>
          <w:rPr>
            <w:rFonts w:cs="Courier New"/>
            <w:noProof w:val="0"/>
            <w:snapToGrid w:val="0"/>
          </w:rPr>
          <w:tab/>
        </w:r>
        <w:r>
          <w:rPr>
            <w:rFonts w:cs="Courier New"/>
            <w:noProof w:val="0"/>
            <w:snapToGrid w:val="0"/>
          </w:rPr>
          <w:tab/>
        </w:r>
        <w:r>
          <w:rPr>
            <w:rFonts w:cs="Courier New"/>
            <w:noProof w:val="0"/>
            <w:snapToGrid w:val="0"/>
          </w:rPr>
          <w:tab/>
        </w:r>
        <w:r>
          <w:rPr>
            <w:rFonts w:cs="Courier New"/>
            <w:noProof w:val="0"/>
            <w:snapToGrid w:val="0"/>
          </w:rPr>
          <w:tab/>
        </w:r>
        <w:r>
          <w:rPr>
            <w:rFonts w:cs="Courier New"/>
            <w:noProof w:val="0"/>
            <w:snapToGrid w:val="0"/>
          </w:rPr>
          <w:tab/>
        </w:r>
        <w:r>
          <w:rPr>
            <w:rFonts w:cs="Courier New"/>
            <w:noProof w:val="0"/>
            <w:snapToGrid w:val="0"/>
          </w:rPr>
          <w:tab/>
        </w:r>
        <w:r>
          <w:rPr>
            <w:rFonts w:cs="Courier New"/>
            <w:noProof w:val="0"/>
            <w:snapToGrid w:val="0"/>
          </w:rPr>
          <w:tab/>
        </w:r>
        <w:r>
          <w:rPr>
            <w:rFonts w:cs="Courier New"/>
            <w:noProof w:val="0"/>
            <w:snapToGrid w:val="0"/>
          </w:rPr>
          <w:tab/>
        </w:r>
        <w:r>
          <w:rPr>
            <w:rFonts w:cs="Courier New"/>
            <w:noProof w:val="0"/>
            <w:snapToGrid w:val="0"/>
          </w:rPr>
          <w:tab/>
        </w:r>
        <w:r>
          <w:rPr>
            <w:noProof w:val="0"/>
            <w:snapToGrid w:val="0"/>
          </w:rPr>
          <w:t>ProtocolIE-ID ::= 13</w:t>
        </w:r>
      </w:ins>
    </w:p>
    <w:p w:rsidR="00E228B5" w:rsidRDefault="00E228B5" w:rsidP="00E228B5">
      <w:pPr>
        <w:pStyle w:val="PL"/>
        <w:spacing w:line="0" w:lineRule="atLeast"/>
        <w:rPr>
          <w:ins w:id="1464" w:author="Haley" w:date="2017-11-16T16:51:00Z"/>
          <w:noProof w:val="0"/>
          <w:snapToGrid w:val="0"/>
        </w:rPr>
      </w:pPr>
      <w:ins w:id="1465" w:author="Haley" w:date="2017-11-16T16:51:00Z">
        <w:r w:rsidRPr="00491581">
          <w:rPr>
            <w:rFonts w:cs="Courier New"/>
            <w:noProof w:val="0"/>
            <w:snapToGrid w:val="0"/>
          </w:rPr>
          <w:t>id-</w:t>
        </w:r>
        <w:r>
          <w:rPr>
            <w:rFonts w:cs="Courier New"/>
            <w:noProof w:val="0"/>
            <w:snapToGrid w:val="0"/>
          </w:rPr>
          <w:t>DRBs</w:t>
        </w:r>
        <w:r w:rsidRPr="00491581">
          <w:rPr>
            <w:rFonts w:cs="Courier New"/>
            <w:noProof w:val="0"/>
            <w:snapToGrid w:val="0"/>
          </w:rPr>
          <w:t>-ToBe</w:t>
        </w:r>
        <w:r>
          <w:rPr>
            <w:rFonts w:cs="Courier New"/>
            <w:noProof w:val="0"/>
            <w:snapToGrid w:val="0"/>
          </w:rPr>
          <w:t>Setup</w:t>
        </w:r>
        <w:r w:rsidRPr="00491581">
          <w:rPr>
            <w:rFonts w:cs="Courier New"/>
            <w:noProof w:val="0"/>
            <w:snapToGrid w:val="0"/>
          </w:rPr>
          <w:t>-List</w:t>
        </w:r>
        <w:r>
          <w:rPr>
            <w:rFonts w:cs="Courier New"/>
            <w:noProof w:val="0"/>
            <w:snapToGrid w:val="0"/>
          </w:rPr>
          <w:tab/>
        </w:r>
        <w:r>
          <w:rPr>
            <w:rFonts w:cs="Courier New"/>
            <w:noProof w:val="0"/>
            <w:snapToGrid w:val="0"/>
          </w:rPr>
          <w:tab/>
        </w:r>
        <w:r>
          <w:rPr>
            <w:rFonts w:cs="Courier New"/>
            <w:noProof w:val="0"/>
            <w:snapToGrid w:val="0"/>
          </w:rPr>
          <w:tab/>
        </w:r>
        <w:r>
          <w:rPr>
            <w:rFonts w:cs="Courier New"/>
            <w:noProof w:val="0"/>
            <w:snapToGrid w:val="0"/>
          </w:rPr>
          <w:tab/>
        </w:r>
        <w:r>
          <w:rPr>
            <w:rFonts w:cs="Courier New"/>
            <w:noProof w:val="0"/>
            <w:snapToGrid w:val="0"/>
          </w:rPr>
          <w:tab/>
        </w:r>
        <w:r>
          <w:rPr>
            <w:rFonts w:cs="Courier New"/>
            <w:noProof w:val="0"/>
            <w:snapToGrid w:val="0"/>
          </w:rPr>
          <w:tab/>
        </w:r>
        <w:r>
          <w:rPr>
            <w:rFonts w:cs="Courier New"/>
            <w:noProof w:val="0"/>
            <w:snapToGrid w:val="0"/>
          </w:rPr>
          <w:tab/>
        </w:r>
        <w:r>
          <w:rPr>
            <w:rFonts w:cs="Courier New"/>
            <w:noProof w:val="0"/>
            <w:snapToGrid w:val="0"/>
          </w:rPr>
          <w:tab/>
        </w:r>
        <w:r>
          <w:rPr>
            <w:rFonts w:cs="Courier New"/>
            <w:noProof w:val="0"/>
            <w:snapToGrid w:val="0"/>
          </w:rPr>
          <w:tab/>
        </w:r>
        <w:r>
          <w:rPr>
            <w:noProof w:val="0"/>
            <w:snapToGrid w:val="0"/>
          </w:rPr>
          <w:t>ProtocolIE-ID ::= 14</w:t>
        </w:r>
      </w:ins>
    </w:p>
    <w:p w:rsidR="00E228B5" w:rsidRDefault="00E228B5" w:rsidP="00E228B5">
      <w:pPr>
        <w:pStyle w:val="PL"/>
        <w:spacing w:line="0" w:lineRule="atLeast"/>
        <w:rPr>
          <w:ins w:id="1466" w:author="Haley" w:date="2017-11-16T17:08:00Z"/>
          <w:noProof w:val="0"/>
          <w:snapToGrid w:val="0"/>
        </w:rPr>
      </w:pPr>
      <w:ins w:id="1467" w:author="Haley" w:date="2017-11-16T17:08:00Z">
        <w:r w:rsidRPr="00491581">
          <w:rPr>
            <w:rFonts w:cs="Courier New"/>
            <w:noProof w:val="0"/>
            <w:snapToGrid w:val="0"/>
          </w:rPr>
          <w:t>id-</w:t>
        </w:r>
        <w:r>
          <w:rPr>
            <w:rFonts w:cs="Courier New"/>
            <w:noProof w:val="0"/>
            <w:snapToGrid w:val="0"/>
          </w:rPr>
          <w:t>Tunnels</w:t>
        </w:r>
        <w:r w:rsidRPr="00491581">
          <w:rPr>
            <w:rFonts w:cs="Courier New"/>
            <w:noProof w:val="0"/>
            <w:snapToGrid w:val="0"/>
          </w:rPr>
          <w:t>-ToBe</w:t>
        </w:r>
        <w:r>
          <w:rPr>
            <w:rFonts w:cs="Courier New"/>
            <w:noProof w:val="0"/>
            <w:snapToGrid w:val="0"/>
          </w:rPr>
          <w:t>Setup</w:t>
        </w:r>
        <w:r w:rsidRPr="00491581">
          <w:rPr>
            <w:rFonts w:cs="Courier New"/>
            <w:noProof w:val="0"/>
            <w:snapToGrid w:val="0"/>
          </w:rPr>
          <w:t>-List</w:t>
        </w:r>
        <w:r>
          <w:rPr>
            <w:rFonts w:cs="Courier New"/>
            <w:noProof w:val="0"/>
            <w:snapToGrid w:val="0"/>
          </w:rPr>
          <w:tab/>
        </w:r>
        <w:r>
          <w:rPr>
            <w:rFonts w:cs="Courier New"/>
            <w:noProof w:val="0"/>
            <w:snapToGrid w:val="0"/>
          </w:rPr>
          <w:tab/>
        </w:r>
        <w:r>
          <w:rPr>
            <w:rFonts w:cs="Courier New"/>
            <w:noProof w:val="0"/>
            <w:snapToGrid w:val="0"/>
          </w:rPr>
          <w:tab/>
        </w:r>
        <w:r>
          <w:rPr>
            <w:rFonts w:cs="Courier New"/>
            <w:noProof w:val="0"/>
            <w:snapToGrid w:val="0"/>
          </w:rPr>
          <w:tab/>
        </w:r>
        <w:r>
          <w:rPr>
            <w:rFonts w:cs="Courier New"/>
            <w:noProof w:val="0"/>
            <w:snapToGrid w:val="0"/>
          </w:rPr>
          <w:tab/>
        </w:r>
        <w:r>
          <w:rPr>
            <w:rFonts w:cs="Courier New"/>
            <w:noProof w:val="0"/>
            <w:snapToGrid w:val="0"/>
          </w:rPr>
          <w:tab/>
        </w:r>
        <w:r>
          <w:rPr>
            <w:rFonts w:cs="Courier New"/>
            <w:noProof w:val="0"/>
            <w:snapToGrid w:val="0"/>
          </w:rPr>
          <w:tab/>
        </w:r>
        <w:r>
          <w:rPr>
            <w:rFonts w:cs="Courier New"/>
            <w:noProof w:val="0"/>
            <w:snapToGrid w:val="0"/>
          </w:rPr>
          <w:tab/>
        </w:r>
        <w:r>
          <w:rPr>
            <w:noProof w:val="0"/>
            <w:snapToGrid w:val="0"/>
          </w:rPr>
          <w:t>ProtocolIE-ID ::= 15</w:t>
        </w:r>
      </w:ins>
    </w:p>
    <w:p w:rsidR="00E228B5" w:rsidRDefault="00E228B5" w:rsidP="00E228B5">
      <w:pPr>
        <w:pStyle w:val="PL"/>
        <w:spacing w:line="0" w:lineRule="atLeast"/>
        <w:rPr>
          <w:ins w:id="1468" w:author="Haley" w:date="2017-11-16T17:09:00Z"/>
          <w:noProof w:val="0"/>
          <w:snapToGrid w:val="0"/>
        </w:rPr>
      </w:pPr>
      <w:ins w:id="1469" w:author="Haley" w:date="2017-11-16T17:09:00Z">
        <w:r w:rsidRPr="00491581">
          <w:rPr>
            <w:rFonts w:cs="Courier New"/>
            <w:noProof w:val="0"/>
            <w:snapToGrid w:val="0"/>
          </w:rPr>
          <w:t>id-</w:t>
        </w:r>
        <w:r>
          <w:rPr>
            <w:rFonts w:cs="Courier New"/>
            <w:noProof w:val="0"/>
            <w:snapToGrid w:val="0"/>
          </w:rPr>
          <w:t>Tunnels</w:t>
        </w:r>
        <w:r w:rsidRPr="00491581">
          <w:rPr>
            <w:rFonts w:cs="Courier New"/>
            <w:noProof w:val="0"/>
            <w:snapToGrid w:val="0"/>
          </w:rPr>
          <w:t>-ToBe</w:t>
        </w:r>
        <w:r>
          <w:rPr>
            <w:rFonts w:cs="Courier New"/>
            <w:noProof w:val="0"/>
            <w:snapToGrid w:val="0"/>
          </w:rPr>
          <w:t>Setup</w:t>
        </w:r>
        <w:r w:rsidRPr="00491581">
          <w:rPr>
            <w:rFonts w:cs="Courier New"/>
            <w:noProof w:val="0"/>
            <w:snapToGrid w:val="0"/>
          </w:rPr>
          <w:t>-</w:t>
        </w:r>
        <w:r>
          <w:rPr>
            <w:rFonts w:cs="Courier New"/>
            <w:noProof w:val="0"/>
            <w:snapToGrid w:val="0"/>
          </w:rPr>
          <w:t>Item</w:t>
        </w:r>
        <w:r>
          <w:rPr>
            <w:rFonts w:cs="Courier New"/>
            <w:noProof w:val="0"/>
            <w:snapToGrid w:val="0"/>
          </w:rPr>
          <w:tab/>
        </w:r>
        <w:r>
          <w:rPr>
            <w:rFonts w:cs="Courier New"/>
            <w:noProof w:val="0"/>
            <w:snapToGrid w:val="0"/>
          </w:rPr>
          <w:tab/>
        </w:r>
        <w:r>
          <w:rPr>
            <w:rFonts w:cs="Courier New"/>
            <w:noProof w:val="0"/>
            <w:snapToGrid w:val="0"/>
          </w:rPr>
          <w:tab/>
        </w:r>
        <w:r>
          <w:rPr>
            <w:rFonts w:cs="Courier New"/>
            <w:noProof w:val="0"/>
            <w:snapToGrid w:val="0"/>
          </w:rPr>
          <w:tab/>
        </w:r>
        <w:r>
          <w:rPr>
            <w:rFonts w:cs="Courier New"/>
            <w:noProof w:val="0"/>
            <w:snapToGrid w:val="0"/>
          </w:rPr>
          <w:tab/>
        </w:r>
        <w:r>
          <w:rPr>
            <w:rFonts w:cs="Courier New"/>
            <w:noProof w:val="0"/>
            <w:snapToGrid w:val="0"/>
          </w:rPr>
          <w:tab/>
        </w:r>
        <w:r>
          <w:rPr>
            <w:rFonts w:cs="Courier New"/>
            <w:noProof w:val="0"/>
            <w:snapToGrid w:val="0"/>
          </w:rPr>
          <w:tab/>
        </w:r>
        <w:r>
          <w:rPr>
            <w:rFonts w:cs="Courier New"/>
            <w:noProof w:val="0"/>
            <w:snapToGrid w:val="0"/>
          </w:rPr>
          <w:tab/>
        </w:r>
        <w:r>
          <w:rPr>
            <w:noProof w:val="0"/>
            <w:snapToGrid w:val="0"/>
          </w:rPr>
          <w:t>ProtocolIE-ID ::= 16</w:t>
        </w:r>
      </w:ins>
    </w:p>
    <w:p w:rsidR="00E228B5" w:rsidRPr="00491581" w:rsidRDefault="00E228B5" w:rsidP="00E228B5">
      <w:pPr>
        <w:pStyle w:val="PL"/>
        <w:spacing w:line="0" w:lineRule="atLeast"/>
        <w:rPr>
          <w:ins w:id="1470" w:author="Haley" w:date="2017-11-16T15:22:00Z"/>
          <w:noProof w:val="0"/>
          <w:snapToGrid w:val="0"/>
        </w:rPr>
      </w:pPr>
    </w:p>
    <w:p w:rsidR="00E228B5" w:rsidRPr="002624CD" w:rsidRDefault="00E228B5" w:rsidP="00E228B5">
      <w:pPr>
        <w:pStyle w:val="PL"/>
        <w:rPr>
          <w:snapToGrid w:val="0"/>
        </w:rPr>
      </w:pPr>
    </w:p>
    <w:p w:rsidR="00E228B5" w:rsidRPr="002624CD" w:rsidRDefault="00E228B5" w:rsidP="00E228B5">
      <w:pPr>
        <w:pStyle w:val="PL"/>
        <w:rPr>
          <w:snapToGrid w:val="0"/>
        </w:rPr>
      </w:pPr>
    </w:p>
    <w:p w:rsidR="00E228B5" w:rsidRPr="00BE5D48" w:rsidRDefault="00E228B5" w:rsidP="00E228B5">
      <w:pPr>
        <w:pStyle w:val="PL"/>
        <w:rPr>
          <w:snapToGrid w:val="0"/>
        </w:rPr>
      </w:pPr>
      <w:r w:rsidRPr="002624CD">
        <w:rPr>
          <w:snapToGrid w:val="0"/>
        </w:rPr>
        <w:t>END</w:t>
      </w:r>
    </w:p>
    <w:p w:rsidR="00E228B5" w:rsidRDefault="00E228B5" w:rsidP="00E228B5">
      <w:pPr>
        <w:pStyle w:val="3"/>
      </w:pPr>
      <w:bookmarkStart w:id="1471" w:name="_Toc496272581"/>
      <w:r w:rsidRPr="00617F28">
        <w:t>9.4.8</w:t>
      </w:r>
      <w:r w:rsidRPr="00617F28">
        <w:tab/>
        <w:t>Container Definitions</w:t>
      </w:r>
      <w:bookmarkEnd w:id="1471"/>
    </w:p>
    <w:p w:rsidR="00E228B5" w:rsidRPr="002624CD" w:rsidRDefault="00E228B5" w:rsidP="00E228B5">
      <w:pPr>
        <w:pStyle w:val="PL"/>
        <w:rPr>
          <w:snapToGrid w:val="0"/>
        </w:rPr>
      </w:pPr>
      <w:r w:rsidRPr="002624CD">
        <w:rPr>
          <w:snapToGrid w:val="0"/>
        </w:rPr>
        <w:t>-- **************************************************************</w:t>
      </w:r>
    </w:p>
    <w:p w:rsidR="00E228B5" w:rsidRPr="002624CD" w:rsidRDefault="00E228B5" w:rsidP="00E228B5">
      <w:pPr>
        <w:pStyle w:val="PL"/>
        <w:rPr>
          <w:snapToGrid w:val="0"/>
        </w:rPr>
      </w:pPr>
      <w:r w:rsidRPr="002624CD">
        <w:rPr>
          <w:snapToGrid w:val="0"/>
        </w:rPr>
        <w:t>--</w:t>
      </w:r>
    </w:p>
    <w:p w:rsidR="00E228B5" w:rsidRPr="002624CD" w:rsidRDefault="00E228B5" w:rsidP="00E228B5">
      <w:pPr>
        <w:pStyle w:val="PL"/>
        <w:rPr>
          <w:snapToGrid w:val="0"/>
        </w:rPr>
      </w:pPr>
      <w:r w:rsidRPr="002624CD">
        <w:rPr>
          <w:snapToGrid w:val="0"/>
        </w:rPr>
        <w:t>-- Container definitions</w:t>
      </w:r>
    </w:p>
    <w:p w:rsidR="00E228B5" w:rsidRPr="002624CD" w:rsidRDefault="00E228B5" w:rsidP="00E228B5">
      <w:pPr>
        <w:pStyle w:val="PL"/>
        <w:rPr>
          <w:snapToGrid w:val="0"/>
        </w:rPr>
      </w:pPr>
      <w:r w:rsidRPr="002624CD">
        <w:rPr>
          <w:snapToGrid w:val="0"/>
        </w:rPr>
        <w:t>--</w:t>
      </w:r>
    </w:p>
    <w:p w:rsidR="00E228B5" w:rsidRPr="002624CD" w:rsidRDefault="00E228B5" w:rsidP="00E228B5">
      <w:pPr>
        <w:pStyle w:val="PL"/>
        <w:rPr>
          <w:snapToGrid w:val="0"/>
        </w:rPr>
      </w:pPr>
      <w:r w:rsidRPr="002624CD">
        <w:rPr>
          <w:snapToGrid w:val="0"/>
        </w:rPr>
        <w:t>-- **************************************************************</w:t>
      </w:r>
    </w:p>
    <w:p w:rsidR="00E228B5" w:rsidRPr="002624CD" w:rsidRDefault="00E228B5" w:rsidP="00E228B5">
      <w:pPr>
        <w:pStyle w:val="PL"/>
        <w:rPr>
          <w:snapToGrid w:val="0"/>
        </w:rPr>
      </w:pPr>
    </w:p>
    <w:p w:rsidR="00E228B5" w:rsidRPr="002624CD" w:rsidRDefault="00E228B5" w:rsidP="00E228B5">
      <w:pPr>
        <w:pStyle w:val="PL"/>
        <w:rPr>
          <w:snapToGrid w:val="0"/>
        </w:rPr>
      </w:pPr>
      <w:r w:rsidRPr="002624CD">
        <w:rPr>
          <w:snapToGrid w:val="0"/>
        </w:rPr>
        <w:t>F1AP-Containers {</w:t>
      </w:r>
    </w:p>
    <w:p w:rsidR="00E228B5" w:rsidRPr="002624CD" w:rsidRDefault="00E228B5" w:rsidP="00E228B5">
      <w:pPr>
        <w:pStyle w:val="PL"/>
        <w:rPr>
          <w:snapToGrid w:val="0"/>
        </w:rPr>
      </w:pPr>
      <w:r w:rsidRPr="002624CD">
        <w:rPr>
          <w:snapToGrid w:val="0"/>
        </w:rPr>
        <w:t xml:space="preserve">itu-t (0) identified-organization (4) etsi (0) mobileDomain (0) </w:t>
      </w:r>
    </w:p>
    <w:p w:rsidR="00E228B5" w:rsidRPr="002624CD" w:rsidRDefault="00E228B5" w:rsidP="00E228B5">
      <w:pPr>
        <w:pStyle w:val="PL"/>
        <w:rPr>
          <w:snapToGrid w:val="0"/>
        </w:rPr>
      </w:pPr>
      <w:r>
        <w:rPr>
          <w:snapToGrid w:val="0"/>
        </w:rPr>
        <w:t>ngran-access (22)</w:t>
      </w:r>
      <w:r w:rsidRPr="002624CD">
        <w:rPr>
          <w:snapToGrid w:val="0"/>
        </w:rPr>
        <w:t xml:space="preserve"> modules (3) </w:t>
      </w:r>
      <w:r>
        <w:rPr>
          <w:snapToGrid w:val="0"/>
        </w:rPr>
        <w:t>f1ap (3)</w:t>
      </w:r>
      <w:r w:rsidRPr="002624CD">
        <w:rPr>
          <w:snapToGrid w:val="0"/>
        </w:rPr>
        <w:t xml:space="preserve"> version1 (1) f1ap-Containers (5) }</w:t>
      </w:r>
    </w:p>
    <w:p w:rsidR="00E228B5" w:rsidRPr="002624CD" w:rsidRDefault="00E228B5" w:rsidP="00E228B5">
      <w:pPr>
        <w:pStyle w:val="PL"/>
        <w:rPr>
          <w:snapToGrid w:val="0"/>
        </w:rPr>
      </w:pPr>
    </w:p>
    <w:p w:rsidR="00E228B5" w:rsidRPr="002624CD" w:rsidRDefault="00E228B5" w:rsidP="00E228B5">
      <w:pPr>
        <w:pStyle w:val="PL"/>
        <w:rPr>
          <w:snapToGrid w:val="0"/>
        </w:rPr>
      </w:pPr>
      <w:r w:rsidRPr="002624CD">
        <w:rPr>
          <w:snapToGrid w:val="0"/>
        </w:rPr>
        <w:t xml:space="preserve">DEFINITIONS AUTOMATIC TAGS ::= </w:t>
      </w:r>
    </w:p>
    <w:p w:rsidR="00E228B5" w:rsidRPr="002624CD" w:rsidRDefault="00E228B5" w:rsidP="00E228B5">
      <w:pPr>
        <w:pStyle w:val="PL"/>
        <w:rPr>
          <w:snapToGrid w:val="0"/>
        </w:rPr>
      </w:pPr>
    </w:p>
    <w:p w:rsidR="00E228B5" w:rsidRPr="002624CD" w:rsidRDefault="00E228B5" w:rsidP="00E228B5">
      <w:pPr>
        <w:pStyle w:val="PL"/>
        <w:rPr>
          <w:snapToGrid w:val="0"/>
        </w:rPr>
      </w:pPr>
      <w:r w:rsidRPr="002624CD">
        <w:rPr>
          <w:snapToGrid w:val="0"/>
        </w:rPr>
        <w:t>BEGIN</w:t>
      </w:r>
    </w:p>
    <w:p w:rsidR="00E228B5" w:rsidRPr="002624CD" w:rsidRDefault="00E228B5" w:rsidP="00E228B5">
      <w:pPr>
        <w:pStyle w:val="PL"/>
        <w:rPr>
          <w:snapToGrid w:val="0"/>
        </w:rPr>
      </w:pPr>
    </w:p>
    <w:p w:rsidR="00E228B5" w:rsidRPr="002624CD" w:rsidRDefault="00E228B5" w:rsidP="00E228B5">
      <w:pPr>
        <w:pStyle w:val="PL"/>
        <w:rPr>
          <w:snapToGrid w:val="0"/>
        </w:rPr>
      </w:pPr>
      <w:r w:rsidRPr="002624CD">
        <w:rPr>
          <w:snapToGrid w:val="0"/>
        </w:rPr>
        <w:t>-- **************************************************************</w:t>
      </w:r>
    </w:p>
    <w:p w:rsidR="00E228B5" w:rsidRPr="002624CD" w:rsidRDefault="00E228B5" w:rsidP="00E228B5">
      <w:pPr>
        <w:pStyle w:val="PL"/>
        <w:rPr>
          <w:snapToGrid w:val="0"/>
        </w:rPr>
      </w:pPr>
      <w:r w:rsidRPr="002624CD">
        <w:rPr>
          <w:snapToGrid w:val="0"/>
        </w:rPr>
        <w:t>--</w:t>
      </w:r>
    </w:p>
    <w:p w:rsidR="00E228B5" w:rsidRPr="002624CD" w:rsidRDefault="00E228B5" w:rsidP="00E228B5">
      <w:pPr>
        <w:pStyle w:val="PL"/>
        <w:rPr>
          <w:snapToGrid w:val="0"/>
        </w:rPr>
      </w:pPr>
      <w:r w:rsidRPr="002624CD">
        <w:rPr>
          <w:snapToGrid w:val="0"/>
        </w:rPr>
        <w:t>-- IE parameter types from other modules.</w:t>
      </w:r>
    </w:p>
    <w:p w:rsidR="00E228B5" w:rsidRPr="002624CD" w:rsidRDefault="00E228B5" w:rsidP="00E228B5">
      <w:pPr>
        <w:pStyle w:val="PL"/>
        <w:rPr>
          <w:snapToGrid w:val="0"/>
        </w:rPr>
      </w:pPr>
      <w:r w:rsidRPr="002624CD">
        <w:rPr>
          <w:snapToGrid w:val="0"/>
        </w:rPr>
        <w:t>--</w:t>
      </w:r>
    </w:p>
    <w:p w:rsidR="00E228B5" w:rsidRPr="002624CD" w:rsidRDefault="00E228B5" w:rsidP="00E228B5">
      <w:pPr>
        <w:pStyle w:val="PL"/>
        <w:rPr>
          <w:snapToGrid w:val="0"/>
        </w:rPr>
      </w:pPr>
      <w:r w:rsidRPr="002624CD">
        <w:rPr>
          <w:snapToGrid w:val="0"/>
        </w:rPr>
        <w:t>-- **************************************************************</w:t>
      </w:r>
    </w:p>
    <w:p w:rsidR="00E228B5" w:rsidRPr="002624CD" w:rsidRDefault="00E228B5" w:rsidP="00E228B5">
      <w:pPr>
        <w:pStyle w:val="PL"/>
        <w:rPr>
          <w:snapToGrid w:val="0"/>
        </w:rPr>
      </w:pPr>
    </w:p>
    <w:p w:rsidR="00E228B5" w:rsidRPr="002624CD" w:rsidRDefault="00E228B5" w:rsidP="00E228B5">
      <w:pPr>
        <w:pStyle w:val="PL"/>
        <w:rPr>
          <w:snapToGrid w:val="0"/>
        </w:rPr>
      </w:pPr>
      <w:r w:rsidRPr="002624CD">
        <w:rPr>
          <w:snapToGrid w:val="0"/>
        </w:rPr>
        <w:t>IMPORTS</w:t>
      </w:r>
    </w:p>
    <w:p w:rsidR="00E228B5" w:rsidRPr="002624CD" w:rsidRDefault="00E228B5" w:rsidP="00E228B5">
      <w:pPr>
        <w:pStyle w:val="PL"/>
        <w:rPr>
          <w:snapToGrid w:val="0"/>
        </w:rPr>
      </w:pPr>
      <w:r w:rsidRPr="002624CD">
        <w:rPr>
          <w:snapToGrid w:val="0"/>
        </w:rPr>
        <w:tab/>
        <w:t>Criticality,</w:t>
      </w:r>
    </w:p>
    <w:p w:rsidR="00E228B5" w:rsidRPr="002624CD" w:rsidRDefault="00E228B5" w:rsidP="00E228B5">
      <w:pPr>
        <w:pStyle w:val="PL"/>
        <w:rPr>
          <w:snapToGrid w:val="0"/>
        </w:rPr>
      </w:pPr>
      <w:r w:rsidRPr="002624CD">
        <w:rPr>
          <w:snapToGrid w:val="0"/>
        </w:rPr>
        <w:tab/>
        <w:t>Presence,</w:t>
      </w:r>
    </w:p>
    <w:p w:rsidR="00E228B5" w:rsidRPr="002624CD" w:rsidRDefault="00E228B5" w:rsidP="00E228B5">
      <w:pPr>
        <w:pStyle w:val="PL"/>
        <w:rPr>
          <w:snapToGrid w:val="0"/>
        </w:rPr>
      </w:pPr>
      <w:r w:rsidRPr="002624CD">
        <w:rPr>
          <w:snapToGrid w:val="0"/>
        </w:rPr>
        <w:tab/>
        <w:t>PrivateIE-ID,</w:t>
      </w:r>
    </w:p>
    <w:p w:rsidR="00E228B5" w:rsidRPr="002624CD" w:rsidRDefault="00E228B5" w:rsidP="00E228B5">
      <w:pPr>
        <w:pStyle w:val="PL"/>
        <w:rPr>
          <w:snapToGrid w:val="0"/>
        </w:rPr>
      </w:pPr>
      <w:r w:rsidRPr="002624CD">
        <w:rPr>
          <w:snapToGrid w:val="0"/>
        </w:rPr>
        <w:tab/>
        <w:t>ProtocolExtensionID,</w:t>
      </w:r>
    </w:p>
    <w:p w:rsidR="00E228B5" w:rsidRPr="002624CD" w:rsidRDefault="00E228B5" w:rsidP="00E228B5">
      <w:pPr>
        <w:pStyle w:val="PL"/>
        <w:rPr>
          <w:snapToGrid w:val="0"/>
        </w:rPr>
      </w:pPr>
      <w:r w:rsidRPr="002624CD">
        <w:rPr>
          <w:snapToGrid w:val="0"/>
        </w:rPr>
        <w:tab/>
        <w:t>ProtocolIE-ID</w:t>
      </w:r>
    </w:p>
    <w:p w:rsidR="00E228B5" w:rsidRPr="002624CD" w:rsidRDefault="00E228B5" w:rsidP="00E228B5">
      <w:pPr>
        <w:pStyle w:val="PL"/>
        <w:rPr>
          <w:snapToGrid w:val="0"/>
        </w:rPr>
      </w:pPr>
    </w:p>
    <w:p w:rsidR="00E228B5" w:rsidRPr="002624CD" w:rsidRDefault="00E228B5" w:rsidP="00E228B5">
      <w:pPr>
        <w:pStyle w:val="PL"/>
        <w:rPr>
          <w:snapToGrid w:val="0"/>
        </w:rPr>
      </w:pPr>
      <w:r w:rsidRPr="002624CD">
        <w:rPr>
          <w:snapToGrid w:val="0"/>
        </w:rPr>
        <w:t>FROM F1AP-CommonDataTypes</w:t>
      </w:r>
    </w:p>
    <w:p w:rsidR="00E228B5" w:rsidRPr="002624CD" w:rsidRDefault="00E228B5" w:rsidP="00E228B5">
      <w:pPr>
        <w:pStyle w:val="PL"/>
        <w:rPr>
          <w:snapToGrid w:val="0"/>
        </w:rPr>
      </w:pPr>
      <w:r w:rsidRPr="002624CD">
        <w:rPr>
          <w:snapToGrid w:val="0"/>
        </w:rPr>
        <w:tab/>
        <w:t>maxPrivateIEs,</w:t>
      </w:r>
    </w:p>
    <w:p w:rsidR="00E228B5" w:rsidRPr="002624CD" w:rsidRDefault="00E228B5" w:rsidP="00E228B5">
      <w:pPr>
        <w:pStyle w:val="PL"/>
        <w:rPr>
          <w:snapToGrid w:val="0"/>
        </w:rPr>
      </w:pPr>
      <w:r w:rsidRPr="002624CD">
        <w:rPr>
          <w:snapToGrid w:val="0"/>
        </w:rPr>
        <w:tab/>
        <w:t>maxProtocolExtensions,</w:t>
      </w:r>
    </w:p>
    <w:p w:rsidR="00E228B5" w:rsidRPr="002624CD" w:rsidRDefault="00E228B5" w:rsidP="00E228B5">
      <w:pPr>
        <w:pStyle w:val="PL"/>
        <w:rPr>
          <w:snapToGrid w:val="0"/>
        </w:rPr>
      </w:pPr>
      <w:r w:rsidRPr="002624CD">
        <w:rPr>
          <w:snapToGrid w:val="0"/>
        </w:rPr>
        <w:tab/>
        <w:t>maxProtocolIEs</w:t>
      </w:r>
    </w:p>
    <w:p w:rsidR="00E228B5" w:rsidRPr="002624CD" w:rsidRDefault="00E228B5" w:rsidP="00E228B5">
      <w:pPr>
        <w:pStyle w:val="PL"/>
        <w:rPr>
          <w:snapToGrid w:val="0"/>
        </w:rPr>
      </w:pPr>
    </w:p>
    <w:p w:rsidR="00E228B5" w:rsidRPr="002624CD" w:rsidRDefault="00E228B5" w:rsidP="00E228B5">
      <w:pPr>
        <w:pStyle w:val="PL"/>
        <w:rPr>
          <w:snapToGrid w:val="0"/>
        </w:rPr>
      </w:pPr>
      <w:r w:rsidRPr="002624CD">
        <w:rPr>
          <w:snapToGrid w:val="0"/>
        </w:rPr>
        <w:t>FROM F1AP-Constants;</w:t>
      </w:r>
    </w:p>
    <w:p w:rsidR="00E228B5" w:rsidRPr="002624CD" w:rsidRDefault="00E228B5" w:rsidP="00E228B5">
      <w:pPr>
        <w:pStyle w:val="PL"/>
        <w:rPr>
          <w:snapToGrid w:val="0"/>
        </w:rPr>
      </w:pPr>
    </w:p>
    <w:p w:rsidR="00E228B5" w:rsidRPr="002624CD" w:rsidRDefault="00E228B5" w:rsidP="00E228B5">
      <w:pPr>
        <w:pStyle w:val="PL"/>
        <w:rPr>
          <w:snapToGrid w:val="0"/>
        </w:rPr>
      </w:pPr>
      <w:r w:rsidRPr="002624CD">
        <w:rPr>
          <w:snapToGrid w:val="0"/>
        </w:rPr>
        <w:t>-- **************************************************************</w:t>
      </w:r>
    </w:p>
    <w:p w:rsidR="00E228B5" w:rsidRPr="002624CD" w:rsidRDefault="00E228B5" w:rsidP="00E228B5">
      <w:pPr>
        <w:pStyle w:val="PL"/>
        <w:rPr>
          <w:snapToGrid w:val="0"/>
        </w:rPr>
      </w:pPr>
      <w:r w:rsidRPr="002624CD">
        <w:rPr>
          <w:snapToGrid w:val="0"/>
        </w:rPr>
        <w:t>--</w:t>
      </w:r>
    </w:p>
    <w:p w:rsidR="00E228B5" w:rsidRPr="002624CD" w:rsidRDefault="00E228B5" w:rsidP="00E228B5">
      <w:pPr>
        <w:pStyle w:val="PL"/>
        <w:rPr>
          <w:snapToGrid w:val="0"/>
        </w:rPr>
      </w:pPr>
      <w:r w:rsidRPr="002624CD">
        <w:rPr>
          <w:snapToGrid w:val="0"/>
        </w:rPr>
        <w:t>-- Class Definition for Protocol IEs</w:t>
      </w:r>
    </w:p>
    <w:p w:rsidR="00E228B5" w:rsidRPr="002624CD" w:rsidRDefault="00E228B5" w:rsidP="00E228B5">
      <w:pPr>
        <w:pStyle w:val="PL"/>
        <w:rPr>
          <w:snapToGrid w:val="0"/>
        </w:rPr>
      </w:pPr>
      <w:r w:rsidRPr="002624CD">
        <w:rPr>
          <w:snapToGrid w:val="0"/>
        </w:rPr>
        <w:t>--</w:t>
      </w:r>
    </w:p>
    <w:p w:rsidR="00E228B5" w:rsidRPr="002624CD" w:rsidRDefault="00E228B5" w:rsidP="00E228B5">
      <w:pPr>
        <w:pStyle w:val="PL"/>
        <w:rPr>
          <w:snapToGrid w:val="0"/>
        </w:rPr>
      </w:pPr>
      <w:r w:rsidRPr="002624CD">
        <w:rPr>
          <w:snapToGrid w:val="0"/>
        </w:rPr>
        <w:t>-- **************************************************************</w:t>
      </w:r>
    </w:p>
    <w:p w:rsidR="00E228B5" w:rsidRPr="002624CD" w:rsidRDefault="00E228B5" w:rsidP="00E228B5">
      <w:pPr>
        <w:pStyle w:val="PL"/>
        <w:rPr>
          <w:snapToGrid w:val="0"/>
        </w:rPr>
      </w:pPr>
    </w:p>
    <w:p w:rsidR="00E228B5" w:rsidRPr="002624CD" w:rsidRDefault="00E228B5" w:rsidP="00E228B5">
      <w:pPr>
        <w:pStyle w:val="PL"/>
        <w:rPr>
          <w:snapToGrid w:val="0"/>
        </w:rPr>
      </w:pPr>
      <w:r w:rsidRPr="002624CD">
        <w:rPr>
          <w:snapToGrid w:val="0"/>
        </w:rPr>
        <w:t>F1AP-PROTOCOL-IES ::= CLASS {</w:t>
      </w:r>
    </w:p>
    <w:p w:rsidR="00E228B5" w:rsidRPr="002624CD" w:rsidRDefault="00E228B5" w:rsidP="00E228B5">
      <w:pPr>
        <w:pStyle w:val="PL"/>
        <w:rPr>
          <w:snapToGrid w:val="0"/>
        </w:rPr>
      </w:pPr>
      <w:r w:rsidRPr="002624CD">
        <w:rPr>
          <w:snapToGrid w:val="0"/>
        </w:rPr>
        <w:tab/>
        <w:t>&amp;id</w:t>
      </w:r>
      <w:r w:rsidRPr="002624CD">
        <w:rPr>
          <w:snapToGrid w:val="0"/>
        </w:rPr>
        <w:tab/>
      </w:r>
      <w:r w:rsidRPr="002624CD">
        <w:rPr>
          <w:snapToGrid w:val="0"/>
        </w:rPr>
        <w:tab/>
      </w:r>
      <w:r w:rsidRPr="002624CD">
        <w:rPr>
          <w:snapToGrid w:val="0"/>
        </w:rPr>
        <w:tab/>
      </w:r>
      <w:r w:rsidRPr="002624CD">
        <w:rPr>
          <w:snapToGrid w:val="0"/>
        </w:rPr>
        <w:tab/>
        <w:t xml:space="preserve">ProtocolIE-ID </w:t>
      </w:r>
      <w:r w:rsidRPr="002624CD">
        <w:rPr>
          <w:snapToGrid w:val="0"/>
        </w:rPr>
        <w:tab/>
      </w:r>
      <w:r w:rsidRPr="002624CD">
        <w:rPr>
          <w:snapToGrid w:val="0"/>
        </w:rPr>
        <w:tab/>
      </w:r>
      <w:r w:rsidRPr="002624CD">
        <w:rPr>
          <w:snapToGrid w:val="0"/>
        </w:rPr>
        <w:tab/>
      </w:r>
      <w:r w:rsidRPr="002624CD">
        <w:rPr>
          <w:snapToGrid w:val="0"/>
        </w:rPr>
        <w:tab/>
      </w:r>
      <w:r w:rsidRPr="002624CD">
        <w:rPr>
          <w:snapToGrid w:val="0"/>
        </w:rPr>
        <w:tab/>
        <w:t>UNIQUE,</w:t>
      </w:r>
    </w:p>
    <w:p w:rsidR="00E228B5" w:rsidRPr="002624CD" w:rsidRDefault="00E228B5" w:rsidP="00E228B5">
      <w:pPr>
        <w:pStyle w:val="PL"/>
        <w:rPr>
          <w:snapToGrid w:val="0"/>
        </w:rPr>
      </w:pPr>
      <w:r w:rsidRPr="002624CD">
        <w:rPr>
          <w:snapToGrid w:val="0"/>
        </w:rPr>
        <w:tab/>
        <w:t>&amp;criticality</w:t>
      </w:r>
      <w:r w:rsidRPr="002624CD">
        <w:rPr>
          <w:snapToGrid w:val="0"/>
        </w:rPr>
        <w:tab/>
        <w:t>Criticality,</w:t>
      </w:r>
    </w:p>
    <w:p w:rsidR="00E228B5" w:rsidRPr="002624CD" w:rsidRDefault="00E228B5" w:rsidP="00E228B5">
      <w:pPr>
        <w:pStyle w:val="PL"/>
        <w:rPr>
          <w:snapToGrid w:val="0"/>
        </w:rPr>
      </w:pPr>
      <w:r w:rsidRPr="002624CD">
        <w:rPr>
          <w:snapToGrid w:val="0"/>
        </w:rPr>
        <w:tab/>
        <w:t>&amp;Value,</w:t>
      </w:r>
    </w:p>
    <w:p w:rsidR="00E228B5" w:rsidRPr="002624CD" w:rsidRDefault="00E228B5" w:rsidP="00E228B5">
      <w:pPr>
        <w:pStyle w:val="PL"/>
        <w:rPr>
          <w:snapToGrid w:val="0"/>
        </w:rPr>
      </w:pPr>
      <w:r w:rsidRPr="002624CD">
        <w:rPr>
          <w:snapToGrid w:val="0"/>
        </w:rPr>
        <w:tab/>
        <w:t>&amp;presence</w:t>
      </w:r>
      <w:r w:rsidRPr="002624CD">
        <w:rPr>
          <w:snapToGrid w:val="0"/>
        </w:rPr>
        <w:tab/>
      </w:r>
      <w:r w:rsidRPr="002624CD">
        <w:rPr>
          <w:snapToGrid w:val="0"/>
        </w:rPr>
        <w:tab/>
        <w:t>Presence</w:t>
      </w:r>
    </w:p>
    <w:p w:rsidR="00E228B5" w:rsidRPr="002624CD" w:rsidRDefault="00E228B5" w:rsidP="00E228B5">
      <w:pPr>
        <w:pStyle w:val="PL"/>
        <w:rPr>
          <w:snapToGrid w:val="0"/>
        </w:rPr>
      </w:pPr>
      <w:r w:rsidRPr="002624CD">
        <w:rPr>
          <w:snapToGrid w:val="0"/>
        </w:rPr>
        <w:t>}</w:t>
      </w:r>
    </w:p>
    <w:p w:rsidR="00E228B5" w:rsidRPr="002624CD" w:rsidRDefault="00E228B5" w:rsidP="00E228B5">
      <w:pPr>
        <w:pStyle w:val="PL"/>
        <w:rPr>
          <w:snapToGrid w:val="0"/>
        </w:rPr>
      </w:pPr>
      <w:r w:rsidRPr="002624CD">
        <w:rPr>
          <w:snapToGrid w:val="0"/>
        </w:rPr>
        <w:t>WITH SYNTAX {</w:t>
      </w:r>
    </w:p>
    <w:p w:rsidR="00E228B5" w:rsidRPr="002624CD" w:rsidRDefault="00E228B5" w:rsidP="00E228B5">
      <w:pPr>
        <w:pStyle w:val="PL"/>
        <w:rPr>
          <w:snapToGrid w:val="0"/>
        </w:rPr>
      </w:pPr>
      <w:r w:rsidRPr="002624CD">
        <w:rPr>
          <w:snapToGrid w:val="0"/>
        </w:rPr>
        <w:tab/>
        <w:t>ID</w:t>
      </w:r>
      <w:r w:rsidRPr="002624CD">
        <w:rPr>
          <w:snapToGrid w:val="0"/>
        </w:rPr>
        <w:tab/>
      </w:r>
      <w:r w:rsidRPr="002624CD">
        <w:rPr>
          <w:snapToGrid w:val="0"/>
        </w:rPr>
        <w:tab/>
      </w:r>
      <w:r w:rsidRPr="002624CD">
        <w:rPr>
          <w:snapToGrid w:val="0"/>
        </w:rPr>
        <w:tab/>
      </w:r>
      <w:r w:rsidRPr="002624CD">
        <w:rPr>
          <w:snapToGrid w:val="0"/>
        </w:rPr>
        <w:tab/>
        <w:t>&amp;id</w:t>
      </w:r>
    </w:p>
    <w:p w:rsidR="00E228B5" w:rsidRPr="002624CD" w:rsidRDefault="00E228B5" w:rsidP="00E228B5">
      <w:pPr>
        <w:pStyle w:val="PL"/>
        <w:rPr>
          <w:snapToGrid w:val="0"/>
        </w:rPr>
      </w:pPr>
      <w:r w:rsidRPr="002624CD">
        <w:rPr>
          <w:snapToGrid w:val="0"/>
        </w:rPr>
        <w:tab/>
        <w:t>CRITICALITY</w:t>
      </w:r>
      <w:r w:rsidRPr="002624CD">
        <w:rPr>
          <w:snapToGrid w:val="0"/>
        </w:rPr>
        <w:tab/>
      </w:r>
      <w:r w:rsidRPr="002624CD">
        <w:rPr>
          <w:snapToGrid w:val="0"/>
        </w:rPr>
        <w:tab/>
        <w:t>&amp;criticality</w:t>
      </w:r>
    </w:p>
    <w:p w:rsidR="00E228B5" w:rsidRPr="002624CD" w:rsidRDefault="00E228B5" w:rsidP="00E228B5">
      <w:pPr>
        <w:pStyle w:val="PL"/>
        <w:rPr>
          <w:snapToGrid w:val="0"/>
        </w:rPr>
      </w:pPr>
      <w:r w:rsidRPr="002624CD">
        <w:rPr>
          <w:snapToGrid w:val="0"/>
        </w:rPr>
        <w:tab/>
        <w:t>TYPE</w:t>
      </w:r>
      <w:r w:rsidRPr="002624CD">
        <w:rPr>
          <w:snapToGrid w:val="0"/>
        </w:rPr>
        <w:tab/>
      </w:r>
      <w:r w:rsidRPr="002624CD">
        <w:rPr>
          <w:snapToGrid w:val="0"/>
        </w:rPr>
        <w:tab/>
      </w:r>
      <w:r w:rsidRPr="002624CD">
        <w:rPr>
          <w:snapToGrid w:val="0"/>
        </w:rPr>
        <w:tab/>
        <w:t>&amp;Value</w:t>
      </w:r>
    </w:p>
    <w:p w:rsidR="00E228B5" w:rsidRPr="002624CD" w:rsidRDefault="00E228B5" w:rsidP="00E228B5">
      <w:pPr>
        <w:pStyle w:val="PL"/>
        <w:rPr>
          <w:snapToGrid w:val="0"/>
        </w:rPr>
      </w:pPr>
      <w:r w:rsidRPr="002624CD">
        <w:rPr>
          <w:snapToGrid w:val="0"/>
        </w:rPr>
        <w:tab/>
        <w:t>PRESENCE</w:t>
      </w:r>
      <w:r w:rsidRPr="002624CD">
        <w:rPr>
          <w:snapToGrid w:val="0"/>
        </w:rPr>
        <w:tab/>
      </w:r>
      <w:r w:rsidRPr="002624CD">
        <w:rPr>
          <w:snapToGrid w:val="0"/>
        </w:rPr>
        <w:tab/>
        <w:t>&amp;presence</w:t>
      </w:r>
    </w:p>
    <w:p w:rsidR="00E228B5" w:rsidRPr="002624CD" w:rsidRDefault="00E228B5" w:rsidP="00E228B5">
      <w:pPr>
        <w:pStyle w:val="PL"/>
        <w:rPr>
          <w:snapToGrid w:val="0"/>
        </w:rPr>
      </w:pPr>
      <w:r w:rsidRPr="002624CD">
        <w:rPr>
          <w:snapToGrid w:val="0"/>
        </w:rPr>
        <w:t>}</w:t>
      </w:r>
    </w:p>
    <w:p w:rsidR="00E228B5" w:rsidRPr="002624CD" w:rsidRDefault="00E228B5" w:rsidP="00E228B5">
      <w:pPr>
        <w:pStyle w:val="PL"/>
        <w:rPr>
          <w:snapToGrid w:val="0"/>
        </w:rPr>
      </w:pPr>
    </w:p>
    <w:p w:rsidR="00E228B5" w:rsidRPr="002624CD" w:rsidRDefault="00E228B5" w:rsidP="00E228B5">
      <w:pPr>
        <w:pStyle w:val="PL"/>
        <w:rPr>
          <w:snapToGrid w:val="0"/>
        </w:rPr>
      </w:pPr>
      <w:r w:rsidRPr="002624CD">
        <w:rPr>
          <w:snapToGrid w:val="0"/>
        </w:rPr>
        <w:t>-- **************************************************************</w:t>
      </w:r>
    </w:p>
    <w:p w:rsidR="00E228B5" w:rsidRPr="002624CD" w:rsidRDefault="00E228B5" w:rsidP="00E228B5">
      <w:pPr>
        <w:pStyle w:val="PL"/>
        <w:rPr>
          <w:snapToGrid w:val="0"/>
        </w:rPr>
      </w:pPr>
      <w:r w:rsidRPr="002624CD">
        <w:rPr>
          <w:snapToGrid w:val="0"/>
        </w:rPr>
        <w:t>--</w:t>
      </w:r>
    </w:p>
    <w:p w:rsidR="00E228B5" w:rsidRPr="002624CD" w:rsidRDefault="00E228B5" w:rsidP="00E228B5">
      <w:pPr>
        <w:pStyle w:val="PL"/>
        <w:rPr>
          <w:snapToGrid w:val="0"/>
        </w:rPr>
      </w:pPr>
      <w:r w:rsidRPr="002624CD">
        <w:rPr>
          <w:snapToGrid w:val="0"/>
        </w:rPr>
        <w:t>-- Class Definition for Protocol IEs</w:t>
      </w:r>
    </w:p>
    <w:p w:rsidR="00E228B5" w:rsidRPr="002624CD" w:rsidRDefault="00E228B5" w:rsidP="00E228B5">
      <w:pPr>
        <w:pStyle w:val="PL"/>
        <w:rPr>
          <w:snapToGrid w:val="0"/>
        </w:rPr>
      </w:pPr>
      <w:r w:rsidRPr="002624CD">
        <w:rPr>
          <w:snapToGrid w:val="0"/>
        </w:rPr>
        <w:t>--</w:t>
      </w:r>
    </w:p>
    <w:p w:rsidR="00E228B5" w:rsidRPr="002624CD" w:rsidRDefault="00E228B5" w:rsidP="00E228B5">
      <w:pPr>
        <w:pStyle w:val="PL"/>
        <w:rPr>
          <w:snapToGrid w:val="0"/>
        </w:rPr>
      </w:pPr>
      <w:r w:rsidRPr="002624CD">
        <w:rPr>
          <w:snapToGrid w:val="0"/>
        </w:rPr>
        <w:t>-- **************************************************************</w:t>
      </w:r>
    </w:p>
    <w:p w:rsidR="00E228B5" w:rsidRPr="002624CD" w:rsidRDefault="00E228B5" w:rsidP="00E228B5">
      <w:pPr>
        <w:pStyle w:val="PL"/>
        <w:rPr>
          <w:snapToGrid w:val="0"/>
        </w:rPr>
      </w:pPr>
    </w:p>
    <w:p w:rsidR="00E228B5" w:rsidRPr="002624CD" w:rsidRDefault="00E228B5" w:rsidP="00E228B5">
      <w:pPr>
        <w:pStyle w:val="PL"/>
        <w:rPr>
          <w:snapToGrid w:val="0"/>
        </w:rPr>
      </w:pPr>
      <w:r w:rsidRPr="002624CD">
        <w:rPr>
          <w:snapToGrid w:val="0"/>
        </w:rPr>
        <w:t>F1AP-PROTOCOL-IES-PAIR ::= CLASS {</w:t>
      </w:r>
    </w:p>
    <w:p w:rsidR="00E228B5" w:rsidRPr="002624CD" w:rsidRDefault="00E228B5" w:rsidP="00E228B5">
      <w:pPr>
        <w:pStyle w:val="PL"/>
        <w:rPr>
          <w:snapToGrid w:val="0"/>
        </w:rPr>
      </w:pPr>
      <w:r w:rsidRPr="002624CD">
        <w:rPr>
          <w:snapToGrid w:val="0"/>
        </w:rPr>
        <w:tab/>
        <w:t>&amp;id</w:t>
      </w:r>
      <w:r w:rsidRPr="002624CD">
        <w:rPr>
          <w:snapToGrid w:val="0"/>
        </w:rPr>
        <w:tab/>
      </w:r>
      <w:r w:rsidRPr="002624CD">
        <w:rPr>
          <w:snapToGrid w:val="0"/>
        </w:rPr>
        <w:tab/>
      </w:r>
      <w:r w:rsidRPr="002624CD">
        <w:rPr>
          <w:snapToGrid w:val="0"/>
        </w:rPr>
        <w:tab/>
      </w:r>
      <w:r w:rsidRPr="002624CD">
        <w:rPr>
          <w:snapToGrid w:val="0"/>
        </w:rPr>
        <w:tab/>
      </w:r>
      <w:r w:rsidRPr="002624CD">
        <w:rPr>
          <w:snapToGrid w:val="0"/>
        </w:rPr>
        <w:tab/>
        <w:t xml:space="preserve">ProtocolIE-ID </w:t>
      </w:r>
      <w:r w:rsidRPr="002624CD">
        <w:rPr>
          <w:snapToGrid w:val="0"/>
        </w:rPr>
        <w:tab/>
      </w:r>
      <w:r w:rsidRPr="002624CD">
        <w:rPr>
          <w:snapToGrid w:val="0"/>
        </w:rPr>
        <w:tab/>
      </w:r>
      <w:r w:rsidRPr="002624CD">
        <w:rPr>
          <w:snapToGrid w:val="0"/>
        </w:rPr>
        <w:tab/>
      </w:r>
      <w:r w:rsidRPr="002624CD">
        <w:rPr>
          <w:snapToGrid w:val="0"/>
        </w:rPr>
        <w:tab/>
        <w:t>UNIQUE,</w:t>
      </w:r>
    </w:p>
    <w:p w:rsidR="00E228B5" w:rsidRPr="002624CD" w:rsidRDefault="00E228B5" w:rsidP="00E228B5">
      <w:pPr>
        <w:pStyle w:val="PL"/>
        <w:rPr>
          <w:snapToGrid w:val="0"/>
        </w:rPr>
      </w:pPr>
      <w:r w:rsidRPr="002624CD">
        <w:rPr>
          <w:snapToGrid w:val="0"/>
        </w:rPr>
        <w:tab/>
        <w:t>&amp;firstCriticality</w:t>
      </w:r>
      <w:r w:rsidRPr="002624CD">
        <w:rPr>
          <w:snapToGrid w:val="0"/>
        </w:rPr>
        <w:tab/>
        <w:t>Criticality,</w:t>
      </w:r>
    </w:p>
    <w:p w:rsidR="00E228B5" w:rsidRPr="002624CD" w:rsidRDefault="00E228B5" w:rsidP="00E228B5">
      <w:pPr>
        <w:pStyle w:val="PL"/>
        <w:rPr>
          <w:snapToGrid w:val="0"/>
        </w:rPr>
      </w:pPr>
      <w:r w:rsidRPr="002624CD">
        <w:rPr>
          <w:snapToGrid w:val="0"/>
        </w:rPr>
        <w:tab/>
        <w:t>&amp;FirstValue,</w:t>
      </w:r>
    </w:p>
    <w:p w:rsidR="00E228B5" w:rsidRPr="002624CD" w:rsidRDefault="00E228B5" w:rsidP="00E228B5">
      <w:pPr>
        <w:pStyle w:val="PL"/>
        <w:rPr>
          <w:snapToGrid w:val="0"/>
        </w:rPr>
      </w:pPr>
      <w:r w:rsidRPr="002624CD">
        <w:rPr>
          <w:snapToGrid w:val="0"/>
        </w:rPr>
        <w:tab/>
        <w:t>&amp;secondCriticality</w:t>
      </w:r>
      <w:r w:rsidRPr="002624CD">
        <w:rPr>
          <w:snapToGrid w:val="0"/>
        </w:rPr>
        <w:tab/>
        <w:t>Criticality,</w:t>
      </w:r>
    </w:p>
    <w:p w:rsidR="00E228B5" w:rsidRPr="002624CD" w:rsidRDefault="00E228B5" w:rsidP="00E228B5">
      <w:pPr>
        <w:pStyle w:val="PL"/>
        <w:rPr>
          <w:snapToGrid w:val="0"/>
        </w:rPr>
      </w:pPr>
      <w:r w:rsidRPr="002624CD">
        <w:rPr>
          <w:snapToGrid w:val="0"/>
        </w:rPr>
        <w:tab/>
        <w:t>&amp;SecondValue,</w:t>
      </w:r>
    </w:p>
    <w:p w:rsidR="00E228B5" w:rsidRPr="002624CD" w:rsidRDefault="00E228B5" w:rsidP="00E228B5">
      <w:pPr>
        <w:pStyle w:val="PL"/>
        <w:rPr>
          <w:snapToGrid w:val="0"/>
        </w:rPr>
      </w:pPr>
      <w:r w:rsidRPr="002624CD">
        <w:rPr>
          <w:snapToGrid w:val="0"/>
        </w:rPr>
        <w:tab/>
        <w:t>&amp;presence</w:t>
      </w:r>
      <w:r w:rsidRPr="002624CD">
        <w:rPr>
          <w:snapToGrid w:val="0"/>
        </w:rPr>
        <w:tab/>
      </w:r>
      <w:r w:rsidRPr="002624CD">
        <w:rPr>
          <w:snapToGrid w:val="0"/>
        </w:rPr>
        <w:tab/>
      </w:r>
      <w:r w:rsidRPr="002624CD">
        <w:rPr>
          <w:snapToGrid w:val="0"/>
        </w:rPr>
        <w:tab/>
        <w:t>Presence</w:t>
      </w:r>
    </w:p>
    <w:p w:rsidR="00E228B5" w:rsidRPr="002624CD" w:rsidRDefault="00E228B5" w:rsidP="00E228B5">
      <w:pPr>
        <w:pStyle w:val="PL"/>
        <w:rPr>
          <w:snapToGrid w:val="0"/>
        </w:rPr>
      </w:pPr>
      <w:r w:rsidRPr="002624CD">
        <w:rPr>
          <w:snapToGrid w:val="0"/>
        </w:rPr>
        <w:t>}</w:t>
      </w:r>
    </w:p>
    <w:p w:rsidR="00E228B5" w:rsidRPr="002624CD" w:rsidRDefault="00E228B5" w:rsidP="00E228B5">
      <w:pPr>
        <w:pStyle w:val="PL"/>
        <w:rPr>
          <w:snapToGrid w:val="0"/>
        </w:rPr>
      </w:pPr>
      <w:r w:rsidRPr="002624CD">
        <w:rPr>
          <w:snapToGrid w:val="0"/>
        </w:rPr>
        <w:t>WITH SYNTAX {</w:t>
      </w:r>
    </w:p>
    <w:p w:rsidR="00E228B5" w:rsidRPr="002624CD" w:rsidRDefault="00E228B5" w:rsidP="00E228B5">
      <w:pPr>
        <w:pStyle w:val="PL"/>
        <w:rPr>
          <w:snapToGrid w:val="0"/>
        </w:rPr>
      </w:pPr>
      <w:r w:rsidRPr="002624CD">
        <w:rPr>
          <w:snapToGrid w:val="0"/>
        </w:rPr>
        <w:tab/>
        <w:t>ID</w:t>
      </w:r>
      <w:r w:rsidRPr="002624CD">
        <w:rPr>
          <w:snapToGrid w:val="0"/>
        </w:rPr>
        <w:tab/>
      </w:r>
      <w:r w:rsidRPr="002624CD">
        <w:rPr>
          <w:snapToGrid w:val="0"/>
        </w:rPr>
        <w:tab/>
      </w:r>
      <w:r w:rsidRPr="002624CD">
        <w:rPr>
          <w:snapToGrid w:val="0"/>
        </w:rPr>
        <w:tab/>
      </w:r>
      <w:r w:rsidRPr="002624CD">
        <w:rPr>
          <w:snapToGrid w:val="0"/>
        </w:rPr>
        <w:tab/>
        <w:t>&amp;id</w:t>
      </w:r>
    </w:p>
    <w:p w:rsidR="00E228B5" w:rsidRPr="002624CD" w:rsidRDefault="00E228B5" w:rsidP="00E228B5">
      <w:pPr>
        <w:pStyle w:val="PL"/>
        <w:rPr>
          <w:snapToGrid w:val="0"/>
        </w:rPr>
      </w:pPr>
      <w:r w:rsidRPr="002624CD">
        <w:rPr>
          <w:snapToGrid w:val="0"/>
        </w:rPr>
        <w:tab/>
        <w:t>FIRST CRITICALITY</w:t>
      </w:r>
      <w:r w:rsidRPr="002624CD">
        <w:rPr>
          <w:snapToGrid w:val="0"/>
        </w:rPr>
        <w:tab/>
      </w:r>
      <w:r w:rsidRPr="002624CD">
        <w:rPr>
          <w:snapToGrid w:val="0"/>
        </w:rPr>
        <w:tab/>
        <w:t>&amp;firstCriticality</w:t>
      </w:r>
    </w:p>
    <w:p w:rsidR="00E228B5" w:rsidRPr="002624CD" w:rsidRDefault="00E228B5" w:rsidP="00E228B5">
      <w:pPr>
        <w:pStyle w:val="PL"/>
        <w:rPr>
          <w:snapToGrid w:val="0"/>
        </w:rPr>
      </w:pPr>
      <w:r w:rsidRPr="002624CD">
        <w:rPr>
          <w:snapToGrid w:val="0"/>
        </w:rPr>
        <w:tab/>
        <w:t>FIRST TYPE</w:t>
      </w:r>
      <w:r w:rsidRPr="002624CD">
        <w:rPr>
          <w:snapToGrid w:val="0"/>
        </w:rPr>
        <w:tab/>
      </w:r>
      <w:r w:rsidRPr="002624CD">
        <w:rPr>
          <w:snapToGrid w:val="0"/>
        </w:rPr>
        <w:tab/>
      </w:r>
      <w:r w:rsidRPr="002624CD">
        <w:rPr>
          <w:snapToGrid w:val="0"/>
        </w:rPr>
        <w:tab/>
      </w:r>
      <w:r w:rsidRPr="002624CD">
        <w:rPr>
          <w:snapToGrid w:val="0"/>
        </w:rPr>
        <w:tab/>
        <w:t>&amp;FirstValue</w:t>
      </w:r>
    </w:p>
    <w:p w:rsidR="00E228B5" w:rsidRPr="002624CD" w:rsidRDefault="00E228B5" w:rsidP="00E228B5">
      <w:pPr>
        <w:pStyle w:val="PL"/>
        <w:rPr>
          <w:snapToGrid w:val="0"/>
        </w:rPr>
      </w:pPr>
      <w:r w:rsidRPr="002624CD">
        <w:rPr>
          <w:snapToGrid w:val="0"/>
        </w:rPr>
        <w:tab/>
        <w:t>SECOND CRITICALITY</w:t>
      </w:r>
      <w:r w:rsidRPr="002624CD">
        <w:rPr>
          <w:snapToGrid w:val="0"/>
        </w:rPr>
        <w:tab/>
      </w:r>
      <w:r w:rsidRPr="002624CD">
        <w:rPr>
          <w:snapToGrid w:val="0"/>
        </w:rPr>
        <w:tab/>
        <w:t>&amp;secondCriticality</w:t>
      </w:r>
    </w:p>
    <w:p w:rsidR="00E228B5" w:rsidRPr="002624CD" w:rsidRDefault="00E228B5" w:rsidP="00E228B5">
      <w:pPr>
        <w:pStyle w:val="PL"/>
        <w:rPr>
          <w:snapToGrid w:val="0"/>
        </w:rPr>
      </w:pPr>
      <w:r w:rsidRPr="002624CD">
        <w:rPr>
          <w:snapToGrid w:val="0"/>
        </w:rPr>
        <w:tab/>
        <w:t>SECOND TYPE</w:t>
      </w:r>
      <w:r w:rsidRPr="002624CD">
        <w:rPr>
          <w:snapToGrid w:val="0"/>
        </w:rPr>
        <w:tab/>
      </w:r>
      <w:r w:rsidRPr="002624CD">
        <w:rPr>
          <w:snapToGrid w:val="0"/>
        </w:rPr>
        <w:tab/>
      </w:r>
      <w:r w:rsidRPr="002624CD">
        <w:rPr>
          <w:snapToGrid w:val="0"/>
        </w:rPr>
        <w:tab/>
      </w:r>
      <w:r w:rsidRPr="002624CD">
        <w:rPr>
          <w:snapToGrid w:val="0"/>
        </w:rPr>
        <w:tab/>
        <w:t>&amp;SecondValue</w:t>
      </w:r>
    </w:p>
    <w:p w:rsidR="00E228B5" w:rsidRPr="002624CD" w:rsidRDefault="00E228B5" w:rsidP="00E228B5">
      <w:pPr>
        <w:pStyle w:val="PL"/>
        <w:rPr>
          <w:snapToGrid w:val="0"/>
        </w:rPr>
      </w:pPr>
      <w:r w:rsidRPr="002624CD">
        <w:rPr>
          <w:snapToGrid w:val="0"/>
        </w:rPr>
        <w:tab/>
        <w:t>PRESENCE</w:t>
      </w:r>
      <w:r w:rsidRPr="002624CD">
        <w:rPr>
          <w:snapToGrid w:val="0"/>
        </w:rPr>
        <w:tab/>
      </w:r>
      <w:r w:rsidRPr="002624CD">
        <w:rPr>
          <w:snapToGrid w:val="0"/>
        </w:rPr>
        <w:tab/>
      </w:r>
      <w:r w:rsidRPr="002624CD">
        <w:rPr>
          <w:snapToGrid w:val="0"/>
        </w:rPr>
        <w:tab/>
      </w:r>
      <w:r w:rsidRPr="002624CD">
        <w:rPr>
          <w:snapToGrid w:val="0"/>
        </w:rPr>
        <w:tab/>
        <w:t>&amp;presence</w:t>
      </w:r>
    </w:p>
    <w:p w:rsidR="00E228B5" w:rsidRPr="002624CD" w:rsidRDefault="00E228B5" w:rsidP="00E228B5">
      <w:pPr>
        <w:pStyle w:val="PL"/>
        <w:rPr>
          <w:snapToGrid w:val="0"/>
        </w:rPr>
      </w:pPr>
      <w:r w:rsidRPr="002624CD">
        <w:rPr>
          <w:snapToGrid w:val="0"/>
        </w:rPr>
        <w:t>}</w:t>
      </w:r>
    </w:p>
    <w:p w:rsidR="00E228B5" w:rsidRPr="002624CD" w:rsidRDefault="00E228B5" w:rsidP="00E228B5">
      <w:pPr>
        <w:pStyle w:val="PL"/>
        <w:rPr>
          <w:snapToGrid w:val="0"/>
        </w:rPr>
      </w:pPr>
    </w:p>
    <w:p w:rsidR="00E228B5" w:rsidRPr="002624CD" w:rsidRDefault="00E228B5" w:rsidP="00E228B5">
      <w:pPr>
        <w:pStyle w:val="PL"/>
        <w:rPr>
          <w:snapToGrid w:val="0"/>
        </w:rPr>
      </w:pPr>
      <w:r w:rsidRPr="002624CD">
        <w:rPr>
          <w:snapToGrid w:val="0"/>
        </w:rPr>
        <w:t>-- **************************************************************</w:t>
      </w:r>
    </w:p>
    <w:p w:rsidR="00E228B5" w:rsidRPr="002624CD" w:rsidRDefault="00E228B5" w:rsidP="00E228B5">
      <w:pPr>
        <w:pStyle w:val="PL"/>
        <w:rPr>
          <w:snapToGrid w:val="0"/>
        </w:rPr>
      </w:pPr>
      <w:r w:rsidRPr="002624CD">
        <w:rPr>
          <w:snapToGrid w:val="0"/>
        </w:rPr>
        <w:t>--</w:t>
      </w:r>
    </w:p>
    <w:p w:rsidR="00E228B5" w:rsidRPr="002624CD" w:rsidRDefault="00E228B5" w:rsidP="00E228B5">
      <w:pPr>
        <w:pStyle w:val="PL"/>
        <w:rPr>
          <w:snapToGrid w:val="0"/>
        </w:rPr>
      </w:pPr>
      <w:r w:rsidRPr="002624CD">
        <w:rPr>
          <w:snapToGrid w:val="0"/>
        </w:rPr>
        <w:t>-- Class Definition for Protocol Extensions</w:t>
      </w:r>
    </w:p>
    <w:p w:rsidR="00E228B5" w:rsidRPr="002624CD" w:rsidRDefault="00E228B5" w:rsidP="00E228B5">
      <w:pPr>
        <w:pStyle w:val="PL"/>
        <w:rPr>
          <w:snapToGrid w:val="0"/>
        </w:rPr>
      </w:pPr>
      <w:r w:rsidRPr="002624CD">
        <w:rPr>
          <w:snapToGrid w:val="0"/>
        </w:rPr>
        <w:t>--</w:t>
      </w:r>
    </w:p>
    <w:p w:rsidR="00E228B5" w:rsidRPr="002624CD" w:rsidRDefault="00E228B5" w:rsidP="00E228B5">
      <w:pPr>
        <w:pStyle w:val="PL"/>
        <w:rPr>
          <w:snapToGrid w:val="0"/>
        </w:rPr>
      </w:pPr>
      <w:r w:rsidRPr="002624CD">
        <w:rPr>
          <w:snapToGrid w:val="0"/>
        </w:rPr>
        <w:t>-- **************************************************************</w:t>
      </w:r>
    </w:p>
    <w:p w:rsidR="00E228B5" w:rsidRPr="002624CD" w:rsidRDefault="00E228B5" w:rsidP="00E228B5">
      <w:pPr>
        <w:pStyle w:val="PL"/>
        <w:rPr>
          <w:snapToGrid w:val="0"/>
        </w:rPr>
      </w:pPr>
    </w:p>
    <w:p w:rsidR="00E228B5" w:rsidRPr="002624CD" w:rsidRDefault="00E228B5" w:rsidP="00E228B5">
      <w:pPr>
        <w:pStyle w:val="PL"/>
        <w:rPr>
          <w:snapToGrid w:val="0"/>
        </w:rPr>
      </w:pPr>
      <w:r w:rsidRPr="002624CD">
        <w:rPr>
          <w:snapToGrid w:val="0"/>
        </w:rPr>
        <w:t>F1AP-PROTOCOL-EXTENSION ::= CLASS {</w:t>
      </w:r>
    </w:p>
    <w:p w:rsidR="00E228B5" w:rsidRPr="002624CD" w:rsidRDefault="00E228B5" w:rsidP="00E228B5">
      <w:pPr>
        <w:pStyle w:val="PL"/>
        <w:rPr>
          <w:snapToGrid w:val="0"/>
        </w:rPr>
      </w:pPr>
      <w:r w:rsidRPr="002624CD">
        <w:rPr>
          <w:snapToGrid w:val="0"/>
        </w:rPr>
        <w:tab/>
        <w:t>&amp;id</w:t>
      </w:r>
      <w:r w:rsidRPr="002624CD">
        <w:rPr>
          <w:snapToGrid w:val="0"/>
        </w:rPr>
        <w:tab/>
      </w:r>
      <w:r w:rsidRPr="002624CD">
        <w:rPr>
          <w:snapToGrid w:val="0"/>
        </w:rPr>
        <w:tab/>
      </w:r>
      <w:r w:rsidRPr="002624CD">
        <w:rPr>
          <w:snapToGrid w:val="0"/>
        </w:rPr>
        <w:tab/>
      </w:r>
      <w:r w:rsidRPr="002624CD">
        <w:rPr>
          <w:snapToGrid w:val="0"/>
        </w:rPr>
        <w:tab/>
        <w:t>ProtocolExtensionID</w:t>
      </w:r>
      <w:r w:rsidRPr="002624CD">
        <w:rPr>
          <w:snapToGrid w:val="0"/>
        </w:rPr>
        <w:tab/>
      </w:r>
      <w:r w:rsidRPr="002624CD">
        <w:rPr>
          <w:snapToGrid w:val="0"/>
        </w:rPr>
        <w:tab/>
      </w:r>
      <w:r w:rsidRPr="002624CD">
        <w:rPr>
          <w:snapToGrid w:val="0"/>
        </w:rPr>
        <w:tab/>
        <w:t>UNIQUE,</w:t>
      </w:r>
    </w:p>
    <w:p w:rsidR="00E228B5" w:rsidRPr="002624CD" w:rsidRDefault="00E228B5" w:rsidP="00E228B5">
      <w:pPr>
        <w:pStyle w:val="PL"/>
        <w:rPr>
          <w:snapToGrid w:val="0"/>
        </w:rPr>
      </w:pPr>
      <w:r w:rsidRPr="002624CD">
        <w:rPr>
          <w:snapToGrid w:val="0"/>
        </w:rPr>
        <w:lastRenderedPageBreak/>
        <w:tab/>
        <w:t>&amp;criticality</w:t>
      </w:r>
      <w:r w:rsidRPr="002624CD">
        <w:rPr>
          <w:snapToGrid w:val="0"/>
        </w:rPr>
        <w:tab/>
        <w:t>Criticality,</w:t>
      </w:r>
    </w:p>
    <w:p w:rsidR="00E228B5" w:rsidRPr="002624CD" w:rsidRDefault="00E228B5" w:rsidP="00E228B5">
      <w:pPr>
        <w:pStyle w:val="PL"/>
        <w:rPr>
          <w:snapToGrid w:val="0"/>
        </w:rPr>
      </w:pPr>
      <w:r w:rsidRPr="002624CD">
        <w:rPr>
          <w:snapToGrid w:val="0"/>
        </w:rPr>
        <w:tab/>
        <w:t>&amp;Extension,</w:t>
      </w:r>
    </w:p>
    <w:p w:rsidR="00E228B5" w:rsidRPr="002624CD" w:rsidRDefault="00E228B5" w:rsidP="00E228B5">
      <w:pPr>
        <w:pStyle w:val="PL"/>
        <w:rPr>
          <w:snapToGrid w:val="0"/>
        </w:rPr>
      </w:pPr>
      <w:r w:rsidRPr="002624CD">
        <w:rPr>
          <w:snapToGrid w:val="0"/>
        </w:rPr>
        <w:tab/>
        <w:t>&amp;presence</w:t>
      </w:r>
      <w:r w:rsidRPr="002624CD">
        <w:rPr>
          <w:snapToGrid w:val="0"/>
        </w:rPr>
        <w:tab/>
      </w:r>
      <w:r w:rsidRPr="002624CD">
        <w:rPr>
          <w:snapToGrid w:val="0"/>
        </w:rPr>
        <w:tab/>
        <w:t>Presence</w:t>
      </w:r>
    </w:p>
    <w:p w:rsidR="00E228B5" w:rsidRPr="002624CD" w:rsidRDefault="00E228B5" w:rsidP="00E228B5">
      <w:pPr>
        <w:pStyle w:val="PL"/>
        <w:rPr>
          <w:snapToGrid w:val="0"/>
        </w:rPr>
      </w:pPr>
      <w:r w:rsidRPr="002624CD">
        <w:rPr>
          <w:snapToGrid w:val="0"/>
        </w:rPr>
        <w:t>}</w:t>
      </w:r>
    </w:p>
    <w:p w:rsidR="00E228B5" w:rsidRPr="002624CD" w:rsidRDefault="00E228B5" w:rsidP="00E228B5">
      <w:pPr>
        <w:pStyle w:val="PL"/>
        <w:rPr>
          <w:snapToGrid w:val="0"/>
        </w:rPr>
      </w:pPr>
      <w:r w:rsidRPr="002624CD">
        <w:rPr>
          <w:snapToGrid w:val="0"/>
        </w:rPr>
        <w:t>WITH SYNTAX {</w:t>
      </w:r>
    </w:p>
    <w:p w:rsidR="00E228B5" w:rsidRPr="002624CD" w:rsidRDefault="00E228B5" w:rsidP="00E228B5">
      <w:pPr>
        <w:pStyle w:val="PL"/>
        <w:rPr>
          <w:snapToGrid w:val="0"/>
        </w:rPr>
      </w:pPr>
      <w:r w:rsidRPr="002624CD">
        <w:rPr>
          <w:snapToGrid w:val="0"/>
        </w:rPr>
        <w:tab/>
        <w:t>ID</w:t>
      </w:r>
      <w:r w:rsidRPr="002624CD">
        <w:rPr>
          <w:snapToGrid w:val="0"/>
        </w:rPr>
        <w:tab/>
      </w:r>
      <w:r w:rsidRPr="002624CD">
        <w:rPr>
          <w:snapToGrid w:val="0"/>
        </w:rPr>
        <w:tab/>
      </w:r>
      <w:r w:rsidRPr="002624CD">
        <w:rPr>
          <w:snapToGrid w:val="0"/>
        </w:rPr>
        <w:tab/>
      </w:r>
      <w:r w:rsidRPr="002624CD">
        <w:rPr>
          <w:snapToGrid w:val="0"/>
        </w:rPr>
        <w:tab/>
        <w:t>&amp;id</w:t>
      </w:r>
    </w:p>
    <w:p w:rsidR="00E228B5" w:rsidRPr="002624CD" w:rsidRDefault="00E228B5" w:rsidP="00E228B5">
      <w:pPr>
        <w:pStyle w:val="PL"/>
        <w:rPr>
          <w:snapToGrid w:val="0"/>
        </w:rPr>
      </w:pPr>
      <w:r w:rsidRPr="002624CD">
        <w:rPr>
          <w:snapToGrid w:val="0"/>
        </w:rPr>
        <w:tab/>
        <w:t>CRITICALITY</w:t>
      </w:r>
      <w:r w:rsidRPr="002624CD">
        <w:rPr>
          <w:snapToGrid w:val="0"/>
        </w:rPr>
        <w:tab/>
      </w:r>
      <w:r w:rsidRPr="002624CD">
        <w:rPr>
          <w:snapToGrid w:val="0"/>
        </w:rPr>
        <w:tab/>
        <w:t>&amp;criticality</w:t>
      </w:r>
    </w:p>
    <w:p w:rsidR="00E228B5" w:rsidRPr="002624CD" w:rsidRDefault="00E228B5" w:rsidP="00E228B5">
      <w:pPr>
        <w:pStyle w:val="PL"/>
        <w:rPr>
          <w:snapToGrid w:val="0"/>
        </w:rPr>
      </w:pPr>
      <w:r w:rsidRPr="002624CD">
        <w:rPr>
          <w:snapToGrid w:val="0"/>
        </w:rPr>
        <w:tab/>
        <w:t>EXTENSION</w:t>
      </w:r>
      <w:r w:rsidRPr="002624CD">
        <w:rPr>
          <w:snapToGrid w:val="0"/>
        </w:rPr>
        <w:tab/>
      </w:r>
      <w:r w:rsidRPr="002624CD">
        <w:rPr>
          <w:snapToGrid w:val="0"/>
        </w:rPr>
        <w:tab/>
        <w:t>&amp;Extension</w:t>
      </w:r>
    </w:p>
    <w:p w:rsidR="00E228B5" w:rsidRPr="002624CD" w:rsidRDefault="00E228B5" w:rsidP="00E228B5">
      <w:pPr>
        <w:pStyle w:val="PL"/>
        <w:rPr>
          <w:snapToGrid w:val="0"/>
        </w:rPr>
      </w:pPr>
      <w:r w:rsidRPr="002624CD">
        <w:rPr>
          <w:snapToGrid w:val="0"/>
        </w:rPr>
        <w:tab/>
        <w:t>PRESENCE</w:t>
      </w:r>
      <w:r w:rsidRPr="002624CD">
        <w:rPr>
          <w:snapToGrid w:val="0"/>
        </w:rPr>
        <w:tab/>
      </w:r>
      <w:r w:rsidRPr="002624CD">
        <w:rPr>
          <w:snapToGrid w:val="0"/>
        </w:rPr>
        <w:tab/>
        <w:t>&amp;presence</w:t>
      </w:r>
    </w:p>
    <w:p w:rsidR="00E228B5" w:rsidRPr="002624CD" w:rsidRDefault="00E228B5" w:rsidP="00E228B5">
      <w:pPr>
        <w:pStyle w:val="PL"/>
        <w:rPr>
          <w:snapToGrid w:val="0"/>
        </w:rPr>
      </w:pPr>
      <w:r w:rsidRPr="002624CD">
        <w:rPr>
          <w:snapToGrid w:val="0"/>
        </w:rPr>
        <w:t>}</w:t>
      </w:r>
    </w:p>
    <w:p w:rsidR="00E228B5" w:rsidRPr="002624CD" w:rsidRDefault="00E228B5" w:rsidP="00E228B5">
      <w:pPr>
        <w:pStyle w:val="PL"/>
        <w:rPr>
          <w:snapToGrid w:val="0"/>
        </w:rPr>
      </w:pPr>
    </w:p>
    <w:p w:rsidR="00E228B5" w:rsidRPr="002624CD" w:rsidRDefault="00E228B5" w:rsidP="00E228B5">
      <w:pPr>
        <w:pStyle w:val="PL"/>
        <w:rPr>
          <w:snapToGrid w:val="0"/>
        </w:rPr>
      </w:pPr>
      <w:r w:rsidRPr="002624CD">
        <w:rPr>
          <w:snapToGrid w:val="0"/>
        </w:rPr>
        <w:t>-- **************************************************************</w:t>
      </w:r>
    </w:p>
    <w:p w:rsidR="00E228B5" w:rsidRPr="002624CD" w:rsidRDefault="00E228B5" w:rsidP="00E228B5">
      <w:pPr>
        <w:pStyle w:val="PL"/>
        <w:rPr>
          <w:snapToGrid w:val="0"/>
        </w:rPr>
      </w:pPr>
      <w:r w:rsidRPr="002624CD">
        <w:rPr>
          <w:snapToGrid w:val="0"/>
        </w:rPr>
        <w:t>--</w:t>
      </w:r>
    </w:p>
    <w:p w:rsidR="00E228B5" w:rsidRPr="002624CD" w:rsidRDefault="00E228B5" w:rsidP="00E228B5">
      <w:pPr>
        <w:pStyle w:val="PL"/>
        <w:rPr>
          <w:snapToGrid w:val="0"/>
        </w:rPr>
      </w:pPr>
      <w:r w:rsidRPr="002624CD">
        <w:rPr>
          <w:snapToGrid w:val="0"/>
        </w:rPr>
        <w:t>-- Class Definition for Private IEs</w:t>
      </w:r>
    </w:p>
    <w:p w:rsidR="00E228B5" w:rsidRPr="002624CD" w:rsidRDefault="00E228B5" w:rsidP="00E228B5">
      <w:pPr>
        <w:pStyle w:val="PL"/>
        <w:rPr>
          <w:snapToGrid w:val="0"/>
        </w:rPr>
      </w:pPr>
      <w:r w:rsidRPr="002624CD">
        <w:rPr>
          <w:snapToGrid w:val="0"/>
        </w:rPr>
        <w:t>--</w:t>
      </w:r>
    </w:p>
    <w:p w:rsidR="00E228B5" w:rsidRPr="002624CD" w:rsidRDefault="00E228B5" w:rsidP="00E228B5">
      <w:pPr>
        <w:pStyle w:val="PL"/>
        <w:rPr>
          <w:snapToGrid w:val="0"/>
        </w:rPr>
      </w:pPr>
      <w:r w:rsidRPr="002624CD">
        <w:rPr>
          <w:snapToGrid w:val="0"/>
        </w:rPr>
        <w:t>-- **************************************************************</w:t>
      </w:r>
    </w:p>
    <w:p w:rsidR="00E228B5" w:rsidRPr="002624CD" w:rsidRDefault="00E228B5" w:rsidP="00E228B5">
      <w:pPr>
        <w:pStyle w:val="PL"/>
        <w:rPr>
          <w:snapToGrid w:val="0"/>
        </w:rPr>
      </w:pPr>
    </w:p>
    <w:p w:rsidR="00E228B5" w:rsidRPr="002624CD" w:rsidRDefault="00E228B5" w:rsidP="00E228B5">
      <w:pPr>
        <w:pStyle w:val="PL"/>
        <w:rPr>
          <w:snapToGrid w:val="0"/>
        </w:rPr>
      </w:pPr>
      <w:r w:rsidRPr="002624CD">
        <w:rPr>
          <w:snapToGrid w:val="0"/>
        </w:rPr>
        <w:t>F1AP-PRIVATE-IES ::= CLASS {</w:t>
      </w:r>
    </w:p>
    <w:p w:rsidR="00E228B5" w:rsidRPr="002624CD" w:rsidRDefault="00E228B5" w:rsidP="00E228B5">
      <w:pPr>
        <w:pStyle w:val="PL"/>
        <w:rPr>
          <w:snapToGrid w:val="0"/>
        </w:rPr>
      </w:pPr>
      <w:r w:rsidRPr="002624CD">
        <w:rPr>
          <w:snapToGrid w:val="0"/>
        </w:rPr>
        <w:tab/>
        <w:t>&amp;id</w:t>
      </w:r>
      <w:r w:rsidRPr="002624CD">
        <w:rPr>
          <w:snapToGrid w:val="0"/>
        </w:rPr>
        <w:tab/>
      </w:r>
      <w:r w:rsidRPr="002624CD">
        <w:rPr>
          <w:snapToGrid w:val="0"/>
        </w:rPr>
        <w:tab/>
      </w:r>
      <w:r w:rsidRPr="002624CD">
        <w:rPr>
          <w:snapToGrid w:val="0"/>
        </w:rPr>
        <w:tab/>
      </w:r>
      <w:r w:rsidRPr="002624CD">
        <w:rPr>
          <w:snapToGrid w:val="0"/>
        </w:rPr>
        <w:tab/>
        <w:t>PrivateIE-ID,</w:t>
      </w:r>
    </w:p>
    <w:p w:rsidR="00E228B5" w:rsidRPr="002624CD" w:rsidRDefault="00E228B5" w:rsidP="00E228B5">
      <w:pPr>
        <w:pStyle w:val="PL"/>
        <w:rPr>
          <w:snapToGrid w:val="0"/>
        </w:rPr>
      </w:pPr>
      <w:r w:rsidRPr="002624CD">
        <w:rPr>
          <w:snapToGrid w:val="0"/>
        </w:rPr>
        <w:tab/>
        <w:t>&amp;criticality</w:t>
      </w:r>
      <w:r w:rsidRPr="002624CD">
        <w:rPr>
          <w:snapToGrid w:val="0"/>
        </w:rPr>
        <w:tab/>
        <w:t>Criticality,</w:t>
      </w:r>
    </w:p>
    <w:p w:rsidR="00E228B5" w:rsidRPr="002624CD" w:rsidRDefault="00E228B5" w:rsidP="00E228B5">
      <w:pPr>
        <w:pStyle w:val="PL"/>
        <w:rPr>
          <w:snapToGrid w:val="0"/>
        </w:rPr>
      </w:pPr>
      <w:r w:rsidRPr="002624CD">
        <w:rPr>
          <w:snapToGrid w:val="0"/>
        </w:rPr>
        <w:tab/>
        <w:t>&amp;Value,</w:t>
      </w:r>
    </w:p>
    <w:p w:rsidR="00E228B5" w:rsidRPr="002624CD" w:rsidRDefault="00E228B5" w:rsidP="00E228B5">
      <w:pPr>
        <w:pStyle w:val="PL"/>
        <w:rPr>
          <w:snapToGrid w:val="0"/>
        </w:rPr>
      </w:pPr>
      <w:r w:rsidRPr="002624CD">
        <w:rPr>
          <w:snapToGrid w:val="0"/>
        </w:rPr>
        <w:tab/>
        <w:t>&amp;presence</w:t>
      </w:r>
      <w:r w:rsidRPr="002624CD">
        <w:rPr>
          <w:snapToGrid w:val="0"/>
        </w:rPr>
        <w:tab/>
      </w:r>
      <w:r w:rsidRPr="002624CD">
        <w:rPr>
          <w:snapToGrid w:val="0"/>
        </w:rPr>
        <w:tab/>
        <w:t>Presence</w:t>
      </w:r>
    </w:p>
    <w:p w:rsidR="00E228B5" w:rsidRPr="002624CD" w:rsidRDefault="00E228B5" w:rsidP="00E228B5">
      <w:pPr>
        <w:pStyle w:val="PL"/>
        <w:rPr>
          <w:snapToGrid w:val="0"/>
        </w:rPr>
      </w:pPr>
      <w:r w:rsidRPr="002624CD">
        <w:rPr>
          <w:snapToGrid w:val="0"/>
        </w:rPr>
        <w:t>}</w:t>
      </w:r>
    </w:p>
    <w:p w:rsidR="00E228B5" w:rsidRPr="002624CD" w:rsidRDefault="00E228B5" w:rsidP="00E228B5">
      <w:pPr>
        <w:pStyle w:val="PL"/>
        <w:rPr>
          <w:snapToGrid w:val="0"/>
        </w:rPr>
      </w:pPr>
      <w:r w:rsidRPr="002624CD">
        <w:rPr>
          <w:snapToGrid w:val="0"/>
        </w:rPr>
        <w:t>WITH SYNTAX {</w:t>
      </w:r>
    </w:p>
    <w:p w:rsidR="00E228B5" w:rsidRPr="002624CD" w:rsidRDefault="00E228B5" w:rsidP="00E228B5">
      <w:pPr>
        <w:pStyle w:val="PL"/>
        <w:rPr>
          <w:snapToGrid w:val="0"/>
        </w:rPr>
      </w:pPr>
      <w:r w:rsidRPr="002624CD">
        <w:rPr>
          <w:snapToGrid w:val="0"/>
        </w:rPr>
        <w:tab/>
        <w:t>ID</w:t>
      </w:r>
      <w:r w:rsidRPr="002624CD">
        <w:rPr>
          <w:snapToGrid w:val="0"/>
        </w:rPr>
        <w:tab/>
      </w:r>
      <w:r w:rsidRPr="002624CD">
        <w:rPr>
          <w:snapToGrid w:val="0"/>
        </w:rPr>
        <w:tab/>
      </w:r>
      <w:r w:rsidRPr="002624CD">
        <w:rPr>
          <w:snapToGrid w:val="0"/>
        </w:rPr>
        <w:tab/>
      </w:r>
      <w:r w:rsidRPr="002624CD">
        <w:rPr>
          <w:snapToGrid w:val="0"/>
        </w:rPr>
        <w:tab/>
        <w:t>&amp;id</w:t>
      </w:r>
    </w:p>
    <w:p w:rsidR="00E228B5" w:rsidRPr="002624CD" w:rsidRDefault="00E228B5" w:rsidP="00E228B5">
      <w:pPr>
        <w:pStyle w:val="PL"/>
        <w:rPr>
          <w:snapToGrid w:val="0"/>
        </w:rPr>
      </w:pPr>
      <w:r w:rsidRPr="002624CD">
        <w:rPr>
          <w:snapToGrid w:val="0"/>
        </w:rPr>
        <w:tab/>
        <w:t>CRITICALITY</w:t>
      </w:r>
      <w:r w:rsidRPr="002624CD">
        <w:rPr>
          <w:snapToGrid w:val="0"/>
        </w:rPr>
        <w:tab/>
      </w:r>
      <w:r w:rsidRPr="002624CD">
        <w:rPr>
          <w:snapToGrid w:val="0"/>
        </w:rPr>
        <w:tab/>
        <w:t>&amp;criticality</w:t>
      </w:r>
    </w:p>
    <w:p w:rsidR="00E228B5" w:rsidRPr="002624CD" w:rsidRDefault="00E228B5" w:rsidP="00E228B5">
      <w:pPr>
        <w:pStyle w:val="PL"/>
        <w:rPr>
          <w:snapToGrid w:val="0"/>
        </w:rPr>
      </w:pPr>
      <w:r w:rsidRPr="002624CD">
        <w:rPr>
          <w:snapToGrid w:val="0"/>
        </w:rPr>
        <w:tab/>
        <w:t>TYPE</w:t>
      </w:r>
      <w:r w:rsidRPr="002624CD">
        <w:rPr>
          <w:snapToGrid w:val="0"/>
        </w:rPr>
        <w:tab/>
      </w:r>
      <w:r w:rsidRPr="002624CD">
        <w:rPr>
          <w:snapToGrid w:val="0"/>
        </w:rPr>
        <w:tab/>
      </w:r>
      <w:r w:rsidRPr="002624CD">
        <w:rPr>
          <w:snapToGrid w:val="0"/>
        </w:rPr>
        <w:tab/>
        <w:t>&amp;Value</w:t>
      </w:r>
    </w:p>
    <w:p w:rsidR="00E228B5" w:rsidRPr="002624CD" w:rsidRDefault="00E228B5" w:rsidP="00E228B5">
      <w:pPr>
        <w:pStyle w:val="PL"/>
        <w:rPr>
          <w:snapToGrid w:val="0"/>
        </w:rPr>
      </w:pPr>
      <w:r w:rsidRPr="002624CD">
        <w:rPr>
          <w:snapToGrid w:val="0"/>
        </w:rPr>
        <w:tab/>
        <w:t>PRESENCE</w:t>
      </w:r>
      <w:r w:rsidRPr="002624CD">
        <w:rPr>
          <w:snapToGrid w:val="0"/>
        </w:rPr>
        <w:tab/>
      </w:r>
      <w:r w:rsidRPr="002624CD">
        <w:rPr>
          <w:snapToGrid w:val="0"/>
        </w:rPr>
        <w:tab/>
        <w:t>&amp;presence</w:t>
      </w:r>
    </w:p>
    <w:p w:rsidR="00E228B5" w:rsidRPr="002624CD" w:rsidRDefault="00E228B5" w:rsidP="00E228B5">
      <w:pPr>
        <w:pStyle w:val="PL"/>
        <w:rPr>
          <w:snapToGrid w:val="0"/>
        </w:rPr>
      </w:pPr>
      <w:r w:rsidRPr="002624CD">
        <w:rPr>
          <w:snapToGrid w:val="0"/>
        </w:rPr>
        <w:t>}</w:t>
      </w:r>
    </w:p>
    <w:p w:rsidR="00E228B5" w:rsidRPr="002624CD" w:rsidRDefault="00E228B5" w:rsidP="00E228B5">
      <w:pPr>
        <w:pStyle w:val="PL"/>
        <w:rPr>
          <w:snapToGrid w:val="0"/>
        </w:rPr>
      </w:pPr>
    </w:p>
    <w:p w:rsidR="00E228B5" w:rsidRPr="002624CD" w:rsidRDefault="00E228B5" w:rsidP="00E228B5">
      <w:pPr>
        <w:pStyle w:val="PL"/>
        <w:rPr>
          <w:snapToGrid w:val="0"/>
        </w:rPr>
      </w:pPr>
      <w:r w:rsidRPr="002624CD">
        <w:rPr>
          <w:snapToGrid w:val="0"/>
        </w:rPr>
        <w:t>-- **************************************************************</w:t>
      </w:r>
    </w:p>
    <w:p w:rsidR="00E228B5" w:rsidRPr="002624CD" w:rsidRDefault="00E228B5" w:rsidP="00E228B5">
      <w:pPr>
        <w:pStyle w:val="PL"/>
        <w:rPr>
          <w:snapToGrid w:val="0"/>
        </w:rPr>
      </w:pPr>
      <w:r w:rsidRPr="002624CD">
        <w:rPr>
          <w:snapToGrid w:val="0"/>
        </w:rPr>
        <w:t>--</w:t>
      </w:r>
    </w:p>
    <w:p w:rsidR="00E228B5" w:rsidRPr="002624CD" w:rsidRDefault="00E228B5" w:rsidP="00E228B5">
      <w:pPr>
        <w:pStyle w:val="PL"/>
        <w:rPr>
          <w:snapToGrid w:val="0"/>
        </w:rPr>
      </w:pPr>
      <w:r w:rsidRPr="002624CD">
        <w:rPr>
          <w:snapToGrid w:val="0"/>
        </w:rPr>
        <w:t>-- Container for Protocol IEs</w:t>
      </w:r>
    </w:p>
    <w:p w:rsidR="00E228B5" w:rsidRPr="002624CD" w:rsidRDefault="00E228B5" w:rsidP="00E228B5">
      <w:pPr>
        <w:pStyle w:val="PL"/>
        <w:rPr>
          <w:snapToGrid w:val="0"/>
          <w:lang w:val="fr-FR"/>
        </w:rPr>
      </w:pPr>
      <w:r w:rsidRPr="002624CD">
        <w:rPr>
          <w:snapToGrid w:val="0"/>
          <w:lang w:val="fr-FR"/>
        </w:rPr>
        <w:t>--</w:t>
      </w:r>
    </w:p>
    <w:p w:rsidR="00E228B5" w:rsidRPr="002624CD" w:rsidRDefault="00E228B5" w:rsidP="00E228B5">
      <w:pPr>
        <w:pStyle w:val="PL"/>
        <w:rPr>
          <w:snapToGrid w:val="0"/>
          <w:lang w:val="fr-FR"/>
        </w:rPr>
      </w:pPr>
      <w:r w:rsidRPr="002624CD">
        <w:rPr>
          <w:snapToGrid w:val="0"/>
          <w:lang w:val="fr-FR"/>
        </w:rPr>
        <w:t>-- **************************************************************</w:t>
      </w:r>
    </w:p>
    <w:p w:rsidR="00E228B5" w:rsidRPr="002624CD" w:rsidRDefault="00E228B5" w:rsidP="00E228B5">
      <w:pPr>
        <w:pStyle w:val="PL"/>
        <w:rPr>
          <w:snapToGrid w:val="0"/>
          <w:lang w:val="fr-FR"/>
        </w:rPr>
      </w:pPr>
    </w:p>
    <w:p w:rsidR="00E228B5" w:rsidRPr="002624CD" w:rsidRDefault="00E228B5" w:rsidP="00E228B5">
      <w:pPr>
        <w:pStyle w:val="PL"/>
        <w:rPr>
          <w:snapToGrid w:val="0"/>
          <w:lang w:val="fr-FR"/>
        </w:rPr>
      </w:pPr>
      <w:r w:rsidRPr="002624CD">
        <w:rPr>
          <w:snapToGrid w:val="0"/>
          <w:lang w:val="fr-FR"/>
        </w:rPr>
        <w:t xml:space="preserve">ProtocolIE-Container {F1AP-PROTOCOL-IES : IEsSetParam} ::= </w:t>
      </w:r>
    </w:p>
    <w:p w:rsidR="00E228B5" w:rsidRPr="002624CD" w:rsidRDefault="00E228B5" w:rsidP="00E228B5">
      <w:pPr>
        <w:pStyle w:val="PL"/>
        <w:rPr>
          <w:snapToGrid w:val="0"/>
        </w:rPr>
      </w:pPr>
      <w:r w:rsidRPr="002624CD">
        <w:rPr>
          <w:snapToGrid w:val="0"/>
          <w:lang w:val="fr-FR"/>
        </w:rPr>
        <w:tab/>
      </w:r>
      <w:r w:rsidRPr="002624CD">
        <w:rPr>
          <w:snapToGrid w:val="0"/>
        </w:rPr>
        <w:t>SEQUENCE (SIZE (0..maxProtocolIEs)) OF</w:t>
      </w:r>
    </w:p>
    <w:p w:rsidR="00E228B5" w:rsidRPr="002624CD" w:rsidRDefault="00E228B5" w:rsidP="00E228B5">
      <w:pPr>
        <w:pStyle w:val="PL"/>
        <w:rPr>
          <w:snapToGrid w:val="0"/>
        </w:rPr>
      </w:pPr>
      <w:r w:rsidRPr="002624CD">
        <w:rPr>
          <w:snapToGrid w:val="0"/>
        </w:rPr>
        <w:tab/>
        <w:t>ProtocolIE-Field {{IEsSetParam}}</w:t>
      </w:r>
    </w:p>
    <w:p w:rsidR="00E228B5" w:rsidRPr="002624CD" w:rsidRDefault="00E228B5" w:rsidP="00E228B5">
      <w:pPr>
        <w:pStyle w:val="PL"/>
        <w:rPr>
          <w:snapToGrid w:val="0"/>
        </w:rPr>
      </w:pPr>
    </w:p>
    <w:p w:rsidR="00E228B5" w:rsidRPr="002624CD" w:rsidRDefault="00E228B5" w:rsidP="00E228B5">
      <w:pPr>
        <w:pStyle w:val="PL"/>
        <w:rPr>
          <w:snapToGrid w:val="0"/>
        </w:rPr>
      </w:pPr>
      <w:r w:rsidRPr="002624CD">
        <w:rPr>
          <w:snapToGrid w:val="0"/>
        </w:rPr>
        <w:t xml:space="preserve">ProtocolIE-SingleContainer {F1AP-PROTOCOL-IES : IEsSetParam} ::= </w:t>
      </w:r>
    </w:p>
    <w:p w:rsidR="00E228B5" w:rsidRPr="002624CD" w:rsidRDefault="00E228B5" w:rsidP="00E228B5">
      <w:pPr>
        <w:pStyle w:val="PL"/>
        <w:rPr>
          <w:snapToGrid w:val="0"/>
        </w:rPr>
      </w:pPr>
      <w:r w:rsidRPr="002624CD">
        <w:rPr>
          <w:snapToGrid w:val="0"/>
        </w:rPr>
        <w:tab/>
        <w:t>ProtocolIE-Field {{IEsSetParam}}</w:t>
      </w:r>
    </w:p>
    <w:p w:rsidR="00E228B5" w:rsidRPr="002624CD" w:rsidRDefault="00E228B5" w:rsidP="00E228B5">
      <w:pPr>
        <w:pStyle w:val="PL"/>
        <w:rPr>
          <w:snapToGrid w:val="0"/>
        </w:rPr>
      </w:pPr>
    </w:p>
    <w:p w:rsidR="00E228B5" w:rsidRPr="002624CD" w:rsidRDefault="00E228B5" w:rsidP="00E228B5">
      <w:pPr>
        <w:pStyle w:val="PL"/>
        <w:rPr>
          <w:snapToGrid w:val="0"/>
        </w:rPr>
      </w:pPr>
      <w:r w:rsidRPr="002624CD">
        <w:rPr>
          <w:snapToGrid w:val="0"/>
        </w:rPr>
        <w:t>ProtocolIE-Field {F1AP-PROTOCOL-IES : IEsSetParam} ::= SEQUENCE {</w:t>
      </w:r>
    </w:p>
    <w:p w:rsidR="00E228B5" w:rsidRPr="002624CD" w:rsidRDefault="00E228B5" w:rsidP="00E228B5">
      <w:pPr>
        <w:pStyle w:val="PL"/>
        <w:rPr>
          <w:snapToGrid w:val="0"/>
        </w:rPr>
      </w:pPr>
      <w:r w:rsidRPr="002624CD">
        <w:rPr>
          <w:snapToGrid w:val="0"/>
        </w:rPr>
        <w:tab/>
        <w:t>id</w:t>
      </w:r>
      <w:r w:rsidRPr="002624CD">
        <w:rPr>
          <w:snapToGrid w:val="0"/>
        </w:rPr>
        <w:tab/>
      </w:r>
      <w:r w:rsidRPr="002624CD">
        <w:rPr>
          <w:snapToGrid w:val="0"/>
        </w:rPr>
        <w:tab/>
      </w:r>
      <w:r w:rsidRPr="002624CD">
        <w:rPr>
          <w:snapToGrid w:val="0"/>
        </w:rPr>
        <w:tab/>
      </w:r>
      <w:r w:rsidRPr="002624CD">
        <w:rPr>
          <w:snapToGrid w:val="0"/>
        </w:rPr>
        <w:tab/>
        <w:t>F1AP-PROTOCOL-IES.&amp;id</w:t>
      </w:r>
      <w:r w:rsidRPr="002624CD">
        <w:rPr>
          <w:snapToGrid w:val="0"/>
        </w:rPr>
        <w:tab/>
      </w:r>
      <w:r w:rsidRPr="002624CD">
        <w:rPr>
          <w:snapToGrid w:val="0"/>
        </w:rPr>
        <w:tab/>
      </w:r>
      <w:r w:rsidRPr="002624CD">
        <w:rPr>
          <w:snapToGrid w:val="0"/>
        </w:rPr>
        <w:tab/>
      </w:r>
      <w:r w:rsidRPr="002624CD">
        <w:rPr>
          <w:snapToGrid w:val="0"/>
        </w:rPr>
        <w:tab/>
        <w:t>({IEsSetParam}),</w:t>
      </w:r>
    </w:p>
    <w:p w:rsidR="00E228B5" w:rsidRPr="002624CD" w:rsidRDefault="00E228B5" w:rsidP="00E228B5">
      <w:pPr>
        <w:pStyle w:val="PL"/>
        <w:rPr>
          <w:snapToGrid w:val="0"/>
        </w:rPr>
      </w:pPr>
      <w:r w:rsidRPr="002624CD">
        <w:rPr>
          <w:snapToGrid w:val="0"/>
        </w:rPr>
        <w:tab/>
        <w:t>criticality</w:t>
      </w:r>
      <w:r w:rsidRPr="002624CD">
        <w:rPr>
          <w:snapToGrid w:val="0"/>
        </w:rPr>
        <w:tab/>
      </w:r>
      <w:r w:rsidRPr="002624CD">
        <w:rPr>
          <w:snapToGrid w:val="0"/>
        </w:rPr>
        <w:tab/>
        <w:t>F1AP-PROTOCOL-IES.&amp;criticality</w:t>
      </w:r>
      <w:r w:rsidRPr="002624CD">
        <w:rPr>
          <w:snapToGrid w:val="0"/>
        </w:rPr>
        <w:tab/>
      </w:r>
      <w:r w:rsidRPr="002624CD">
        <w:rPr>
          <w:snapToGrid w:val="0"/>
        </w:rPr>
        <w:tab/>
        <w:t>({IEsSetParam}{@id}),</w:t>
      </w:r>
    </w:p>
    <w:p w:rsidR="00E228B5" w:rsidRPr="002624CD" w:rsidRDefault="00E228B5" w:rsidP="00E228B5">
      <w:pPr>
        <w:pStyle w:val="PL"/>
        <w:rPr>
          <w:snapToGrid w:val="0"/>
        </w:rPr>
      </w:pPr>
      <w:r w:rsidRPr="002624CD">
        <w:rPr>
          <w:snapToGrid w:val="0"/>
        </w:rPr>
        <w:tab/>
        <w:t>value</w:t>
      </w:r>
      <w:r w:rsidRPr="002624CD">
        <w:rPr>
          <w:snapToGrid w:val="0"/>
        </w:rPr>
        <w:tab/>
      </w:r>
      <w:r w:rsidRPr="002624CD">
        <w:rPr>
          <w:snapToGrid w:val="0"/>
        </w:rPr>
        <w:tab/>
      </w:r>
      <w:r w:rsidRPr="002624CD">
        <w:rPr>
          <w:snapToGrid w:val="0"/>
        </w:rPr>
        <w:tab/>
        <w:t>F1AP-PROTOCOL-IES.&amp;Value</w:t>
      </w:r>
      <w:r w:rsidRPr="002624CD">
        <w:rPr>
          <w:snapToGrid w:val="0"/>
        </w:rPr>
        <w:tab/>
      </w:r>
      <w:r w:rsidRPr="002624CD">
        <w:rPr>
          <w:snapToGrid w:val="0"/>
        </w:rPr>
        <w:tab/>
      </w:r>
      <w:r w:rsidRPr="002624CD">
        <w:rPr>
          <w:snapToGrid w:val="0"/>
        </w:rPr>
        <w:tab/>
        <w:t>({IEsSetParam}{@id})</w:t>
      </w:r>
    </w:p>
    <w:p w:rsidR="00E228B5" w:rsidRPr="002624CD" w:rsidRDefault="00E228B5" w:rsidP="00E228B5">
      <w:pPr>
        <w:pStyle w:val="PL"/>
        <w:rPr>
          <w:snapToGrid w:val="0"/>
        </w:rPr>
      </w:pPr>
      <w:r w:rsidRPr="002624CD">
        <w:rPr>
          <w:snapToGrid w:val="0"/>
        </w:rPr>
        <w:t>}</w:t>
      </w:r>
    </w:p>
    <w:p w:rsidR="00E228B5" w:rsidRPr="002624CD" w:rsidRDefault="00E228B5" w:rsidP="00E228B5">
      <w:pPr>
        <w:pStyle w:val="PL"/>
        <w:rPr>
          <w:snapToGrid w:val="0"/>
        </w:rPr>
      </w:pPr>
    </w:p>
    <w:p w:rsidR="00E228B5" w:rsidRPr="002624CD" w:rsidRDefault="00E228B5" w:rsidP="00E228B5">
      <w:pPr>
        <w:pStyle w:val="PL"/>
        <w:rPr>
          <w:snapToGrid w:val="0"/>
        </w:rPr>
      </w:pPr>
      <w:r w:rsidRPr="002624CD">
        <w:rPr>
          <w:snapToGrid w:val="0"/>
        </w:rPr>
        <w:t>-- **************************************************************</w:t>
      </w:r>
    </w:p>
    <w:p w:rsidR="00E228B5" w:rsidRPr="002624CD" w:rsidRDefault="00E228B5" w:rsidP="00E228B5">
      <w:pPr>
        <w:pStyle w:val="PL"/>
        <w:rPr>
          <w:snapToGrid w:val="0"/>
        </w:rPr>
      </w:pPr>
      <w:r w:rsidRPr="002624CD">
        <w:rPr>
          <w:snapToGrid w:val="0"/>
        </w:rPr>
        <w:t>--</w:t>
      </w:r>
    </w:p>
    <w:p w:rsidR="00E228B5" w:rsidRPr="002624CD" w:rsidRDefault="00E228B5" w:rsidP="00E228B5">
      <w:pPr>
        <w:pStyle w:val="PL"/>
        <w:rPr>
          <w:snapToGrid w:val="0"/>
        </w:rPr>
      </w:pPr>
      <w:r w:rsidRPr="002624CD">
        <w:rPr>
          <w:snapToGrid w:val="0"/>
        </w:rPr>
        <w:t>-- Container for Protocol IE Pairs</w:t>
      </w:r>
    </w:p>
    <w:p w:rsidR="00E228B5" w:rsidRPr="002624CD" w:rsidRDefault="00E228B5" w:rsidP="00E228B5">
      <w:pPr>
        <w:pStyle w:val="PL"/>
        <w:rPr>
          <w:snapToGrid w:val="0"/>
        </w:rPr>
      </w:pPr>
      <w:r w:rsidRPr="002624CD">
        <w:rPr>
          <w:snapToGrid w:val="0"/>
        </w:rPr>
        <w:t>--</w:t>
      </w:r>
    </w:p>
    <w:p w:rsidR="00E228B5" w:rsidRPr="002624CD" w:rsidRDefault="00E228B5" w:rsidP="00E228B5">
      <w:pPr>
        <w:pStyle w:val="PL"/>
        <w:rPr>
          <w:snapToGrid w:val="0"/>
          <w:lang w:val="fr-FR"/>
        </w:rPr>
      </w:pPr>
      <w:r w:rsidRPr="002624CD">
        <w:rPr>
          <w:snapToGrid w:val="0"/>
          <w:lang w:val="fr-FR"/>
        </w:rPr>
        <w:lastRenderedPageBreak/>
        <w:t>-- **************************************************************</w:t>
      </w:r>
    </w:p>
    <w:p w:rsidR="00E228B5" w:rsidRPr="002624CD" w:rsidRDefault="00E228B5" w:rsidP="00E228B5">
      <w:pPr>
        <w:pStyle w:val="PL"/>
        <w:rPr>
          <w:snapToGrid w:val="0"/>
          <w:lang w:val="fr-FR"/>
        </w:rPr>
      </w:pPr>
    </w:p>
    <w:p w:rsidR="00E228B5" w:rsidRPr="002624CD" w:rsidRDefault="00E228B5" w:rsidP="00E228B5">
      <w:pPr>
        <w:pStyle w:val="PL"/>
        <w:rPr>
          <w:snapToGrid w:val="0"/>
          <w:lang w:val="fr-FR"/>
        </w:rPr>
      </w:pPr>
      <w:r w:rsidRPr="002624CD">
        <w:rPr>
          <w:snapToGrid w:val="0"/>
          <w:lang w:val="fr-FR"/>
        </w:rPr>
        <w:t xml:space="preserve">ProtocolIE-ContainerPair {F1AP-PROTOCOL-IES-PAIR : IEsSetParam} ::= </w:t>
      </w:r>
    </w:p>
    <w:p w:rsidR="00E228B5" w:rsidRPr="002624CD" w:rsidRDefault="00E228B5" w:rsidP="00E228B5">
      <w:pPr>
        <w:pStyle w:val="PL"/>
        <w:rPr>
          <w:snapToGrid w:val="0"/>
        </w:rPr>
      </w:pPr>
      <w:r w:rsidRPr="002624CD">
        <w:rPr>
          <w:snapToGrid w:val="0"/>
          <w:lang w:val="fr-FR"/>
        </w:rPr>
        <w:tab/>
      </w:r>
      <w:r w:rsidRPr="002624CD">
        <w:rPr>
          <w:snapToGrid w:val="0"/>
        </w:rPr>
        <w:t>SEQUENCE (SIZE (0..maxProtocolIEs)) OF</w:t>
      </w:r>
    </w:p>
    <w:p w:rsidR="00E228B5" w:rsidRPr="002624CD" w:rsidRDefault="00E228B5" w:rsidP="00E228B5">
      <w:pPr>
        <w:pStyle w:val="PL"/>
        <w:rPr>
          <w:snapToGrid w:val="0"/>
        </w:rPr>
      </w:pPr>
      <w:r w:rsidRPr="002624CD">
        <w:rPr>
          <w:snapToGrid w:val="0"/>
        </w:rPr>
        <w:tab/>
        <w:t>ProtocolIE-FieldPair {{IEsSetParam}}</w:t>
      </w:r>
    </w:p>
    <w:p w:rsidR="00E228B5" w:rsidRPr="002624CD" w:rsidRDefault="00E228B5" w:rsidP="00E228B5">
      <w:pPr>
        <w:pStyle w:val="PL"/>
        <w:rPr>
          <w:snapToGrid w:val="0"/>
        </w:rPr>
      </w:pPr>
    </w:p>
    <w:p w:rsidR="00E228B5" w:rsidRPr="002624CD" w:rsidRDefault="00E228B5" w:rsidP="00E228B5">
      <w:pPr>
        <w:pStyle w:val="PL"/>
        <w:rPr>
          <w:snapToGrid w:val="0"/>
        </w:rPr>
      </w:pPr>
      <w:r w:rsidRPr="002624CD">
        <w:rPr>
          <w:snapToGrid w:val="0"/>
        </w:rPr>
        <w:t>ProtocolIE-FieldPair {F1AP-PROTOCOL-IES-PAIR : IEsSetParam} ::= SEQUENCE {</w:t>
      </w:r>
    </w:p>
    <w:p w:rsidR="00E228B5" w:rsidRPr="002624CD" w:rsidRDefault="00E228B5" w:rsidP="00E228B5">
      <w:pPr>
        <w:pStyle w:val="PL"/>
        <w:rPr>
          <w:snapToGrid w:val="0"/>
        </w:rPr>
      </w:pPr>
      <w:r w:rsidRPr="002624CD">
        <w:rPr>
          <w:snapToGrid w:val="0"/>
        </w:rPr>
        <w:tab/>
        <w:t>id</w:t>
      </w:r>
      <w:r w:rsidRPr="002624CD">
        <w:rPr>
          <w:snapToGrid w:val="0"/>
        </w:rPr>
        <w:tab/>
      </w:r>
      <w:r w:rsidRPr="002624CD">
        <w:rPr>
          <w:snapToGrid w:val="0"/>
        </w:rPr>
        <w:tab/>
      </w:r>
      <w:r w:rsidRPr="002624CD">
        <w:rPr>
          <w:snapToGrid w:val="0"/>
        </w:rPr>
        <w:tab/>
      </w:r>
      <w:r w:rsidRPr="002624CD">
        <w:rPr>
          <w:snapToGrid w:val="0"/>
        </w:rPr>
        <w:tab/>
      </w:r>
      <w:r w:rsidRPr="002624CD">
        <w:rPr>
          <w:snapToGrid w:val="0"/>
        </w:rPr>
        <w:tab/>
        <w:t>F1AP-PROTOCOL-IES-PAIR.&amp;id</w:t>
      </w:r>
      <w:r w:rsidRPr="002624CD">
        <w:rPr>
          <w:snapToGrid w:val="0"/>
        </w:rPr>
        <w:tab/>
      </w:r>
      <w:r w:rsidRPr="002624CD">
        <w:rPr>
          <w:snapToGrid w:val="0"/>
        </w:rPr>
        <w:tab/>
      </w:r>
      <w:r w:rsidRPr="002624CD">
        <w:rPr>
          <w:snapToGrid w:val="0"/>
        </w:rPr>
        <w:tab/>
      </w:r>
      <w:r w:rsidRPr="002624CD">
        <w:rPr>
          <w:snapToGrid w:val="0"/>
        </w:rPr>
        <w:tab/>
      </w:r>
      <w:r w:rsidRPr="002624CD">
        <w:rPr>
          <w:snapToGrid w:val="0"/>
        </w:rPr>
        <w:tab/>
        <w:t>({IEsSetParam}),</w:t>
      </w:r>
    </w:p>
    <w:p w:rsidR="00E228B5" w:rsidRPr="002624CD" w:rsidRDefault="00E228B5" w:rsidP="00E228B5">
      <w:pPr>
        <w:pStyle w:val="PL"/>
        <w:rPr>
          <w:snapToGrid w:val="0"/>
        </w:rPr>
      </w:pPr>
      <w:r w:rsidRPr="002624CD">
        <w:rPr>
          <w:snapToGrid w:val="0"/>
        </w:rPr>
        <w:tab/>
        <w:t>firstCriticality</w:t>
      </w:r>
      <w:r w:rsidRPr="002624CD">
        <w:rPr>
          <w:snapToGrid w:val="0"/>
        </w:rPr>
        <w:tab/>
        <w:t>F1AP-PROTOCOL-IES-PAIR.&amp;firstCriticality</w:t>
      </w:r>
      <w:r w:rsidRPr="002624CD">
        <w:rPr>
          <w:snapToGrid w:val="0"/>
        </w:rPr>
        <w:tab/>
        <w:t>({IEsSetParam}{@id}),</w:t>
      </w:r>
    </w:p>
    <w:p w:rsidR="00E228B5" w:rsidRPr="002624CD" w:rsidRDefault="00E228B5" w:rsidP="00E228B5">
      <w:pPr>
        <w:pStyle w:val="PL"/>
        <w:rPr>
          <w:snapToGrid w:val="0"/>
        </w:rPr>
      </w:pPr>
      <w:r w:rsidRPr="002624CD">
        <w:rPr>
          <w:snapToGrid w:val="0"/>
        </w:rPr>
        <w:tab/>
        <w:t>firstValue</w:t>
      </w:r>
      <w:r w:rsidRPr="002624CD">
        <w:rPr>
          <w:snapToGrid w:val="0"/>
        </w:rPr>
        <w:tab/>
      </w:r>
      <w:r w:rsidRPr="002624CD">
        <w:rPr>
          <w:snapToGrid w:val="0"/>
        </w:rPr>
        <w:tab/>
      </w:r>
      <w:r w:rsidRPr="002624CD">
        <w:rPr>
          <w:snapToGrid w:val="0"/>
        </w:rPr>
        <w:tab/>
        <w:t>F1AP-PROTOCOL-IES-PAIR.&amp;FirstValue</w:t>
      </w:r>
      <w:r w:rsidRPr="002624CD">
        <w:rPr>
          <w:snapToGrid w:val="0"/>
        </w:rPr>
        <w:tab/>
      </w:r>
      <w:r w:rsidRPr="002624CD">
        <w:rPr>
          <w:snapToGrid w:val="0"/>
        </w:rPr>
        <w:tab/>
      </w:r>
      <w:r w:rsidRPr="002624CD">
        <w:rPr>
          <w:snapToGrid w:val="0"/>
        </w:rPr>
        <w:tab/>
        <w:t>({IEsSetParam}{@id}),</w:t>
      </w:r>
    </w:p>
    <w:p w:rsidR="00E228B5" w:rsidRPr="002624CD" w:rsidRDefault="00E228B5" w:rsidP="00E228B5">
      <w:pPr>
        <w:pStyle w:val="PL"/>
        <w:rPr>
          <w:snapToGrid w:val="0"/>
        </w:rPr>
      </w:pPr>
      <w:r w:rsidRPr="002624CD">
        <w:rPr>
          <w:snapToGrid w:val="0"/>
        </w:rPr>
        <w:tab/>
        <w:t>secondCriticality</w:t>
      </w:r>
      <w:r w:rsidRPr="002624CD">
        <w:rPr>
          <w:snapToGrid w:val="0"/>
        </w:rPr>
        <w:tab/>
        <w:t>F1AP-PROTOCOL-IES-PAIR.&amp;secondCriticality</w:t>
      </w:r>
      <w:r w:rsidRPr="002624CD">
        <w:rPr>
          <w:snapToGrid w:val="0"/>
        </w:rPr>
        <w:tab/>
        <w:t>({IEsSetParam}{@id}),</w:t>
      </w:r>
    </w:p>
    <w:p w:rsidR="00E228B5" w:rsidRPr="002624CD" w:rsidRDefault="00E228B5" w:rsidP="00E228B5">
      <w:pPr>
        <w:pStyle w:val="PL"/>
        <w:rPr>
          <w:snapToGrid w:val="0"/>
        </w:rPr>
      </w:pPr>
      <w:r w:rsidRPr="002624CD">
        <w:rPr>
          <w:snapToGrid w:val="0"/>
        </w:rPr>
        <w:tab/>
        <w:t>secondValue</w:t>
      </w:r>
      <w:r w:rsidRPr="002624CD">
        <w:rPr>
          <w:snapToGrid w:val="0"/>
        </w:rPr>
        <w:tab/>
      </w:r>
      <w:r w:rsidRPr="002624CD">
        <w:rPr>
          <w:snapToGrid w:val="0"/>
        </w:rPr>
        <w:tab/>
      </w:r>
      <w:r w:rsidRPr="002624CD">
        <w:rPr>
          <w:snapToGrid w:val="0"/>
        </w:rPr>
        <w:tab/>
        <w:t>F1AP-PROTOCOL-IES-PAIR.&amp;SecondValue</w:t>
      </w:r>
      <w:r w:rsidRPr="002624CD">
        <w:rPr>
          <w:snapToGrid w:val="0"/>
        </w:rPr>
        <w:tab/>
      </w:r>
      <w:r w:rsidRPr="002624CD">
        <w:rPr>
          <w:snapToGrid w:val="0"/>
        </w:rPr>
        <w:tab/>
        <w:t>({IEsSetParam}{@id})</w:t>
      </w:r>
    </w:p>
    <w:p w:rsidR="00E228B5" w:rsidRPr="002624CD" w:rsidRDefault="00E228B5" w:rsidP="00E228B5">
      <w:pPr>
        <w:pStyle w:val="PL"/>
        <w:rPr>
          <w:snapToGrid w:val="0"/>
        </w:rPr>
      </w:pPr>
      <w:r w:rsidRPr="002624CD">
        <w:rPr>
          <w:snapToGrid w:val="0"/>
        </w:rPr>
        <w:t>}</w:t>
      </w:r>
    </w:p>
    <w:p w:rsidR="00E228B5" w:rsidRPr="002624CD" w:rsidRDefault="00E228B5" w:rsidP="00E228B5">
      <w:pPr>
        <w:pStyle w:val="PL"/>
        <w:rPr>
          <w:snapToGrid w:val="0"/>
        </w:rPr>
      </w:pPr>
    </w:p>
    <w:p w:rsidR="00E228B5" w:rsidRPr="002624CD" w:rsidRDefault="00E228B5" w:rsidP="00E228B5">
      <w:pPr>
        <w:pStyle w:val="PL"/>
        <w:rPr>
          <w:snapToGrid w:val="0"/>
        </w:rPr>
      </w:pPr>
      <w:r w:rsidRPr="002624CD">
        <w:rPr>
          <w:snapToGrid w:val="0"/>
        </w:rPr>
        <w:t>-- **************************************************************</w:t>
      </w:r>
    </w:p>
    <w:p w:rsidR="00E228B5" w:rsidRPr="002624CD" w:rsidRDefault="00E228B5" w:rsidP="00E228B5">
      <w:pPr>
        <w:pStyle w:val="PL"/>
        <w:rPr>
          <w:snapToGrid w:val="0"/>
        </w:rPr>
      </w:pPr>
      <w:r w:rsidRPr="002624CD">
        <w:rPr>
          <w:snapToGrid w:val="0"/>
        </w:rPr>
        <w:t>--</w:t>
      </w:r>
    </w:p>
    <w:p w:rsidR="00E228B5" w:rsidRPr="002624CD" w:rsidRDefault="00E228B5" w:rsidP="00E228B5">
      <w:pPr>
        <w:pStyle w:val="PL"/>
        <w:rPr>
          <w:snapToGrid w:val="0"/>
        </w:rPr>
      </w:pPr>
      <w:r w:rsidRPr="002624CD">
        <w:rPr>
          <w:snapToGrid w:val="0"/>
        </w:rPr>
        <w:t>-- Container Lists for Protocol IE Containers</w:t>
      </w:r>
    </w:p>
    <w:p w:rsidR="00E228B5" w:rsidRPr="002624CD" w:rsidRDefault="00E228B5" w:rsidP="00E228B5">
      <w:pPr>
        <w:pStyle w:val="PL"/>
        <w:rPr>
          <w:snapToGrid w:val="0"/>
        </w:rPr>
      </w:pPr>
      <w:r w:rsidRPr="002624CD">
        <w:rPr>
          <w:snapToGrid w:val="0"/>
        </w:rPr>
        <w:t>--</w:t>
      </w:r>
    </w:p>
    <w:p w:rsidR="00E228B5" w:rsidRPr="002624CD" w:rsidRDefault="00E228B5" w:rsidP="00E228B5">
      <w:pPr>
        <w:pStyle w:val="PL"/>
        <w:rPr>
          <w:snapToGrid w:val="0"/>
        </w:rPr>
      </w:pPr>
      <w:r w:rsidRPr="002624CD">
        <w:rPr>
          <w:snapToGrid w:val="0"/>
        </w:rPr>
        <w:t>-- **************************************************************</w:t>
      </w:r>
    </w:p>
    <w:p w:rsidR="00E228B5" w:rsidRPr="002624CD" w:rsidRDefault="00E228B5" w:rsidP="00E228B5">
      <w:pPr>
        <w:pStyle w:val="PL"/>
        <w:rPr>
          <w:snapToGrid w:val="0"/>
        </w:rPr>
      </w:pPr>
    </w:p>
    <w:p w:rsidR="00E228B5" w:rsidRPr="002624CD" w:rsidRDefault="00E228B5" w:rsidP="00E228B5">
      <w:pPr>
        <w:pStyle w:val="PL"/>
        <w:rPr>
          <w:snapToGrid w:val="0"/>
        </w:rPr>
      </w:pPr>
      <w:r w:rsidRPr="002624CD">
        <w:rPr>
          <w:snapToGrid w:val="0"/>
        </w:rPr>
        <w:t>ProtocolIE-ContainerList {INTEGER : lowerBound, INTEGER : upperBound, F1AP-PROTOCOL-IES : IEsSetParam} ::=</w:t>
      </w:r>
    </w:p>
    <w:p w:rsidR="00E228B5" w:rsidRPr="002624CD" w:rsidRDefault="00E228B5" w:rsidP="00E228B5">
      <w:pPr>
        <w:pStyle w:val="PL"/>
        <w:rPr>
          <w:snapToGrid w:val="0"/>
        </w:rPr>
      </w:pPr>
      <w:r w:rsidRPr="002624CD">
        <w:rPr>
          <w:snapToGrid w:val="0"/>
        </w:rPr>
        <w:tab/>
        <w:t>SEQUENCE (SIZE (lowerBound..upperBound)) OF</w:t>
      </w:r>
    </w:p>
    <w:p w:rsidR="00E228B5" w:rsidRPr="002624CD" w:rsidRDefault="00E228B5" w:rsidP="00E228B5">
      <w:pPr>
        <w:pStyle w:val="PL"/>
        <w:rPr>
          <w:snapToGrid w:val="0"/>
        </w:rPr>
      </w:pPr>
      <w:r w:rsidRPr="002624CD">
        <w:rPr>
          <w:snapToGrid w:val="0"/>
        </w:rPr>
        <w:tab/>
        <w:t>ProtocolIE-SingleContainer {{IEsSetParam}}</w:t>
      </w:r>
    </w:p>
    <w:p w:rsidR="00E228B5" w:rsidRPr="002624CD" w:rsidRDefault="00E228B5" w:rsidP="00E228B5">
      <w:pPr>
        <w:pStyle w:val="PL"/>
        <w:rPr>
          <w:snapToGrid w:val="0"/>
        </w:rPr>
      </w:pPr>
    </w:p>
    <w:p w:rsidR="00E228B5" w:rsidRPr="002624CD" w:rsidRDefault="00E228B5" w:rsidP="00E228B5">
      <w:pPr>
        <w:pStyle w:val="PL"/>
        <w:rPr>
          <w:snapToGrid w:val="0"/>
        </w:rPr>
      </w:pPr>
      <w:r w:rsidRPr="002624CD">
        <w:rPr>
          <w:snapToGrid w:val="0"/>
        </w:rPr>
        <w:t>ProtocolIE-ContainerPairList {INTEGER : lowerBound, INTEGER : upperBound,F1AP-PROTOCOL-IES-PAIR : IEsSetParam} ::=</w:t>
      </w:r>
    </w:p>
    <w:p w:rsidR="00E228B5" w:rsidRPr="002624CD" w:rsidRDefault="00E228B5" w:rsidP="00E228B5">
      <w:pPr>
        <w:pStyle w:val="PL"/>
        <w:rPr>
          <w:snapToGrid w:val="0"/>
        </w:rPr>
      </w:pPr>
      <w:r w:rsidRPr="002624CD">
        <w:rPr>
          <w:snapToGrid w:val="0"/>
        </w:rPr>
        <w:tab/>
        <w:t>SEQUENCE (SIZE (lowerBound..upperBound)) OF</w:t>
      </w:r>
    </w:p>
    <w:p w:rsidR="00E228B5" w:rsidRPr="002624CD" w:rsidRDefault="00E228B5" w:rsidP="00E228B5">
      <w:pPr>
        <w:pStyle w:val="PL"/>
        <w:rPr>
          <w:snapToGrid w:val="0"/>
        </w:rPr>
      </w:pPr>
      <w:r w:rsidRPr="002624CD">
        <w:rPr>
          <w:snapToGrid w:val="0"/>
        </w:rPr>
        <w:tab/>
        <w:t>ProtocolIE-ContainerPair {{IEsSetParam}}</w:t>
      </w:r>
    </w:p>
    <w:p w:rsidR="00E228B5" w:rsidRPr="002624CD" w:rsidRDefault="00E228B5" w:rsidP="00E228B5">
      <w:pPr>
        <w:pStyle w:val="PL"/>
        <w:rPr>
          <w:snapToGrid w:val="0"/>
        </w:rPr>
      </w:pPr>
    </w:p>
    <w:p w:rsidR="00E228B5" w:rsidRPr="002624CD" w:rsidRDefault="00E228B5" w:rsidP="00E228B5">
      <w:pPr>
        <w:pStyle w:val="PL"/>
        <w:rPr>
          <w:snapToGrid w:val="0"/>
        </w:rPr>
      </w:pPr>
      <w:r w:rsidRPr="002624CD">
        <w:rPr>
          <w:snapToGrid w:val="0"/>
        </w:rPr>
        <w:t>-- **************************************************************</w:t>
      </w:r>
    </w:p>
    <w:p w:rsidR="00E228B5" w:rsidRPr="002624CD" w:rsidRDefault="00E228B5" w:rsidP="00E228B5">
      <w:pPr>
        <w:pStyle w:val="PL"/>
        <w:rPr>
          <w:snapToGrid w:val="0"/>
        </w:rPr>
      </w:pPr>
      <w:r w:rsidRPr="002624CD">
        <w:rPr>
          <w:snapToGrid w:val="0"/>
        </w:rPr>
        <w:t>--</w:t>
      </w:r>
    </w:p>
    <w:p w:rsidR="00E228B5" w:rsidRPr="002624CD" w:rsidRDefault="00E228B5" w:rsidP="00E228B5">
      <w:pPr>
        <w:pStyle w:val="PL"/>
        <w:rPr>
          <w:snapToGrid w:val="0"/>
        </w:rPr>
      </w:pPr>
      <w:r w:rsidRPr="002624CD">
        <w:rPr>
          <w:snapToGrid w:val="0"/>
        </w:rPr>
        <w:t>-- Container for Protocol Extensions</w:t>
      </w:r>
    </w:p>
    <w:p w:rsidR="00E228B5" w:rsidRPr="002624CD" w:rsidRDefault="00E228B5" w:rsidP="00E228B5">
      <w:pPr>
        <w:pStyle w:val="PL"/>
        <w:rPr>
          <w:snapToGrid w:val="0"/>
        </w:rPr>
      </w:pPr>
      <w:r w:rsidRPr="002624CD">
        <w:rPr>
          <w:snapToGrid w:val="0"/>
        </w:rPr>
        <w:t>--</w:t>
      </w:r>
    </w:p>
    <w:p w:rsidR="00E228B5" w:rsidRPr="002624CD" w:rsidRDefault="00E228B5" w:rsidP="00E228B5">
      <w:pPr>
        <w:pStyle w:val="PL"/>
        <w:rPr>
          <w:snapToGrid w:val="0"/>
        </w:rPr>
      </w:pPr>
      <w:r w:rsidRPr="002624CD">
        <w:rPr>
          <w:snapToGrid w:val="0"/>
        </w:rPr>
        <w:t>-- **************************************************************</w:t>
      </w:r>
    </w:p>
    <w:p w:rsidR="00E228B5" w:rsidRPr="002624CD" w:rsidRDefault="00E228B5" w:rsidP="00E228B5">
      <w:pPr>
        <w:pStyle w:val="PL"/>
        <w:rPr>
          <w:snapToGrid w:val="0"/>
        </w:rPr>
      </w:pPr>
    </w:p>
    <w:p w:rsidR="00E228B5" w:rsidRPr="002624CD" w:rsidRDefault="00E228B5" w:rsidP="00E228B5">
      <w:pPr>
        <w:pStyle w:val="PL"/>
        <w:rPr>
          <w:snapToGrid w:val="0"/>
        </w:rPr>
      </w:pPr>
      <w:r w:rsidRPr="002624CD">
        <w:rPr>
          <w:snapToGrid w:val="0"/>
        </w:rPr>
        <w:t xml:space="preserve">ProtocolExtensionContainer {F1AP-PROTOCOL-EXTENSION : ExtensionSetParam} ::= </w:t>
      </w:r>
    </w:p>
    <w:p w:rsidR="00E228B5" w:rsidRPr="002624CD" w:rsidRDefault="00E228B5" w:rsidP="00E228B5">
      <w:pPr>
        <w:pStyle w:val="PL"/>
        <w:rPr>
          <w:snapToGrid w:val="0"/>
        </w:rPr>
      </w:pPr>
      <w:r w:rsidRPr="002624CD">
        <w:rPr>
          <w:snapToGrid w:val="0"/>
        </w:rPr>
        <w:tab/>
        <w:t>SEQUENCE (SIZE (1..maxProtocolExtensions)) OF</w:t>
      </w:r>
    </w:p>
    <w:p w:rsidR="00E228B5" w:rsidRPr="002624CD" w:rsidRDefault="00E228B5" w:rsidP="00E228B5">
      <w:pPr>
        <w:pStyle w:val="PL"/>
        <w:rPr>
          <w:snapToGrid w:val="0"/>
        </w:rPr>
      </w:pPr>
      <w:r w:rsidRPr="002624CD">
        <w:rPr>
          <w:snapToGrid w:val="0"/>
        </w:rPr>
        <w:tab/>
        <w:t>ProtocolExtensionField {{ExtensionSetParam}}</w:t>
      </w:r>
    </w:p>
    <w:p w:rsidR="00E228B5" w:rsidRPr="002624CD" w:rsidRDefault="00E228B5" w:rsidP="00E228B5">
      <w:pPr>
        <w:pStyle w:val="PL"/>
        <w:rPr>
          <w:snapToGrid w:val="0"/>
        </w:rPr>
      </w:pPr>
    </w:p>
    <w:p w:rsidR="00E228B5" w:rsidRPr="002624CD" w:rsidRDefault="00E228B5" w:rsidP="00E228B5">
      <w:pPr>
        <w:pStyle w:val="PL"/>
        <w:rPr>
          <w:snapToGrid w:val="0"/>
        </w:rPr>
      </w:pPr>
      <w:r w:rsidRPr="002624CD">
        <w:rPr>
          <w:snapToGrid w:val="0"/>
        </w:rPr>
        <w:t>ProtocolExtensionField {F1AP-PROTOCOL-EXTENSION : ExtensionSetParam} ::= SEQUENCE {</w:t>
      </w:r>
    </w:p>
    <w:p w:rsidR="00E228B5" w:rsidRPr="002624CD" w:rsidRDefault="00E228B5" w:rsidP="00E228B5">
      <w:pPr>
        <w:pStyle w:val="PL"/>
        <w:rPr>
          <w:snapToGrid w:val="0"/>
        </w:rPr>
      </w:pPr>
      <w:r w:rsidRPr="002624CD">
        <w:rPr>
          <w:snapToGrid w:val="0"/>
        </w:rPr>
        <w:tab/>
        <w:t>id</w:t>
      </w:r>
      <w:r w:rsidRPr="002624CD">
        <w:rPr>
          <w:snapToGrid w:val="0"/>
        </w:rPr>
        <w:tab/>
      </w:r>
      <w:r w:rsidRPr="002624CD">
        <w:rPr>
          <w:snapToGrid w:val="0"/>
        </w:rPr>
        <w:tab/>
      </w:r>
      <w:r w:rsidRPr="002624CD">
        <w:rPr>
          <w:snapToGrid w:val="0"/>
        </w:rPr>
        <w:tab/>
      </w:r>
      <w:r w:rsidRPr="002624CD">
        <w:rPr>
          <w:snapToGrid w:val="0"/>
        </w:rPr>
        <w:tab/>
      </w:r>
      <w:r w:rsidRPr="002624CD">
        <w:rPr>
          <w:snapToGrid w:val="0"/>
        </w:rPr>
        <w:tab/>
        <w:t>F1AP-PROTOCOL-EXTENSION.&amp;id</w:t>
      </w:r>
      <w:r w:rsidRPr="002624CD">
        <w:rPr>
          <w:snapToGrid w:val="0"/>
        </w:rPr>
        <w:tab/>
      </w:r>
      <w:r w:rsidRPr="002624CD">
        <w:rPr>
          <w:snapToGrid w:val="0"/>
        </w:rPr>
        <w:tab/>
      </w:r>
      <w:r w:rsidRPr="002624CD">
        <w:rPr>
          <w:snapToGrid w:val="0"/>
        </w:rPr>
        <w:tab/>
      </w:r>
      <w:r w:rsidRPr="002624CD">
        <w:rPr>
          <w:snapToGrid w:val="0"/>
        </w:rPr>
        <w:tab/>
        <w:t>({ExtensionSetParam}),</w:t>
      </w:r>
    </w:p>
    <w:p w:rsidR="00E228B5" w:rsidRPr="002624CD" w:rsidRDefault="00E228B5" w:rsidP="00E228B5">
      <w:pPr>
        <w:pStyle w:val="PL"/>
        <w:rPr>
          <w:snapToGrid w:val="0"/>
        </w:rPr>
      </w:pPr>
      <w:r w:rsidRPr="002624CD">
        <w:rPr>
          <w:snapToGrid w:val="0"/>
        </w:rPr>
        <w:tab/>
        <w:t>criticality</w:t>
      </w:r>
      <w:r w:rsidRPr="002624CD">
        <w:rPr>
          <w:snapToGrid w:val="0"/>
        </w:rPr>
        <w:tab/>
      </w:r>
      <w:r w:rsidRPr="002624CD">
        <w:rPr>
          <w:snapToGrid w:val="0"/>
        </w:rPr>
        <w:tab/>
      </w:r>
      <w:r w:rsidRPr="002624CD">
        <w:rPr>
          <w:snapToGrid w:val="0"/>
        </w:rPr>
        <w:tab/>
        <w:t>F1AP-PROTOCOL-EXTENSION.&amp;criticality</w:t>
      </w:r>
      <w:r w:rsidRPr="002624CD">
        <w:rPr>
          <w:snapToGrid w:val="0"/>
        </w:rPr>
        <w:tab/>
        <w:t>({ExtensionSetParam}{@id}),</w:t>
      </w:r>
    </w:p>
    <w:p w:rsidR="00E228B5" w:rsidRPr="002624CD" w:rsidRDefault="00E228B5" w:rsidP="00E228B5">
      <w:pPr>
        <w:pStyle w:val="PL"/>
        <w:rPr>
          <w:snapToGrid w:val="0"/>
        </w:rPr>
      </w:pPr>
      <w:r w:rsidRPr="002624CD">
        <w:rPr>
          <w:snapToGrid w:val="0"/>
        </w:rPr>
        <w:tab/>
        <w:t>extensionValue</w:t>
      </w:r>
      <w:r w:rsidRPr="002624CD">
        <w:rPr>
          <w:snapToGrid w:val="0"/>
        </w:rPr>
        <w:tab/>
      </w:r>
      <w:r w:rsidRPr="002624CD">
        <w:rPr>
          <w:snapToGrid w:val="0"/>
        </w:rPr>
        <w:tab/>
        <w:t>F1AP-PROTOCOL-EXTENSION.&amp;Extension</w:t>
      </w:r>
      <w:r w:rsidRPr="002624CD">
        <w:rPr>
          <w:snapToGrid w:val="0"/>
        </w:rPr>
        <w:tab/>
      </w:r>
      <w:r w:rsidRPr="002624CD">
        <w:rPr>
          <w:snapToGrid w:val="0"/>
        </w:rPr>
        <w:tab/>
        <w:t>({ExtensionSetParam}{@id})</w:t>
      </w:r>
    </w:p>
    <w:p w:rsidR="00E228B5" w:rsidRPr="002624CD" w:rsidRDefault="00E228B5" w:rsidP="00E228B5">
      <w:pPr>
        <w:pStyle w:val="PL"/>
        <w:rPr>
          <w:snapToGrid w:val="0"/>
        </w:rPr>
      </w:pPr>
      <w:r w:rsidRPr="002624CD">
        <w:rPr>
          <w:snapToGrid w:val="0"/>
        </w:rPr>
        <w:t>}</w:t>
      </w:r>
    </w:p>
    <w:p w:rsidR="00E228B5" w:rsidRPr="002624CD" w:rsidRDefault="00E228B5" w:rsidP="00E228B5">
      <w:pPr>
        <w:pStyle w:val="PL"/>
        <w:rPr>
          <w:snapToGrid w:val="0"/>
        </w:rPr>
      </w:pPr>
    </w:p>
    <w:p w:rsidR="00E228B5" w:rsidRPr="002624CD" w:rsidRDefault="00E228B5" w:rsidP="00E228B5">
      <w:pPr>
        <w:pStyle w:val="PL"/>
        <w:rPr>
          <w:snapToGrid w:val="0"/>
        </w:rPr>
      </w:pPr>
      <w:r w:rsidRPr="002624CD">
        <w:rPr>
          <w:snapToGrid w:val="0"/>
        </w:rPr>
        <w:t>-- **************************************************************</w:t>
      </w:r>
    </w:p>
    <w:p w:rsidR="00E228B5" w:rsidRPr="002624CD" w:rsidRDefault="00E228B5" w:rsidP="00E228B5">
      <w:pPr>
        <w:pStyle w:val="PL"/>
        <w:rPr>
          <w:snapToGrid w:val="0"/>
        </w:rPr>
      </w:pPr>
      <w:r w:rsidRPr="002624CD">
        <w:rPr>
          <w:snapToGrid w:val="0"/>
        </w:rPr>
        <w:t>--</w:t>
      </w:r>
    </w:p>
    <w:p w:rsidR="00E228B5" w:rsidRPr="002624CD" w:rsidRDefault="00E228B5" w:rsidP="00E228B5">
      <w:pPr>
        <w:pStyle w:val="PL"/>
        <w:rPr>
          <w:snapToGrid w:val="0"/>
        </w:rPr>
      </w:pPr>
      <w:r w:rsidRPr="002624CD">
        <w:rPr>
          <w:snapToGrid w:val="0"/>
        </w:rPr>
        <w:t>-- Container for Private IEs</w:t>
      </w:r>
    </w:p>
    <w:p w:rsidR="00E228B5" w:rsidRPr="002624CD" w:rsidRDefault="00E228B5" w:rsidP="00E228B5">
      <w:pPr>
        <w:pStyle w:val="PL"/>
        <w:rPr>
          <w:snapToGrid w:val="0"/>
        </w:rPr>
      </w:pPr>
      <w:r w:rsidRPr="002624CD">
        <w:rPr>
          <w:snapToGrid w:val="0"/>
        </w:rPr>
        <w:t>--</w:t>
      </w:r>
    </w:p>
    <w:p w:rsidR="00E228B5" w:rsidRPr="002624CD" w:rsidRDefault="00E228B5" w:rsidP="00E228B5">
      <w:pPr>
        <w:pStyle w:val="PL"/>
        <w:rPr>
          <w:snapToGrid w:val="0"/>
        </w:rPr>
      </w:pPr>
      <w:r w:rsidRPr="002624CD">
        <w:rPr>
          <w:snapToGrid w:val="0"/>
        </w:rPr>
        <w:t>-- **************************************************************</w:t>
      </w:r>
    </w:p>
    <w:p w:rsidR="00E228B5" w:rsidRPr="002624CD" w:rsidRDefault="00E228B5" w:rsidP="00E228B5">
      <w:pPr>
        <w:pStyle w:val="PL"/>
        <w:rPr>
          <w:snapToGrid w:val="0"/>
        </w:rPr>
      </w:pPr>
    </w:p>
    <w:p w:rsidR="00E228B5" w:rsidRPr="002624CD" w:rsidRDefault="00E228B5" w:rsidP="00E228B5">
      <w:pPr>
        <w:pStyle w:val="PL"/>
        <w:rPr>
          <w:snapToGrid w:val="0"/>
        </w:rPr>
      </w:pPr>
      <w:r w:rsidRPr="002624CD">
        <w:rPr>
          <w:snapToGrid w:val="0"/>
        </w:rPr>
        <w:t xml:space="preserve">PrivateIE-Container {F1AP-PRIVATE-IES : IEsSetParam } ::= </w:t>
      </w:r>
    </w:p>
    <w:p w:rsidR="00E228B5" w:rsidRPr="002624CD" w:rsidRDefault="00E228B5" w:rsidP="00E228B5">
      <w:pPr>
        <w:pStyle w:val="PL"/>
        <w:rPr>
          <w:snapToGrid w:val="0"/>
        </w:rPr>
      </w:pPr>
      <w:r w:rsidRPr="002624CD">
        <w:rPr>
          <w:snapToGrid w:val="0"/>
        </w:rPr>
        <w:tab/>
        <w:t>SEQUENCE (SIZE (1.. maxPrivateIEs)) OF</w:t>
      </w:r>
    </w:p>
    <w:p w:rsidR="00E228B5" w:rsidRPr="002624CD" w:rsidRDefault="00E228B5" w:rsidP="00E228B5">
      <w:pPr>
        <w:pStyle w:val="PL"/>
        <w:rPr>
          <w:snapToGrid w:val="0"/>
        </w:rPr>
      </w:pPr>
      <w:r w:rsidRPr="002624CD">
        <w:rPr>
          <w:snapToGrid w:val="0"/>
        </w:rPr>
        <w:tab/>
        <w:t>PrivateIE-Field {{IEsSetParam}}</w:t>
      </w:r>
    </w:p>
    <w:p w:rsidR="00E228B5" w:rsidRPr="002624CD" w:rsidRDefault="00E228B5" w:rsidP="00E228B5">
      <w:pPr>
        <w:pStyle w:val="PL"/>
        <w:rPr>
          <w:snapToGrid w:val="0"/>
        </w:rPr>
      </w:pPr>
    </w:p>
    <w:p w:rsidR="00E228B5" w:rsidRPr="002624CD" w:rsidRDefault="00E228B5" w:rsidP="00E228B5">
      <w:pPr>
        <w:pStyle w:val="PL"/>
        <w:rPr>
          <w:snapToGrid w:val="0"/>
        </w:rPr>
      </w:pPr>
      <w:r w:rsidRPr="002624CD">
        <w:rPr>
          <w:snapToGrid w:val="0"/>
        </w:rPr>
        <w:t>PrivateIE-Field {F1AP-PRIVATE-IES : IEsSetParam} ::= SEQUENCE {</w:t>
      </w:r>
    </w:p>
    <w:p w:rsidR="00E228B5" w:rsidRPr="002624CD" w:rsidRDefault="00E228B5" w:rsidP="00E228B5">
      <w:pPr>
        <w:pStyle w:val="PL"/>
        <w:rPr>
          <w:snapToGrid w:val="0"/>
        </w:rPr>
      </w:pPr>
      <w:r w:rsidRPr="002624CD">
        <w:rPr>
          <w:snapToGrid w:val="0"/>
        </w:rPr>
        <w:tab/>
        <w:t>id</w:t>
      </w:r>
      <w:r w:rsidRPr="002624CD">
        <w:rPr>
          <w:snapToGrid w:val="0"/>
        </w:rPr>
        <w:tab/>
      </w:r>
      <w:r w:rsidRPr="002624CD">
        <w:rPr>
          <w:snapToGrid w:val="0"/>
        </w:rPr>
        <w:tab/>
      </w:r>
      <w:r w:rsidRPr="002624CD">
        <w:rPr>
          <w:snapToGrid w:val="0"/>
        </w:rPr>
        <w:tab/>
      </w:r>
      <w:r w:rsidRPr="002624CD">
        <w:rPr>
          <w:snapToGrid w:val="0"/>
        </w:rPr>
        <w:tab/>
      </w:r>
      <w:r w:rsidRPr="002624CD">
        <w:rPr>
          <w:snapToGrid w:val="0"/>
        </w:rPr>
        <w:tab/>
        <w:t>F1AP-PRIVATE-IES.&amp;id</w:t>
      </w:r>
      <w:r w:rsidRPr="002624CD">
        <w:rPr>
          <w:snapToGrid w:val="0"/>
        </w:rPr>
        <w:tab/>
      </w:r>
      <w:r w:rsidRPr="002624CD">
        <w:rPr>
          <w:snapToGrid w:val="0"/>
        </w:rPr>
        <w:tab/>
      </w:r>
      <w:r w:rsidRPr="002624CD">
        <w:rPr>
          <w:snapToGrid w:val="0"/>
        </w:rPr>
        <w:tab/>
      </w:r>
      <w:r w:rsidRPr="002624CD">
        <w:rPr>
          <w:snapToGrid w:val="0"/>
        </w:rPr>
        <w:tab/>
        <w:t>({IEsSetParam}),</w:t>
      </w:r>
    </w:p>
    <w:p w:rsidR="00E228B5" w:rsidRPr="002624CD" w:rsidRDefault="00E228B5" w:rsidP="00E228B5">
      <w:pPr>
        <w:pStyle w:val="PL"/>
        <w:rPr>
          <w:snapToGrid w:val="0"/>
        </w:rPr>
      </w:pPr>
      <w:r w:rsidRPr="002624CD">
        <w:rPr>
          <w:snapToGrid w:val="0"/>
        </w:rPr>
        <w:tab/>
        <w:t>criticality</w:t>
      </w:r>
      <w:r w:rsidRPr="002624CD">
        <w:rPr>
          <w:snapToGrid w:val="0"/>
        </w:rPr>
        <w:tab/>
      </w:r>
      <w:r w:rsidRPr="002624CD">
        <w:rPr>
          <w:snapToGrid w:val="0"/>
        </w:rPr>
        <w:tab/>
      </w:r>
      <w:r w:rsidRPr="002624CD">
        <w:rPr>
          <w:snapToGrid w:val="0"/>
        </w:rPr>
        <w:tab/>
        <w:t>F1AP-PRIVATE-IES.&amp;criticality</w:t>
      </w:r>
      <w:r w:rsidRPr="002624CD">
        <w:rPr>
          <w:snapToGrid w:val="0"/>
        </w:rPr>
        <w:tab/>
      </w:r>
      <w:r w:rsidRPr="002624CD">
        <w:rPr>
          <w:snapToGrid w:val="0"/>
        </w:rPr>
        <w:tab/>
        <w:t>({IEsSetParam}{@id}),</w:t>
      </w:r>
    </w:p>
    <w:p w:rsidR="00E228B5" w:rsidRPr="002624CD" w:rsidRDefault="00E228B5" w:rsidP="00E228B5">
      <w:pPr>
        <w:pStyle w:val="PL"/>
        <w:rPr>
          <w:snapToGrid w:val="0"/>
        </w:rPr>
      </w:pPr>
      <w:r w:rsidRPr="002624CD">
        <w:rPr>
          <w:snapToGrid w:val="0"/>
        </w:rPr>
        <w:tab/>
        <w:t>value</w:t>
      </w:r>
      <w:r w:rsidRPr="002624CD">
        <w:rPr>
          <w:snapToGrid w:val="0"/>
        </w:rPr>
        <w:tab/>
      </w:r>
      <w:r w:rsidRPr="002624CD">
        <w:rPr>
          <w:snapToGrid w:val="0"/>
        </w:rPr>
        <w:tab/>
      </w:r>
      <w:r w:rsidRPr="002624CD">
        <w:rPr>
          <w:snapToGrid w:val="0"/>
        </w:rPr>
        <w:tab/>
      </w:r>
      <w:r w:rsidRPr="002624CD">
        <w:rPr>
          <w:snapToGrid w:val="0"/>
        </w:rPr>
        <w:tab/>
        <w:t>F1AP-PRIVATE-IES.&amp;Value</w:t>
      </w:r>
      <w:r w:rsidRPr="002624CD">
        <w:rPr>
          <w:snapToGrid w:val="0"/>
        </w:rPr>
        <w:tab/>
      </w:r>
      <w:r w:rsidRPr="002624CD">
        <w:rPr>
          <w:snapToGrid w:val="0"/>
        </w:rPr>
        <w:tab/>
      </w:r>
      <w:r w:rsidRPr="002624CD">
        <w:rPr>
          <w:snapToGrid w:val="0"/>
        </w:rPr>
        <w:tab/>
      </w:r>
      <w:r w:rsidRPr="002624CD">
        <w:rPr>
          <w:snapToGrid w:val="0"/>
        </w:rPr>
        <w:tab/>
        <w:t>({IEsSetParam}{@id})</w:t>
      </w:r>
    </w:p>
    <w:p w:rsidR="00E228B5" w:rsidRPr="002624CD" w:rsidRDefault="00E228B5" w:rsidP="00E228B5">
      <w:pPr>
        <w:pStyle w:val="PL"/>
        <w:rPr>
          <w:snapToGrid w:val="0"/>
        </w:rPr>
      </w:pPr>
      <w:r w:rsidRPr="002624CD">
        <w:rPr>
          <w:snapToGrid w:val="0"/>
        </w:rPr>
        <w:t>}</w:t>
      </w:r>
    </w:p>
    <w:p w:rsidR="00E228B5" w:rsidRPr="002624CD" w:rsidRDefault="00E228B5" w:rsidP="00E228B5">
      <w:pPr>
        <w:pStyle w:val="PL"/>
        <w:rPr>
          <w:snapToGrid w:val="0"/>
        </w:rPr>
      </w:pPr>
    </w:p>
    <w:p w:rsidR="00E228B5" w:rsidRDefault="00E228B5" w:rsidP="00E228B5">
      <w:pPr>
        <w:pStyle w:val="PL"/>
        <w:rPr>
          <w:snapToGrid w:val="0"/>
        </w:rPr>
      </w:pPr>
      <w:r w:rsidRPr="002624CD">
        <w:rPr>
          <w:snapToGrid w:val="0"/>
        </w:rPr>
        <w:t>END</w:t>
      </w:r>
    </w:p>
    <w:p w:rsidR="00E228B5" w:rsidRDefault="00E228B5" w:rsidP="00E228B5">
      <w:pPr>
        <w:pStyle w:val="PL"/>
        <w:sectPr w:rsidR="00E228B5" w:rsidSect="00AD4A4B">
          <w:footnotePr>
            <w:numRestart w:val="eachSect"/>
          </w:footnotePr>
          <w:pgSz w:w="16840" w:h="11907" w:orient="landscape" w:code="9"/>
          <w:pgMar w:top="1133" w:right="1416" w:bottom="1133" w:left="1133" w:header="850" w:footer="340" w:gutter="0"/>
          <w:cols w:space="720"/>
          <w:formProt w:val="0"/>
          <w:docGrid w:linePitch="272"/>
        </w:sectPr>
      </w:pPr>
    </w:p>
    <w:p w:rsidR="00E228B5" w:rsidRPr="00D85AEF" w:rsidRDefault="00E228B5" w:rsidP="00E228B5"/>
    <w:p w:rsidR="007456D5" w:rsidRPr="009D235E" w:rsidRDefault="007456D5" w:rsidP="000E07F6">
      <w:pPr>
        <w:pStyle w:val="Reference"/>
        <w:numPr>
          <w:ilvl w:val="0"/>
          <w:numId w:val="0"/>
        </w:numPr>
        <w:rPr>
          <w:lang w:val="en-GB"/>
        </w:rPr>
      </w:pPr>
    </w:p>
    <w:sectPr w:rsidR="007456D5" w:rsidRPr="009D235E" w:rsidSect="0085683C">
      <w:headerReference w:type="even" r:id="rId10"/>
      <w:foot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04F64" w:rsidRDefault="00404F64" w:rsidP="00796430">
      <w:r>
        <w:separator/>
      </w:r>
    </w:p>
  </w:endnote>
  <w:endnote w:type="continuationSeparator" w:id="0">
    <w:p w:rsidR="00404F64" w:rsidRDefault="00404F64" w:rsidP="00796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167B5" w:rsidRDefault="00B167B5">
    <w:pPr>
      <w:pStyle w:val="ac"/>
      <w:tabs>
        <w:tab w:val="center" w:pos="4820"/>
        <w:tab w:val="right" w:pos="9639"/>
      </w:tabs>
      <w:jc w:val="left"/>
    </w:pPr>
    <w:r>
      <w:tab/>
    </w:r>
    <w:r>
      <w:rPr>
        <w:rStyle w:val="ae"/>
      </w:rPr>
      <w:fldChar w:fldCharType="begin"/>
    </w:r>
    <w:r>
      <w:rPr>
        <w:rStyle w:val="ae"/>
      </w:rPr>
      <w:instrText xml:space="preserve"> PAGE </w:instrText>
    </w:r>
    <w:r>
      <w:rPr>
        <w:rStyle w:val="ae"/>
      </w:rPr>
      <w:fldChar w:fldCharType="separate"/>
    </w:r>
    <w:r w:rsidR="00C66D07">
      <w:rPr>
        <w:rStyle w:val="ae"/>
      </w:rPr>
      <w:t>43</w:t>
    </w:r>
    <w:r>
      <w:rPr>
        <w:rStyle w:val="ae"/>
      </w:rPr>
      <w:fldChar w:fldCharType="end"/>
    </w:r>
    <w:r>
      <w:rPr>
        <w:rStyle w:val="ae"/>
      </w:rPr>
      <w:t>/</w:t>
    </w:r>
    <w:r>
      <w:rPr>
        <w:rStyle w:val="ae"/>
      </w:rPr>
      <w:fldChar w:fldCharType="begin"/>
    </w:r>
    <w:r>
      <w:rPr>
        <w:rStyle w:val="ae"/>
      </w:rPr>
      <w:instrText xml:space="preserve"> NUMPAGES </w:instrText>
    </w:r>
    <w:r>
      <w:rPr>
        <w:rStyle w:val="ae"/>
      </w:rPr>
      <w:fldChar w:fldCharType="separate"/>
    </w:r>
    <w:r w:rsidR="00C66D07">
      <w:rPr>
        <w:rStyle w:val="ae"/>
      </w:rPr>
      <w:t>43</w:t>
    </w:r>
    <w:r>
      <w:rPr>
        <w:rStyle w:val="ae"/>
      </w:rPr>
      <w:fldChar w:fldCharType="end"/>
    </w:r>
    <w:r>
      <w:rPr>
        <w:rStyle w:val="ae"/>
      </w:rPr>
      <w:tab/>
    </w:r>
  </w:p>
  <w:p w:rsidR="00B167B5" w:rsidRDefault="00B167B5" w:rsidP="00796430"/>
  <w:p w:rsidR="00B167B5" w:rsidRDefault="00B167B5" w:rsidP="00796430"/>
  <w:p w:rsidR="00B167B5" w:rsidRDefault="00B167B5" w:rsidP="00796430"/>
  <w:p w:rsidR="00B167B5" w:rsidRDefault="00B167B5" w:rsidP="00796430"/>
  <w:p w:rsidR="00B167B5" w:rsidRDefault="00B167B5" w:rsidP="00796430"/>
  <w:p w:rsidR="00B167B5" w:rsidRDefault="00B167B5" w:rsidP="00796430"/>
  <w:p w:rsidR="00B167B5" w:rsidRDefault="00B167B5" w:rsidP="00796430"/>
  <w:p w:rsidR="00B167B5" w:rsidRDefault="00B167B5" w:rsidP="0079643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04F64" w:rsidRDefault="00404F64" w:rsidP="00796430">
      <w:r>
        <w:separator/>
      </w:r>
    </w:p>
  </w:footnote>
  <w:footnote w:type="continuationSeparator" w:id="0">
    <w:p w:rsidR="00404F64" w:rsidRDefault="00404F64" w:rsidP="0079643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167B5" w:rsidRDefault="00B167B5" w:rsidP="00796430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  <w:p w:rsidR="00B167B5" w:rsidRDefault="00B167B5" w:rsidP="00796430"/>
  <w:p w:rsidR="00B167B5" w:rsidRDefault="00B167B5" w:rsidP="00796430"/>
  <w:p w:rsidR="00B167B5" w:rsidRDefault="00B167B5" w:rsidP="00796430"/>
  <w:p w:rsidR="00B167B5" w:rsidRDefault="00B167B5" w:rsidP="00796430"/>
  <w:p w:rsidR="00B167B5" w:rsidRDefault="00B167B5" w:rsidP="00796430"/>
  <w:p w:rsidR="00B167B5" w:rsidRDefault="00B167B5" w:rsidP="00796430"/>
  <w:p w:rsidR="00B167B5" w:rsidRDefault="00B167B5" w:rsidP="00796430"/>
  <w:p w:rsidR="00B167B5" w:rsidRDefault="00B167B5" w:rsidP="00796430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BA781CF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ABE0FA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7A8BF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02552047"/>
    <w:multiLevelType w:val="multilevel"/>
    <w:tmpl w:val="85C2CC90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4546"/>
        </w:tabs>
        <w:ind w:left="454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0A231114"/>
    <w:multiLevelType w:val="multilevel"/>
    <w:tmpl w:val="281E86BE"/>
    <w:name w:val="Recommend"/>
    <w:styleLink w:val="Recommendation"/>
    <w:lvl w:ilvl="0">
      <w:start w:val="1"/>
      <w:numFmt w:val="decimal"/>
      <w:pStyle w:val="Recommend-1"/>
      <w:lvlText w:val="Recommendation 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pStyle w:val="Recommend-2"/>
      <w:lvlText w:val="Recommendation %1.%2."/>
      <w:lvlJc w:val="left"/>
      <w:pPr>
        <w:ind w:left="792" w:hanging="432"/>
      </w:pPr>
      <w:rPr>
        <w:rFonts w:hint="default"/>
        <w:b/>
        <w:i w:val="0"/>
      </w:rPr>
    </w:lvl>
    <w:lvl w:ilvl="2">
      <w:start w:val="1"/>
      <w:numFmt w:val="decimal"/>
      <w:lvlText w:val="Recommendation %1.%2.%3."/>
      <w:lvlJc w:val="left"/>
      <w:pPr>
        <w:ind w:left="1224" w:hanging="504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0D367570"/>
    <w:multiLevelType w:val="multilevel"/>
    <w:tmpl w:val="7BB68D50"/>
    <w:lvl w:ilvl="0">
      <w:start w:val="1"/>
      <w:numFmt w:val="decimal"/>
      <w:pStyle w:val="40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9" w15:restartNumberingAfterBreak="0">
    <w:nsid w:val="0DC90F73"/>
    <w:multiLevelType w:val="hybridMultilevel"/>
    <w:tmpl w:val="2D52F17E"/>
    <w:lvl w:ilvl="0" w:tplc="D7A0BFE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0" w15:restartNumberingAfterBreak="0">
    <w:nsid w:val="15AB7085"/>
    <w:multiLevelType w:val="hybridMultilevel"/>
    <w:tmpl w:val="DBB8CE32"/>
    <w:lvl w:ilvl="0" w:tplc="3D5EB246">
      <w:start w:val="1"/>
      <w:numFmt w:val="bullet"/>
      <w:lvlText w:val="-"/>
      <w:lvlJc w:val="left"/>
      <w:pPr>
        <w:ind w:left="644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4B2694F"/>
    <w:multiLevelType w:val="hybridMultilevel"/>
    <w:tmpl w:val="D7F67F0E"/>
    <w:lvl w:ilvl="0" w:tplc="F19C79DE">
      <w:start w:val="3"/>
      <w:numFmt w:val="bullet"/>
      <w:lvlText w:val="-"/>
      <w:lvlJc w:val="left"/>
      <w:pPr>
        <w:ind w:left="360" w:hanging="360"/>
      </w:pPr>
      <w:rPr>
        <w:rFonts w:ascii="CG Times (WN)" w:eastAsia="宋体" w:hAnsi="CG Times (WN)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5166444"/>
    <w:multiLevelType w:val="hybridMultilevel"/>
    <w:tmpl w:val="4E1AA9EC"/>
    <w:lvl w:ilvl="0" w:tplc="7040BCD8">
      <w:numFmt w:val="bullet"/>
      <w:lvlText w:val="-"/>
      <w:lvlJc w:val="left"/>
      <w:pPr>
        <w:ind w:left="644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310B38FD"/>
    <w:multiLevelType w:val="hybridMultilevel"/>
    <w:tmpl w:val="10B2BFC0"/>
    <w:lvl w:ilvl="0" w:tplc="80AE2D26">
      <w:start w:val="1"/>
      <w:numFmt w:val="bullet"/>
      <w:pStyle w:val="a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604A7C9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1C682AF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3BA7F6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314E58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61436E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BB8445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28AA3C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0F4A59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664F5D"/>
    <w:multiLevelType w:val="hybridMultilevel"/>
    <w:tmpl w:val="B05670A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CD34B6"/>
    <w:multiLevelType w:val="hybridMultilevel"/>
    <w:tmpl w:val="F2426A34"/>
    <w:lvl w:ilvl="0" w:tplc="BB0404BC">
      <w:start w:val="1"/>
      <w:numFmt w:val="bullet"/>
      <w:pStyle w:val="41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970338E"/>
    <w:multiLevelType w:val="hybridMultilevel"/>
    <w:tmpl w:val="91BA000E"/>
    <w:lvl w:ilvl="0" w:tplc="774044F4">
      <w:start w:val="2017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8" w15:restartNumberingAfterBreak="0">
    <w:nsid w:val="3AA46647"/>
    <w:multiLevelType w:val="hybridMultilevel"/>
    <w:tmpl w:val="2E908E90"/>
    <w:lvl w:ilvl="0" w:tplc="D7EC11AA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BCA721D"/>
    <w:multiLevelType w:val="hybridMultilevel"/>
    <w:tmpl w:val="CC2A0A5E"/>
    <w:lvl w:ilvl="0" w:tplc="10090001">
      <w:start w:val="1"/>
      <w:numFmt w:val="bullet"/>
      <w:pStyle w:val="50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1009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10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1040545"/>
    <w:multiLevelType w:val="hybridMultilevel"/>
    <w:tmpl w:val="9C18E2DA"/>
    <w:lvl w:ilvl="0" w:tplc="D358763A">
      <w:numFmt w:val="bullet"/>
      <w:lvlText w:val="-"/>
      <w:lvlJc w:val="left"/>
      <w:pPr>
        <w:ind w:left="420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3303F73"/>
    <w:multiLevelType w:val="hybridMultilevel"/>
    <w:tmpl w:val="99E0CBFC"/>
    <w:lvl w:ilvl="0" w:tplc="5C8E09A2">
      <w:start w:val="1"/>
      <w:numFmt w:val="bullet"/>
      <w:pStyle w:val="20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73A8BD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4468F8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298E54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550F40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D5C21D9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FB4085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FF4EA3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78588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3C9264C"/>
    <w:multiLevelType w:val="hybridMultilevel"/>
    <w:tmpl w:val="67DA9280"/>
    <w:lvl w:ilvl="0" w:tplc="1CC627C8">
      <w:start w:val="1"/>
      <w:numFmt w:val="decimal"/>
      <w:lvlText w:val="%1)"/>
      <w:lvlJc w:val="left"/>
      <w:pPr>
        <w:tabs>
          <w:tab w:val="num" w:pos="460"/>
        </w:tabs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80"/>
        </w:tabs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00"/>
        </w:tabs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20"/>
        </w:tabs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40"/>
        </w:tabs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60"/>
        </w:tabs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80"/>
        </w:tabs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00"/>
        </w:tabs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20"/>
        </w:tabs>
        <w:ind w:left="6220" w:hanging="180"/>
      </w:pPr>
    </w:lvl>
  </w:abstractNum>
  <w:abstractNum w:abstractNumId="24" w15:restartNumberingAfterBreak="0">
    <w:nsid w:val="48B0453A"/>
    <w:multiLevelType w:val="multilevel"/>
    <w:tmpl w:val="281E86BE"/>
    <w:numStyleLink w:val="Recommendation"/>
  </w:abstractNum>
  <w:abstractNum w:abstractNumId="25" w15:restartNumberingAfterBreak="0">
    <w:nsid w:val="4BDF65F6"/>
    <w:multiLevelType w:val="hybridMultilevel"/>
    <w:tmpl w:val="9FF023C0"/>
    <w:lvl w:ilvl="0" w:tplc="DD9A1FF8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EAF56BB"/>
    <w:multiLevelType w:val="hybridMultilevel"/>
    <w:tmpl w:val="6E60C23E"/>
    <w:lvl w:ilvl="0" w:tplc="B8BA46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50AA4199"/>
    <w:multiLevelType w:val="hybridMultilevel"/>
    <w:tmpl w:val="0CF4617E"/>
    <w:lvl w:ilvl="0" w:tplc="0B9CDF74">
      <w:start w:val="9"/>
      <w:numFmt w:val="bullet"/>
      <w:lvlText w:val="﷐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101505E"/>
    <w:multiLevelType w:val="hybridMultilevel"/>
    <w:tmpl w:val="5498DE16"/>
    <w:name w:val="Recommend3"/>
    <w:lvl w:ilvl="0" w:tplc="CDCE1246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30" w15:restartNumberingAfterBreak="0">
    <w:nsid w:val="550A3279"/>
    <w:multiLevelType w:val="hybridMultilevel"/>
    <w:tmpl w:val="4EAA601A"/>
    <w:lvl w:ilvl="0" w:tplc="70061880">
      <w:start w:val="3"/>
      <w:numFmt w:val="bullet"/>
      <w:lvlText w:val="-"/>
      <w:lvlJc w:val="left"/>
      <w:pPr>
        <w:ind w:left="644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57F52A81"/>
    <w:multiLevelType w:val="hybridMultilevel"/>
    <w:tmpl w:val="A016EECC"/>
    <w:lvl w:ilvl="0" w:tplc="3B9E9B50">
      <w:start w:val="1"/>
      <w:numFmt w:val="bullet"/>
      <w:pStyle w:val="30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E4BA52B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907A163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848870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75E902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A39AC07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1E063D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3E842D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BB2C074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1B539F1"/>
    <w:multiLevelType w:val="hybridMultilevel"/>
    <w:tmpl w:val="F3F6AA10"/>
    <w:lvl w:ilvl="0" w:tplc="D0C4A246"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9F51FB5"/>
    <w:multiLevelType w:val="hybridMultilevel"/>
    <w:tmpl w:val="2DBE2F2C"/>
    <w:lvl w:ilvl="0" w:tplc="2776276E">
      <w:start w:val="9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D3C67CF"/>
    <w:multiLevelType w:val="hybridMultilevel"/>
    <w:tmpl w:val="8CE22A00"/>
    <w:lvl w:ilvl="0" w:tplc="BB6482E8"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E1604C0"/>
    <w:multiLevelType w:val="multilevel"/>
    <w:tmpl w:val="D42085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6FAF6751"/>
    <w:multiLevelType w:val="hybridMultilevel"/>
    <w:tmpl w:val="B05670A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0146DC0"/>
    <w:multiLevelType w:val="hybridMultilevel"/>
    <w:tmpl w:val="CAB4E0D2"/>
    <w:lvl w:ilvl="0" w:tplc="DD9A1FF8">
      <w:start w:val="1"/>
      <w:numFmt w:val="bullet"/>
      <w:pStyle w:val="Agreement"/>
      <w:lvlText w:val=""/>
      <w:lvlJc w:val="left"/>
      <w:pPr>
        <w:tabs>
          <w:tab w:val="num" w:pos="2790"/>
        </w:tabs>
        <w:ind w:left="279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3690"/>
        </w:tabs>
        <w:ind w:left="-36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2970"/>
        </w:tabs>
        <w:ind w:left="-297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2250"/>
        </w:tabs>
        <w:ind w:left="-2250" w:hanging="360"/>
      </w:pPr>
      <w:rPr>
        <w:rFonts w:ascii="Symbol" w:hAnsi="Symbol" w:hint="default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70D03253"/>
    <w:multiLevelType w:val="hybridMultilevel"/>
    <w:tmpl w:val="C98C9A58"/>
    <w:lvl w:ilvl="0" w:tplc="3D5EB246">
      <w:start w:val="1"/>
      <w:numFmt w:val="bullet"/>
      <w:lvlText w:val="-"/>
      <w:lvlJc w:val="left"/>
      <w:pPr>
        <w:ind w:left="644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9" w15:restartNumberingAfterBreak="0">
    <w:nsid w:val="76A32227"/>
    <w:multiLevelType w:val="hybridMultilevel"/>
    <w:tmpl w:val="117C3056"/>
    <w:lvl w:ilvl="0" w:tplc="5F70CEE0">
      <w:start w:val="3"/>
      <w:numFmt w:val="bullet"/>
      <w:lvlText w:val="-"/>
      <w:lvlJc w:val="left"/>
      <w:pPr>
        <w:ind w:left="644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0" w15:restartNumberingAfterBreak="0">
    <w:nsid w:val="779146BC"/>
    <w:multiLevelType w:val="hybridMultilevel"/>
    <w:tmpl w:val="F9B65CE2"/>
    <w:lvl w:ilvl="0" w:tplc="7DC68EF6">
      <w:start w:val="1"/>
      <w:numFmt w:val="bullet"/>
      <w:lvlText w:val="-"/>
      <w:lvlJc w:val="left"/>
      <w:pPr>
        <w:ind w:left="644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6"/>
  </w:num>
  <w:num w:numId="2">
    <w:abstractNumId w:val="25"/>
  </w:num>
  <w:num w:numId="3">
    <w:abstractNumId w:val="18"/>
  </w:num>
  <w:num w:numId="4">
    <w:abstractNumId w:val="19"/>
  </w:num>
  <w:num w:numId="5">
    <w:abstractNumId w:val="13"/>
  </w:num>
  <w:num w:numId="6">
    <w:abstractNumId w:val="22"/>
  </w:num>
  <w:num w:numId="7">
    <w:abstractNumId w:val="31"/>
  </w:num>
  <w:num w:numId="8">
    <w:abstractNumId w:val="15"/>
  </w:num>
  <w:num w:numId="9">
    <w:abstractNumId w:val="8"/>
  </w:num>
  <w:num w:numId="10">
    <w:abstractNumId w:val="28"/>
  </w:num>
  <w:num w:numId="11">
    <w:abstractNumId w:val="29"/>
    <w:lvlOverride w:ilvl="0">
      <w:startOverride w:val="1"/>
    </w:lvlOverride>
  </w:num>
  <w:num w:numId="12">
    <w:abstractNumId w:val="7"/>
  </w:num>
  <w:num w:numId="13">
    <w:abstractNumId w:val="24"/>
  </w:num>
  <w:num w:numId="14">
    <w:abstractNumId w:val="37"/>
    <w:lvlOverride w:ilvl="0"/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1"/>
  </w:num>
  <w:num w:numId="16">
    <w:abstractNumId w:val="26"/>
  </w:num>
  <w:num w:numId="17">
    <w:abstractNumId w:val="11"/>
  </w:num>
  <w:num w:numId="18">
    <w:abstractNumId w:val="18"/>
    <w:lvlOverride w:ilvl="0">
      <w:startOverride w:val="1"/>
    </w:lvlOverride>
  </w:num>
  <w:num w:numId="19">
    <w:abstractNumId w:val="9"/>
  </w:num>
  <w:num w:numId="20">
    <w:abstractNumId w:val="40"/>
  </w:num>
  <w:num w:numId="21">
    <w:abstractNumId w:val="38"/>
  </w:num>
  <w:num w:numId="22">
    <w:abstractNumId w:val="10"/>
  </w:num>
  <w:num w:numId="23">
    <w:abstractNumId w:val="18"/>
  </w:num>
  <w:num w:numId="24">
    <w:abstractNumId w:val="18"/>
  </w:num>
  <w:num w:numId="25">
    <w:abstractNumId w:val="18"/>
  </w:num>
  <w:num w:numId="26">
    <w:abstractNumId w:val="18"/>
    <w:lvlOverride w:ilvl="0">
      <w:startOverride w:val="1"/>
    </w:lvlOverride>
  </w:num>
  <w:num w:numId="27">
    <w:abstractNumId w:val="6"/>
  </w:num>
  <w:num w:numId="28">
    <w:abstractNumId w:val="29"/>
    <w:lvlOverride w:ilvl="0">
      <w:startOverride w:val="1"/>
    </w:lvlOverride>
  </w:num>
  <w:num w:numId="29">
    <w:abstractNumId w:val="12"/>
  </w:num>
  <w:num w:numId="30">
    <w:abstractNumId w:val="18"/>
  </w:num>
  <w:num w:numId="31">
    <w:abstractNumId w:val="18"/>
    <w:lvlOverride w:ilvl="0">
      <w:startOverride w:val="1"/>
    </w:lvlOverride>
  </w:num>
  <w:num w:numId="32">
    <w:abstractNumId w:val="30"/>
  </w:num>
  <w:num w:numId="33">
    <w:abstractNumId w:val="35"/>
  </w:num>
  <w:num w:numId="34">
    <w:abstractNumId w:val="2"/>
  </w:num>
  <w:num w:numId="35">
    <w:abstractNumId w:val="1"/>
  </w:num>
  <w:num w:numId="36">
    <w:abstractNumId w:val="0"/>
  </w:num>
  <w:num w:numId="37">
    <w:abstractNumId w:val="39"/>
  </w:num>
  <w:num w:numId="38">
    <w:abstractNumId w:val="28"/>
  </w:num>
  <w:num w:numId="39">
    <w:abstractNumId w:val="28"/>
  </w:num>
  <w:num w:numId="40">
    <w:abstractNumId w:val="28"/>
    <w:lvlOverride w:ilvl="0">
      <w:startOverride w:val="1"/>
    </w:lvlOverride>
  </w:num>
  <w:num w:numId="41">
    <w:abstractNumId w:val="32"/>
  </w:num>
  <w:num w:numId="42">
    <w:abstractNumId w:val="34"/>
  </w:num>
  <w:num w:numId="43">
    <w:abstractNumId w:val="16"/>
  </w:num>
  <w:num w:numId="44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5">
    <w:abstractNumId w:val="14"/>
  </w:num>
  <w:num w:numId="46">
    <w:abstractNumId w:val="36"/>
  </w:num>
  <w:num w:numId="47">
    <w:abstractNumId w:val="17"/>
  </w:num>
  <w:num w:numId="48">
    <w:abstractNumId w:val="6"/>
  </w:num>
  <w:num w:numId="49">
    <w:abstractNumId w:val="33"/>
  </w:num>
  <w:num w:numId="50">
    <w:abstractNumId w:val="23"/>
  </w:num>
  <w:num w:numId="51">
    <w:abstractNumId w:val="6"/>
  </w:num>
  <w:num w:numId="52">
    <w:abstractNumId w:val="27"/>
  </w:num>
  <w:num w:numId="53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4">
    <w:abstractNumId w:val="5"/>
  </w:num>
  <w:num w:numId="55">
    <w:abstractNumId w:val="4"/>
  </w:num>
  <w:num w:numId="56">
    <w:abstractNumId w:val="20"/>
  </w:num>
  <w:numIdMacAtCleanup w:val="5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aley">
    <w15:presenceInfo w15:providerId="None" w15:userId="Hale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de-DE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29FF"/>
    <w:rsid w:val="0000082B"/>
    <w:rsid w:val="00000EF1"/>
    <w:rsid w:val="00001224"/>
    <w:rsid w:val="00001832"/>
    <w:rsid w:val="00002368"/>
    <w:rsid w:val="000023A4"/>
    <w:rsid w:val="00002776"/>
    <w:rsid w:val="00002F8A"/>
    <w:rsid w:val="0000319E"/>
    <w:rsid w:val="00003313"/>
    <w:rsid w:val="0000345D"/>
    <w:rsid w:val="00003B22"/>
    <w:rsid w:val="00003DBE"/>
    <w:rsid w:val="00004096"/>
    <w:rsid w:val="00004173"/>
    <w:rsid w:val="0000477C"/>
    <w:rsid w:val="000048B3"/>
    <w:rsid w:val="0000509D"/>
    <w:rsid w:val="0000554E"/>
    <w:rsid w:val="00005FE7"/>
    <w:rsid w:val="0000601A"/>
    <w:rsid w:val="000064CC"/>
    <w:rsid w:val="00006562"/>
    <w:rsid w:val="000065B4"/>
    <w:rsid w:val="000068B8"/>
    <w:rsid w:val="000069FB"/>
    <w:rsid w:val="00006BA1"/>
    <w:rsid w:val="0000711C"/>
    <w:rsid w:val="0000711E"/>
    <w:rsid w:val="000077FF"/>
    <w:rsid w:val="0000781C"/>
    <w:rsid w:val="000079FF"/>
    <w:rsid w:val="00007AEF"/>
    <w:rsid w:val="00007C3E"/>
    <w:rsid w:val="00010408"/>
    <w:rsid w:val="000110E0"/>
    <w:rsid w:val="00011574"/>
    <w:rsid w:val="000116C1"/>
    <w:rsid w:val="00011BBC"/>
    <w:rsid w:val="00011C4C"/>
    <w:rsid w:val="00011E82"/>
    <w:rsid w:val="00011EB6"/>
    <w:rsid w:val="00011F28"/>
    <w:rsid w:val="00011FF5"/>
    <w:rsid w:val="000120CB"/>
    <w:rsid w:val="00012219"/>
    <w:rsid w:val="0001222B"/>
    <w:rsid w:val="00012AD0"/>
    <w:rsid w:val="00012D23"/>
    <w:rsid w:val="00013536"/>
    <w:rsid w:val="0001356C"/>
    <w:rsid w:val="00013804"/>
    <w:rsid w:val="00013A09"/>
    <w:rsid w:val="00013CC1"/>
    <w:rsid w:val="00013CEF"/>
    <w:rsid w:val="00013D09"/>
    <w:rsid w:val="00013F1B"/>
    <w:rsid w:val="000143B7"/>
    <w:rsid w:val="000149C6"/>
    <w:rsid w:val="00014C5C"/>
    <w:rsid w:val="00014FE3"/>
    <w:rsid w:val="000151DC"/>
    <w:rsid w:val="00015636"/>
    <w:rsid w:val="00015C97"/>
    <w:rsid w:val="00016045"/>
    <w:rsid w:val="00016082"/>
    <w:rsid w:val="00016972"/>
    <w:rsid w:val="0001715F"/>
    <w:rsid w:val="0001751F"/>
    <w:rsid w:val="00017660"/>
    <w:rsid w:val="00017A07"/>
    <w:rsid w:val="00017AD4"/>
    <w:rsid w:val="00017B69"/>
    <w:rsid w:val="0002010C"/>
    <w:rsid w:val="000203F9"/>
    <w:rsid w:val="00020432"/>
    <w:rsid w:val="0002064B"/>
    <w:rsid w:val="00020D94"/>
    <w:rsid w:val="00020DFF"/>
    <w:rsid w:val="00021259"/>
    <w:rsid w:val="00021568"/>
    <w:rsid w:val="00021B43"/>
    <w:rsid w:val="000221BF"/>
    <w:rsid w:val="00022998"/>
    <w:rsid w:val="00022CA7"/>
    <w:rsid w:val="00022D10"/>
    <w:rsid w:val="00022EAC"/>
    <w:rsid w:val="000230BE"/>
    <w:rsid w:val="00023362"/>
    <w:rsid w:val="0002362F"/>
    <w:rsid w:val="00024283"/>
    <w:rsid w:val="000242DC"/>
    <w:rsid w:val="00024B8C"/>
    <w:rsid w:val="000250CD"/>
    <w:rsid w:val="00025807"/>
    <w:rsid w:val="000258E5"/>
    <w:rsid w:val="00025A7A"/>
    <w:rsid w:val="00025E07"/>
    <w:rsid w:val="00026069"/>
    <w:rsid w:val="000260DB"/>
    <w:rsid w:val="00026430"/>
    <w:rsid w:val="0002663F"/>
    <w:rsid w:val="00026991"/>
    <w:rsid w:val="00026C4A"/>
    <w:rsid w:val="00026D04"/>
    <w:rsid w:val="0002769F"/>
    <w:rsid w:val="00027B0E"/>
    <w:rsid w:val="00027CE3"/>
    <w:rsid w:val="00027FFC"/>
    <w:rsid w:val="000303D4"/>
    <w:rsid w:val="00030E5A"/>
    <w:rsid w:val="00030F6E"/>
    <w:rsid w:val="000315DE"/>
    <w:rsid w:val="00031817"/>
    <w:rsid w:val="00031BB4"/>
    <w:rsid w:val="00031C6F"/>
    <w:rsid w:val="00031FB7"/>
    <w:rsid w:val="000328D4"/>
    <w:rsid w:val="000334C6"/>
    <w:rsid w:val="000335D4"/>
    <w:rsid w:val="00033B45"/>
    <w:rsid w:val="00034131"/>
    <w:rsid w:val="000341B4"/>
    <w:rsid w:val="000342DC"/>
    <w:rsid w:val="000345C2"/>
    <w:rsid w:val="00035017"/>
    <w:rsid w:val="000352D9"/>
    <w:rsid w:val="0003579C"/>
    <w:rsid w:val="000358CB"/>
    <w:rsid w:val="000358FA"/>
    <w:rsid w:val="00035AFF"/>
    <w:rsid w:val="00035FFA"/>
    <w:rsid w:val="00036426"/>
    <w:rsid w:val="00036565"/>
    <w:rsid w:val="00036585"/>
    <w:rsid w:val="0003662D"/>
    <w:rsid w:val="00036674"/>
    <w:rsid w:val="00036A85"/>
    <w:rsid w:val="00036DE9"/>
    <w:rsid w:val="00036EDC"/>
    <w:rsid w:val="00036F94"/>
    <w:rsid w:val="0003731B"/>
    <w:rsid w:val="0003756F"/>
    <w:rsid w:val="00037630"/>
    <w:rsid w:val="00037887"/>
    <w:rsid w:val="00037AF4"/>
    <w:rsid w:val="00037C8A"/>
    <w:rsid w:val="00037FD7"/>
    <w:rsid w:val="000400B7"/>
    <w:rsid w:val="000405E7"/>
    <w:rsid w:val="00040856"/>
    <w:rsid w:val="00040AD0"/>
    <w:rsid w:val="00040B26"/>
    <w:rsid w:val="0004106D"/>
    <w:rsid w:val="00041133"/>
    <w:rsid w:val="00041205"/>
    <w:rsid w:val="000414D7"/>
    <w:rsid w:val="00041578"/>
    <w:rsid w:val="00041848"/>
    <w:rsid w:val="00041997"/>
    <w:rsid w:val="000423B8"/>
    <w:rsid w:val="000424D0"/>
    <w:rsid w:val="00042989"/>
    <w:rsid w:val="00042C1B"/>
    <w:rsid w:val="00042FB6"/>
    <w:rsid w:val="00043526"/>
    <w:rsid w:val="000437B0"/>
    <w:rsid w:val="00043919"/>
    <w:rsid w:val="00043F35"/>
    <w:rsid w:val="00044CA1"/>
    <w:rsid w:val="000452D4"/>
    <w:rsid w:val="00045476"/>
    <w:rsid w:val="00046556"/>
    <w:rsid w:val="00046783"/>
    <w:rsid w:val="00046C0F"/>
    <w:rsid w:val="00047006"/>
    <w:rsid w:val="0004764B"/>
    <w:rsid w:val="000479DD"/>
    <w:rsid w:val="00047D40"/>
    <w:rsid w:val="00050079"/>
    <w:rsid w:val="00050406"/>
    <w:rsid w:val="00050876"/>
    <w:rsid w:val="00050943"/>
    <w:rsid w:val="00050AD9"/>
    <w:rsid w:val="00051C7C"/>
    <w:rsid w:val="00051D5B"/>
    <w:rsid w:val="000528B0"/>
    <w:rsid w:val="00052D6F"/>
    <w:rsid w:val="00052DE5"/>
    <w:rsid w:val="00053002"/>
    <w:rsid w:val="000531D3"/>
    <w:rsid w:val="00053438"/>
    <w:rsid w:val="00053459"/>
    <w:rsid w:val="000541BE"/>
    <w:rsid w:val="00054303"/>
    <w:rsid w:val="00054C06"/>
    <w:rsid w:val="00054E27"/>
    <w:rsid w:val="00055657"/>
    <w:rsid w:val="000560D1"/>
    <w:rsid w:val="00056218"/>
    <w:rsid w:val="00056705"/>
    <w:rsid w:val="00056C68"/>
    <w:rsid w:val="00057142"/>
    <w:rsid w:val="000579B5"/>
    <w:rsid w:val="00057B2B"/>
    <w:rsid w:val="00057C2A"/>
    <w:rsid w:val="000605C3"/>
    <w:rsid w:val="00060740"/>
    <w:rsid w:val="00060F21"/>
    <w:rsid w:val="000612DC"/>
    <w:rsid w:val="0006130E"/>
    <w:rsid w:val="00061469"/>
    <w:rsid w:val="00061814"/>
    <w:rsid w:val="00061A91"/>
    <w:rsid w:val="00061D59"/>
    <w:rsid w:val="0006218B"/>
    <w:rsid w:val="000622BA"/>
    <w:rsid w:val="0006261A"/>
    <w:rsid w:val="00062862"/>
    <w:rsid w:val="00062F6C"/>
    <w:rsid w:val="000634AE"/>
    <w:rsid w:val="000636FC"/>
    <w:rsid w:val="0006372F"/>
    <w:rsid w:val="00063F6D"/>
    <w:rsid w:val="00064049"/>
    <w:rsid w:val="000647FB"/>
    <w:rsid w:val="00064A1D"/>
    <w:rsid w:val="00064C23"/>
    <w:rsid w:val="00064D74"/>
    <w:rsid w:val="00064DB1"/>
    <w:rsid w:val="00064FB1"/>
    <w:rsid w:val="00065049"/>
    <w:rsid w:val="0006541E"/>
    <w:rsid w:val="0006568A"/>
    <w:rsid w:val="00065E51"/>
    <w:rsid w:val="00065FDD"/>
    <w:rsid w:val="000664E3"/>
    <w:rsid w:val="000665FA"/>
    <w:rsid w:val="000666A2"/>
    <w:rsid w:val="00066731"/>
    <w:rsid w:val="000669A5"/>
    <w:rsid w:val="00066B64"/>
    <w:rsid w:val="00066CA5"/>
    <w:rsid w:val="00066FBA"/>
    <w:rsid w:val="00067454"/>
    <w:rsid w:val="000674E8"/>
    <w:rsid w:val="00067863"/>
    <w:rsid w:val="00067902"/>
    <w:rsid w:val="00070085"/>
    <w:rsid w:val="000703EA"/>
    <w:rsid w:val="00070775"/>
    <w:rsid w:val="00070B64"/>
    <w:rsid w:val="00070CFB"/>
    <w:rsid w:val="00070F9E"/>
    <w:rsid w:val="00071034"/>
    <w:rsid w:val="000715ED"/>
    <w:rsid w:val="00071907"/>
    <w:rsid w:val="00071A3B"/>
    <w:rsid w:val="00071B34"/>
    <w:rsid w:val="0007216C"/>
    <w:rsid w:val="000721AD"/>
    <w:rsid w:val="000725A6"/>
    <w:rsid w:val="00072999"/>
    <w:rsid w:val="00072D09"/>
    <w:rsid w:val="00073535"/>
    <w:rsid w:val="00073677"/>
    <w:rsid w:val="00073B12"/>
    <w:rsid w:val="00073D04"/>
    <w:rsid w:val="00073DFA"/>
    <w:rsid w:val="000747B4"/>
    <w:rsid w:val="000748E0"/>
    <w:rsid w:val="00074D86"/>
    <w:rsid w:val="00075144"/>
    <w:rsid w:val="0007540D"/>
    <w:rsid w:val="00075659"/>
    <w:rsid w:val="000757F0"/>
    <w:rsid w:val="00075CFB"/>
    <w:rsid w:val="00076A9A"/>
    <w:rsid w:val="0007709E"/>
    <w:rsid w:val="00077386"/>
    <w:rsid w:val="00077477"/>
    <w:rsid w:val="00077C6C"/>
    <w:rsid w:val="00077D6D"/>
    <w:rsid w:val="000800F2"/>
    <w:rsid w:val="00080CD5"/>
    <w:rsid w:val="00080FD1"/>
    <w:rsid w:val="000813A2"/>
    <w:rsid w:val="00081455"/>
    <w:rsid w:val="00081873"/>
    <w:rsid w:val="00081B84"/>
    <w:rsid w:val="00081D51"/>
    <w:rsid w:val="00081F34"/>
    <w:rsid w:val="00082044"/>
    <w:rsid w:val="00082A7F"/>
    <w:rsid w:val="0008311C"/>
    <w:rsid w:val="0008319F"/>
    <w:rsid w:val="0008333B"/>
    <w:rsid w:val="000833E0"/>
    <w:rsid w:val="000835F6"/>
    <w:rsid w:val="00083A8E"/>
    <w:rsid w:val="00083B89"/>
    <w:rsid w:val="00083CF7"/>
    <w:rsid w:val="000848F5"/>
    <w:rsid w:val="00084BA0"/>
    <w:rsid w:val="00084C00"/>
    <w:rsid w:val="00084FF0"/>
    <w:rsid w:val="00085122"/>
    <w:rsid w:val="00085940"/>
    <w:rsid w:val="00085A0C"/>
    <w:rsid w:val="00085F69"/>
    <w:rsid w:val="000863C6"/>
    <w:rsid w:val="000867F7"/>
    <w:rsid w:val="00086930"/>
    <w:rsid w:val="000871A3"/>
    <w:rsid w:val="000877C1"/>
    <w:rsid w:val="000878A6"/>
    <w:rsid w:val="00087C04"/>
    <w:rsid w:val="00087CAB"/>
    <w:rsid w:val="00087D4F"/>
    <w:rsid w:val="00087EF8"/>
    <w:rsid w:val="000901BE"/>
    <w:rsid w:val="000905CC"/>
    <w:rsid w:val="00090BB2"/>
    <w:rsid w:val="00090BD8"/>
    <w:rsid w:val="00091137"/>
    <w:rsid w:val="000915DC"/>
    <w:rsid w:val="000917D0"/>
    <w:rsid w:val="000919B3"/>
    <w:rsid w:val="0009213D"/>
    <w:rsid w:val="000925F5"/>
    <w:rsid w:val="000927B0"/>
    <w:rsid w:val="000930A4"/>
    <w:rsid w:val="00093146"/>
    <w:rsid w:val="00093459"/>
    <w:rsid w:val="000937BF"/>
    <w:rsid w:val="000938F1"/>
    <w:rsid w:val="0009443F"/>
    <w:rsid w:val="000952AB"/>
    <w:rsid w:val="000954A2"/>
    <w:rsid w:val="000955F5"/>
    <w:rsid w:val="000960C1"/>
    <w:rsid w:val="0009622D"/>
    <w:rsid w:val="000962EB"/>
    <w:rsid w:val="0009638D"/>
    <w:rsid w:val="00096715"/>
    <w:rsid w:val="0009675C"/>
    <w:rsid w:val="000967FC"/>
    <w:rsid w:val="00096C34"/>
    <w:rsid w:val="00097488"/>
    <w:rsid w:val="0009752C"/>
    <w:rsid w:val="0009768E"/>
    <w:rsid w:val="000979B8"/>
    <w:rsid w:val="00097EBE"/>
    <w:rsid w:val="00097FA2"/>
    <w:rsid w:val="000A022F"/>
    <w:rsid w:val="000A0BAE"/>
    <w:rsid w:val="000A0D0D"/>
    <w:rsid w:val="000A1705"/>
    <w:rsid w:val="000A1768"/>
    <w:rsid w:val="000A1897"/>
    <w:rsid w:val="000A1AB0"/>
    <w:rsid w:val="000A1CB8"/>
    <w:rsid w:val="000A1CE1"/>
    <w:rsid w:val="000A1EDB"/>
    <w:rsid w:val="000A28FA"/>
    <w:rsid w:val="000A2ACA"/>
    <w:rsid w:val="000A2B8F"/>
    <w:rsid w:val="000A31C7"/>
    <w:rsid w:val="000A322A"/>
    <w:rsid w:val="000A3587"/>
    <w:rsid w:val="000A37DD"/>
    <w:rsid w:val="000A3984"/>
    <w:rsid w:val="000A39E5"/>
    <w:rsid w:val="000A3E64"/>
    <w:rsid w:val="000A4027"/>
    <w:rsid w:val="000A4181"/>
    <w:rsid w:val="000A4BF1"/>
    <w:rsid w:val="000A4ED4"/>
    <w:rsid w:val="000A4F23"/>
    <w:rsid w:val="000A58E7"/>
    <w:rsid w:val="000A5E70"/>
    <w:rsid w:val="000A5F85"/>
    <w:rsid w:val="000A6271"/>
    <w:rsid w:val="000A645B"/>
    <w:rsid w:val="000A698B"/>
    <w:rsid w:val="000A6D84"/>
    <w:rsid w:val="000A70C4"/>
    <w:rsid w:val="000A7315"/>
    <w:rsid w:val="000A78E9"/>
    <w:rsid w:val="000A79B7"/>
    <w:rsid w:val="000A7A2B"/>
    <w:rsid w:val="000A7C18"/>
    <w:rsid w:val="000A7D7C"/>
    <w:rsid w:val="000B0282"/>
    <w:rsid w:val="000B04E6"/>
    <w:rsid w:val="000B05E0"/>
    <w:rsid w:val="000B05E2"/>
    <w:rsid w:val="000B05ED"/>
    <w:rsid w:val="000B0676"/>
    <w:rsid w:val="000B090D"/>
    <w:rsid w:val="000B0D88"/>
    <w:rsid w:val="000B0FD6"/>
    <w:rsid w:val="000B132F"/>
    <w:rsid w:val="000B17D9"/>
    <w:rsid w:val="000B1997"/>
    <w:rsid w:val="000B2673"/>
    <w:rsid w:val="000B3268"/>
    <w:rsid w:val="000B3421"/>
    <w:rsid w:val="000B3C28"/>
    <w:rsid w:val="000B44EF"/>
    <w:rsid w:val="000B498D"/>
    <w:rsid w:val="000B4B62"/>
    <w:rsid w:val="000B535E"/>
    <w:rsid w:val="000B569C"/>
    <w:rsid w:val="000B5BF0"/>
    <w:rsid w:val="000B5F95"/>
    <w:rsid w:val="000B60A1"/>
    <w:rsid w:val="000B60F5"/>
    <w:rsid w:val="000B625E"/>
    <w:rsid w:val="000B626F"/>
    <w:rsid w:val="000B65F3"/>
    <w:rsid w:val="000B690C"/>
    <w:rsid w:val="000B693E"/>
    <w:rsid w:val="000B7556"/>
    <w:rsid w:val="000B76C1"/>
    <w:rsid w:val="000C0AFB"/>
    <w:rsid w:val="000C111E"/>
    <w:rsid w:val="000C13DF"/>
    <w:rsid w:val="000C1B1B"/>
    <w:rsid w:val="000C1F25"/>
    <w:rsid w:val="000C2847"/>
    <w:rsid w:val="000C2F71"/>
    <w:rsid w:val="000C3041"/>
    <w:rsid w:val="000C32C2"/>
    <w:rsid w:val="000C3651"/>
    <w:rsid w:val="000C3ED9"/>
    <w:rsid w:val="000C406F"/>
    <w:rsid w:val="000C423C"/>
    <w:rsid w:val="000C4506"/>
    <w:rsid w:val="000C4731"/>
    <w:rsid w:val="000C4D44"/>
    <w:rsid w:val="000C4E61"/>
    <w:rsid w:val="000C4FD5"/>
    <w:rsid w:val="000C54FC"/>
    <w:rsid w:val="000C6C10"/>
    <w:rsid w:val="000C79F9"/>
    <w:rsid w:val="000D010B"/>
    <w:rsid w:val="000D0386"/>
    <w:rsid w:val="000D0E0A"/>
    <w:rsid w:val="000D0FB3"/>
    <w:rsid w:val="000D1807"/>
    <w:rsid w:val="000D2241"/>
    <w:rsid w:val="000D22A7"/>
    <w:rsid w:val="000D2321"/>
    <w:rsid w:val="000D2547"/>
    <w:rsid w:val="000D325D"/>
    <w:rsid w:val="000D3C05"/>
    <w:rsid w:val="000D3DF8"/>
    <w:rsid w:val="000D4AC9"/>
    <w:rsid w:val="000D53C6"/>
    <w:rsid w:val="000D57CD"/>
    <w:rsid w:val="000D5C0C"/>
    <w:rsid w:val="000D5D77"/>
    <w:rsid w:val="000D65C4"/>
    <w:rsid w:val="000D665D"/>
    <w:rsid w:val="000D6942"/>
    <w:rsid w:val="000D6B0D"/>
    <w:rsid w:val="000D726F"/>
    <w:rsid w:val="000D7466"/>
    <w:rsid w:val="000D76CB"/>
    <w:rsid w:val="000D789B"/>
    <w:rsid w:val="000D7AAE"/>
    <w:rsid w:val="000D7D73"/>
    <w:rsid w:val="000E0105"/>
    <w:rsid w:val="000E0430"/>
    <w:rsid w:val="000E05AC"/>
    <w:rsid w:val="000E07F6"/>
    <w:rsid w:val="000E09FE"/>
    <w:rsid w:val="000E0F4C"/>
    <w:rsid w:val="000E15A4"/>
    <w:rsid w:val="000E1693"/>
    <w:rsid w:val="000E17EB"/>
    <w:rsid w:val="000E186C"/>
    <w:rsid w:val="000E209D"/>
    <w:rsid w:val="000E21EC"/>
    <w:rsid w:val="000E22DD"/>
    <w:rsid w:val="000E231E"/>
    <w:rsid w:val="000E3699"/>
    <w:rsid w:val="000E37F0"/>
    <w:rsid w:val="000E38D1"/>
    <w:rsid w:val="000E3980"/>
    <w:rsid w:val="000E3B36"/>
    <w:rsid w:val="000E3EF1"/>
    <w:rsid w:val="000E41F0"/>
    <w:rsid w:val="000E46AF"/>
    <w:rsid w:val="000E4862"/>
    <w:rsid w:val="000E50A6"/>
    <w:rsid w:val="000E5151"/>
    <w:rsid w:val="000E572A"/>
    <w:rsid w:val="000E5FE6"/>
    <w:rsid w:val="000E610A"/>
    <w:rsid w:val="000E6687"/>
    <w:rsid w:val="000E66FE"/>
    <w:rsid w:val="000E6FC4"/>
    <w:rsid w:val="000E758C"/>
    <w:rsid w:val="000E767F"/>
    <w:rsid w:val="000E77B4"/>
    <w:rsid w:val="000E77F9"/>
    <w:rsid w:val="000E7C0D"/>
    <w:rsid w:val="000F0028"/>
    <w:rsid w:val="000F009E"/>
    <w:rsid w:val="000F0A36"/>
    <w:rsid w:val="000F12C9"/>
    <w:rsid w:val="000F13A5"/>
    <w:rsid w:val="000F1477"/>
    <w:rsid w:val="000F198F"/>
    <w:rsid w:val="000F21C3"/>
    <w:rsid w:val="000F24BF"/>
    <w:rsid w:val="000F25F5"/>
    <w:rsid w:val="000F325B"/>
    <w:rsid w:val="000F3C18"/>
    <w:rsid w:val="000F3C5C"/>
    <w:rsid w:val="000F3FA1"/>
    <w:rsid w:val="000F426B"/>
    <w:rsid w:val="000F46B7"/>
    <w:rsid w:val="000F4E5C"/>
    <w:rsid w:val="000F4FF8"/>
    <w:rsid w:val="000F5515"/>
    <w:rsid w:val="000F560F"/>
    <w:rsid w:val="000F57A5"/>
    <w:rsid w:val="000F5BF1"/>
    <w:rsid w:val="000F6238"/>
    <w:rsid w:val="000F629F"/>
    <w:rsid w:val="000F65F0"/>
    <w:rsid w:val="000F72B0"/>
    <w:rsid w:val="000F730F"/>
    <w:rsid w:val="000F74A4"/>
    <w:rsid w:val="000F74AB"/>
    <w:rsid w:val="000F7D9D"/>
    <w:rsid w:val="000F7E5A"/>
    <w:rsid w:val="000F7FAB"/>
    <w:rsid w:val="000F7FB4"/>
    <w:rsid w:val="001000C4"/>
    <w:rsid w:val="001000FC"/>
    <w:rsid w:val="0010017A"/>
    <w:rsid w:val="00100A3F"/>
    <w:rsid w:val="001011CB"/>
    <w:rsid w:val="001012DD"/>
    <w:rsid w:val="00101E8C"/>
    <w:rsid w:val="0010211D"/>
    <w:rsid w:val="00102385"/>
    <w:rsid w:val="001023E5"/>
    <w:rsid w:val="00102CFD"/>
    <w:rsid w:val="00102DE1"/>
    <w:rsid w:val="00102F09"/>
    <w:rsid w:val="00102F45"/>
    <w:rsid w:val="00102F78"/>
    <w:rsid w:val="001034AC"/>
    <w:rsid w:val="00103718"/>
    <w:rsid w:val="001038B9"/>
    <w:rsid w:val="00103B43"/>
    <w:rsid w:val="00103B74"/>
    <w:rsid w:val="00103E6B"/>
    <w:rsid w:val="00104B70"/>
    <w:rsid w:val="00104C2D"/>
    <w:rsid w:val="00104C9A"/>
    <w:rsid w:val="00104D96"/>
    <w:rsid w:val="00104DFB"/>
    <w:rsid w:val="00105A43"/>
    <w:rsid w:val="00105BB2"/>
    <w:rsid w:val="00105D74"/>
    <w:rsid w:val="00105E6E"/>
    <w:rsid w:val="001068C7"/>
    <w:rsid w:val="00106A45"/>
    <w:rsid w:val="00106C89"/>
    <w:rsid w:val="00106CC1"/>
    <w:rsid w:val="00106D22"/>
    <w:rsid w:val="00107011"/>
    <w:rsid w:val="00107696"/>
    <w:rsid w:val="001076E7"/>
    <w:rsid w:val="00107BFE"/>
    <w:rsid w:val="00107F75"/>
    <w:rsid w:val="001101A3"/>
    <w:rsid w:val="001104DF"/>
    <w:rsid w:val="00110663"/>
    <w:rsid w:val="00110DD1"/>
    <w:rsid w:val="00110F26"/>
    <w:rsid w:val="0011106A"/>
    <w:rsid w:val="001111C1"/>
    <w:rsid w:val="001114BC"/>
    <w:rsid w:val="00111954"/>
    <w:rsid w:val="0011199F"/>
    <w:rsid w:val="001119A3"/>
    <w:rsid w:val="00111CCF"/>
    <w:rsid w:val="00112022"/>
    <w:rsid w:val="00112065"/>
    <w:rsid w:val="00112A43"/>
    <w:rsid w:val="00112AAC"/>
    <w:rsid w:val="00112DF2"/>
    <w:rsid w:val="00112F4F"/>
    <w:rsid w:val="0011307B"/>
    <w:rsid w:val="00113402"/>
    <w:rsid w:val="00113527"/>
    <w:rsid w:val="00113BF8"/>
    <w:rsid w:val="001142C7"/>
    <w:rsid w:val="00114602"/>
    <w:rsid w:val="0011461C"/>
    <w:rsid w:val="0011484F"/>
    <w:rsid w:val="00114A8D"/>
    <w:rsid w:val="00114AAE"/>
    <w:rsid w:val="0011546C"/>
    <w:rsid w:val="00115B4D"/>
    <w:rsid w:val="00115E92"/>
    <w:rsid w:val="00115EA7"/>
    <w:rsid w:val="00115F0D"/>
    <w:rsid w:val="00117175"/>
    <w:rsid w:val="0011727E"/>
    <w:rsid w:val="0011731D"/>
    <w:rsid w:val="001176A6"/>
    <w:rsid w:val="001178FD"/>
    <w:rsid w:val="00117BCE"/>
    <w:rsid w:val="00117D5A"/>
    <w:rsid w:val="00120BCA"/>
    <w:rsid w:val="00120DE8"/>
    <w:rsid w:val="0012121F"/>
    <w:rsid w:val="001219AD"/>
    <w:rsid w:val="00121BC7"/>
    <w:rsid w:val="00121F15"/>
    <w:rsid w:val="001221F6"/>
    <w:rsid w:val="00122765"/>
    <w:rsid w:val="00122940"/>
    <w:rsid w:val="00122A1E"/>
    <w:rsid w:val="00122F03"/>
    <w:rsid w:val="001239D3"/>
    <w:rsid w:val="00123B50"/>
    <w:rsid w:val="00123D21"/>
    <w:rsid w:val="00123F4E"/>
    <w:rsid w:val="00123FCC"/>
    <w:rsid w:val="00124387"/>
    <w:rsid w:val="00124649"/>
    <w:rsid w:val="00124AEF"/>
    <w:rsid w:val="00124E86"/>
    <w:rsid w:val="001251DB"/>
    <w:rsid w:val="001251EC"/>
    <w:rsid w:val="0012532A"/>
    <w:rsid w:val="001253AB"/>
    <w:rsid w:val="001255D6"/>
    <w:rsid w:val="001256B3"/>
    <w:rsid w:val="00125A02"/>
    <w:rsid w:val="00125D83"/>
    <w:rsid w:val="00125EE2"/>
    <w:rsid w:val="00125FBA"/>
    <w:rsid w:val="00126143"/>
    <w:rsid w:val="00126341"/>
    <w:rsid w:val="001266AA"/>
    <w:rsid w:val="00126AE3"/>
    <w:rsid w:val="00126EEC"/>
    <w:rsid w:val="001270A5"/>
    <w:rsid w:val="00127592"/>
    <w:rsid w:val="001275A7"/>
    <w:rsid w:val="00127BFE"/>
    <w:rsid w:val="00127CCC"/>
    <w:rsid w:val="00127F3B"/>
    <w:rsid w:val="001300F9"/>
    <w:rsid w:val="00130591"/>
    <w:rsid w:val="00130715"/>
    <w:rsid w:val="00130E69"/>
    <w:rsid w:val="001310F2"/>
    <w:rsid w:val="0013112E"/>
    <w:rsid w:val="001311FA"/>
    <w:rsid w:val="00131397"/>
    <w:rsid w:val="001315E0"/>
    <w:rsid w:val="00131E32"/>
    <w:rsid w:val="00132167"/>
    <w:rsid w:val="001327CA"/>
    <w:rsid w:val="00132824"/>
    <w:rsid w:val="00132FFE"/>
    <w:rsid w:val="00133182"/>
    <w:rsid w:val="0013329A"/>
    <w:rsid w:val="00133AAB"/>
    <w:rsid w:val="00133B56"/>
    <w:rsid w:val="0013438A"/>
    <w:rsid w:val="0013456D"/>
    <w:rsid w:val="00134E01"/>
    <w:rsid w:val="0013618E"/>
    <w:rsid w:val="001364F2"/>
    <w:rsid w:val="001369F8"/>
    <w:rsid w:val="001372F6"/>
    <w:rsid w:val="001378A4"/>
    <w:rsid w:val="00137972"/>
    <w:rsid w:val="00137E34"/>
    <w:rsid w:val="001401CE"/>
    <w:rsid w:val="00140790"/>
    <w:rsid w:val="00140A93"/>
    <w:rsid w:val="00140BAA"/>
    <w:rsid w:val="00141AA6"/>
    <w:rsid w:val="00141C80"/>
    <w:rsid w:val="00141D01"/>
    <w:rsid w:val="00141D67"/>
    <w:rsid w:val="0014232B"/>
    <w:rsid w:val="001425CA"/>
    <w:rsid w:val="0014260D"/>
    <w:rsid w:val="001426A3"/>
    <w:rsid w:val="0014290F"/>
    <w:rsid w:val="00142993"/>
    <w:rsid w:val="00142A30"/>
    <w:rsid w:val="0014301E"/>
    <w:rsid w:val="0014335C"/>
    <w:rsid w:val="0014359A"/>
    <w:rsid w:val="00143F42"/>
    <w:rsid w:val="001442E3"/>
    <w:rsid w:val="00144524"/>
    <w:rsid w:val="0014468B"/>
    <w:rsid w:val="00144954"/>
    <w:rsid w:val="00145567"/>
    <w:rsid w:val="0014574E"/>
    <w:rsid w:val="00145891"/>
    <w:rsid w:val="00145A27"/>
    <w:rsid w:val="00145E20"/>
    <w:rsid w:val="00145FC5"/>
    <w:rsid w:val="0014639F"/>
    <w:rsid w:val="0014642E"/>
    <w:rsid w:val="00146932"/>
    <w:rsid w:val="00146C92"/>
    <w:rsid w:val="00146D91"/>
    <w:rsid w:val="0014722A"/>
    <w:rsid w:val="001473E4"/>
    <w:rsid w:val="00147C47"/>
    <w:rsid w:val="00147F17"/>
    <w:rsid w:val="0015025C"/>
    <w:rsid w:val="00150737"/>
    <w:rsid w:val="00150911"/>
    <w:rsid w:val="00150AD0"/>
    <w:rsid w:val="001513C7"/>
    <w:rsid w:val="00151634"/>
    <w:rsid w:val="0015188D"/>
    <w:rsid w:val="00151AF9"/>
    <w:rsid w:val="00151C96"/>
    <w:rsid w:val="00152205"/>
    <w:rsid w:val="0015233E"/>
    <w:rsid w:val="0015236F"/>
    <w:rsid w:val="00152C44"/>
    <w:rsid w:val="00152FC8"/>
    <w:rsid w:val="00154213"/>
    <w:rsid w:val="001547FE"/>
    <w:rsid w:val="00155A09"/>
    <w:rsid w:val="00155A67"/>
    <w:rsid w:val="00155EC3"/>
    <w:rsid w:val="00155F04"/>
    <w:rsid w:val="00155FE1"/>
    <w:rsid w:val="001562DA"/>
    <w:rsid w:val="001564E2"/>
    <w:rsid w:val="0015660F"/>
    <w:rsid w:val="00156D4D"/>
    <w:rsid w:val="00157CFB"/>
    <w:rsid w:val="001608E4"/>
    <w:rsid w:val="00160BF4"/>
    <w:rsid w:val="00160FEB"/>
    <w:rsid w:val="0016140C"/>
    <w:rsid w:val="00161B60"/>
    <w:rsid w:val="00161FB9"/>
    <w:rsid w:val="00162042"/>
    <w:rsid w:val="0016232E"/>
    <w:rsid w:val="00162385"/>
    <w:rsid w:val="00162449"/>
    <w:rsid w:val="00162BE3"/>
    <w:rsid w:val="00162EEB"/>
    <w:rsid w:val="00162F1B"/>
    <w:rsid w:val="0016318D"/>
    <w:rsid w:val="00163267"/>
    <w:rsid w:val="0016354D"/>
    <w:rsid w:val="00163817"/>
    <w:rsid w:val="001638EA"/>
    <w:rsid w:val="001639D0"/>
    <w:rsid w:val="00163ED2"/>
    <w:rsid w:val="00163F72"/>
    <w:rsid w:val="00163FAC"/>
    <w:rsid w:val="00164160"/>
    <w:rsid w:val="00164817"/>
    <w:rsid w:val="001648D2"/>
    <w:rsid w:val="001649B6"/>
    <w:rsid w:val="00164A6C"/>
    <w:rsid w:val="00164B3C"/>
    <w:rsid w:val="00164B86"/>
    <w:rsid w:val="00164C98"/>
    <w:rsid w:val="001651FA"/>
    <w:rsid w:val="00165992"/>
    <w:rsid w:val="001659D6"/>
    <w:rsid w:val="00165CD5"/>
    <w:rsid w:val="0016600C"/>
    <w:rsid w:val="00166122"/>
    <w:rsid w:val="00166152"/>
    <w:rsid w:val="00166DA1"/>
    <w:rsid w:val="00166EBD"/>
    <w:rsid w:val="00167069"/>
    <w:rsid w:val="00167298"/>
    <w:rsid w:val="001677BD"/>
    <w:rsid w:val="00167D1B"/>
    <w:rsid w:val="00167DF3"/>
    <w:rsid w:val="001701FD"/>
    <w:rsid w:val="00170287"/>
    <w:rsid w:val="00170755"/>
    <w:rsid w:val="00170FAD"/>
    <w:rsid w:val="00171293"/>
    <w:rsid w:val="00171389"/>
    <w:rsid w:val="001714EB"/>
    <w:rsid w:val="00171622"/>
    <w:rsid w:val="001717DB"/>
    <w:rsid w:val="00171DF1"/>
    <w:rsid w:val="00172011"/>
    <w:rsid w:val="001723FE"/>
    <w:rsid w:val="001724E1"/>
    <w:rsid w:val="001725B1"/>
    <w:rsid w:val="001726A4"/>
    <w:rsid w:val="0017278B"/>
    <w:rsid w:val="001729A0"/>
    <w:rsid w:val="001729A7"/>
    <w:rsid w:val="00172C3C"/>
    <w:rsid w:val="00173416"/>
    <w:rsid w:val="00173433"/>
    <w:rsid w:val="0017348D"/>
    <w:rsid w:val="00173867"/>
    <w:rsid w:val="001738EF"/>
    <w:rsid w:val="00174026"/>
    <w:rsid w:val="00174193"/>
    <w:rsid w:val="00174BEA"/>
    <w:rsid w:val="00174DE9"/>
    <w:rsid w:val="00174F49"/>
    <w:rsid w:val="0017510C"/>
    <w:rsid w:val="00175259"/>
    <w:rsid w:val="001759B1"/>
    <w:rsid w:val="001761B3"/>
    <w:rsid w:val="001762EF"/>
    <w:rsid w:val="00176784"/>
    <w:rsid w:val="00176B73"/>
    <w:rsid w:val="00176BAF"/>
    <w:rsid w:val="001776CE"/>
    <w:rsid w:val="00177871"/>
    <w:rsid w:val="001778C4"/>
    <w:rsid w:val="00177957"/>
    <w:rsid w:val="00177C3D"/>
    <w:rsid w:val="00177CAF"/>
    <w:rsid w:val="00177CD2"/>
    <w:rsid w:val="00177D88"/>
    <w:rsid w:val="00177E5A"/>
    <w:rsid w:val="0018019C"/>
    <w:rsid w:val="001807BF"/>
    <w:rsid w:val="00180BAF"/>
    <w:rsid w:val="00180C17"/>
    <w:rsid w:val="00180E51"/>
    <w:rsid w:val="0018136D"/>
    <w:rsid w:val="0018146E"/>
    <w:rsid w:val="00181AD2"/>
    <w:rsid w:val="00181F58"/>
    <w:rsid w:val="0018264C"/>
    <w:rsid w:val="00182A71"/>
    <w:rsid w:val="00182CBD"/>
    <w:rsid w:val="001837E6"/>
    <w:rsid w:val="00183A05"/>
    <w:rsid w:val="0018472F"/>
    <w:rsid w:val="001848D6"/>
    <w:rsid w:val="00184F83"/>
    <w:rsid w:val="001855EC"/>
    <w:rsid w:val="0018574F"/>
    <w:rsid w:val="00185A07"/>
    <w:rsid w:val="00185FF8"/>
    <w:rsid w:val="00186070"/>
    <w:rsid w:val="001861BE"/>
    <w:rsid w:val="00186385"/>
    <w:rsid w:val="00186D3D"/>
    <w:rsid w:val="00187242"/>
    <w:rsid w:val="0018737B"/>
    <w:rsid w:val="001874AA"/>
    <w:rsid w:val="00190831"/>
    <w:rsid w:val="00190A3F"/>
    <w:rsid w:val="00190B51"/>
    <w:rsid w:val="00190D35"/>
    <w:rsid w:val="00191466"/>
    <w:rsid w:val="001918BC"/>
    <w:rsid w:val="001928A7"/>
    <w:rsid w:val="00192C5C"/>
    <w:rsid w:val="00192D1E"/>
    <w:rsid w:val="00193618"/>
    <w:rsid w:val="00193670"/>
    <w:rsid w:val="00193814"/>
    <w:rsid w:val="00193DA3"/>
    <w:rsid w:val="001940A3"/>
    <w:rsid w:val="001940A4"/>
    <w:rsid w:val="001944AD"/>
    <w:rsid w:val="00194EA5"/>
    <w:rsid w:val="001951F2"/>
    <w:rsid w:val="00195206"/>
    <w:rsid w:val="0019550D"/>
    <w:rsid w:val="001956DF"/>
    <w:rsid w:val="00196305"/>
    <w:rsid w:val="0019644B"/>
    <w:rsid w:val="001964B0"/>
    <w:rsid w:val="00196660"/>
    <w:rsid w:val="00196D38"/>
    <w:rsid w:val="0019788D"/>
    <w:rsid w:val="001A011D"/>
    <w:rsid w:val="001A040E"/>
    <w:rsid w:val="001A055D"/>
    <w:rsid w:val="001A060A"/>
    <w:rsid w:val="001A062B"/>
    <w:rsid w:val="001A0C45"/>
    <w:rsid w:val="001A0E16"/>
    <w:rsid w:val="001A1591"/>
    <w:rsid w:val="001A16B5"/>
    <w:rsid w:val="001A19BE"/>
    <w:rsid w:val="001A1B5C"/>
    <w:rsid w:val="001A1DAD"/>
    <w:rsid w:val="001A1E29"/>
    <w:rsid w:val="001A1EAC"/>
    <w:rsid w:val="001A2237"/>
    <w:rsid w:val="001A2DCC"/>
    <w:rsid w:val="001A3B5B"/>
    <w:rsid w:val="001A3E86"/>
    <w:rsid w:val="001A4167"/>
    <w:rsid w:val="001A4368"/>
    <w:rsid w:val="001A4F52"/>
    <w:rsid w:val="001A51B0"/>
    <w:rsid w:val="001A55BA"/>
    <w:rsid w:val="001A5FED"/>
    <w:rsid w:val="001A6416"/>
    <w:rsid w:val="001A6549"/>
    <w:rsid w:val="001A67E0"/>
    <w:rsid w:val="001A6829"/>
    <w:rsid w:val="001A6990"/>
    <w:rsid w:val="001A6ABD"/>
    <w:rsid w:val="001A7456"/>
    <w:rsid w:val="001A7886"/>
    <w:rsid w:val="001A7B00"/>
    <w:rsid w:val="001A7B6A"/>
    <w:rsid w:val="001B06B5"/>
    <w:rsid w:val="001B092E"/>
    <w:rsid w:val="001B0DBB"/>
    <w:rsid w:val="001B0E92"/>
    <w:rsid w:val="001B0EA3"/>
    <w:rsid w:val="001B1553"/>
    <w:rsid w:val="001B15A1"/>
    <w:rsid w:val="001B1C62"/>
    <w:rsid w:val="001B204F"/>
    <w:rsid w:val="001B20DB"/>
    <w:rsid w:val="001B25EF"/>
    <w:rsid w:val="001B2FAF"/>
    <w:rsid w:val="001B306F"/>
    <w:rsid w:val="001B32BF"/>
    <w:rsid w:val="001B454D"/>
    <w:rsid w:val="001B4DD8"/>
    <w:rsid w:val="001B4DEF"/>
    <w:rsid w:val="001B4E7C"/>
    <w:rsid w:val="001B5171"/>
    <w:rsid w:val="001B58E2"/>
    <w:rsid w:val="001B5B0E"/>
    <w:rsid w:val="001B5CC3"/>
    <w:rsid w:val="001B652D"/>
    <w:rsid w:val="001B671C"/>
    <w:rsid w:val="001B69E6"/>
    <w:rsid w:val="001B6FD3"/>
    <w:rsid w:val="001B755B"/>
    <w:rsid w:val="001B7714"/>
    <w:rsid w:val="001B7936"/>
    <w:rsid w:val="001B7B77"/>
    <w:rsid w:val="001B7C2C"/>
    <w:rsid w:val="001B7F9E"/>
    <w:rsid w:val="001C09B5"/>
    <w:rsid w:val="001C0E3B"/>
    <w:rsid w:val="001C106C"/>
    <w:rsid w:val="001C1245"/>
    <w:rsid w:val="001C141A"/>
    <w:rsid w:val="001C162E"/>
    <w:rsid w:val="001C1E47"/>
    <w:rsid w:val="001C2ECB"/>
    <w:rsid w:val="001C2FDA"/>
    <w:rsid w:val="001C3707"/>
    <w:rsid w:val="001C3C9B"/>
    <w:rsid w:val="001C443E"/>
    <w:rsid w:val="001C4C36"/>
    <w:rsid w:val="001C510A"/>
    <w:rsid w:val="001C53C8"/>
    <w:rsid w:val="001C54D8"/>
    <w:rsid w:val="001C5544"/>
    <w:rsid w:val="001C609D"/>
    <w:rsid w:val="001C61F0"/>
    <w:rsid w:val="001C6295"/>
    <w:rsid w:val="001C63DF"/>
    <w:rsid w:val="001C6828"/>
    <w:rsid w:val="001C6B88"/>
    <w:rsid w:val="001C7102"/>
    <w:rsid w:val="001C7805"/>
    <w:rsid w:val="001C7855"/>
    <w:rsid w:val="001C7B4E"/>
    <w:rsid w:val="001C7CE5"/>
    <w:rsid w:val="001C7D75"/>
    <w:rsid w:val="001C7D7F"/>
    <w:rsid w:val="001C7F72"/>
    <w:rsid w:val="001D0080"/>
    <w:rsid w:val="001D02B5"/>
    <w:rsid w:val="001D055B"/>
    <w:rsid w:val="001D09E3"/>
    <w:rsid w:val="001D0B23"/>
    <w:rsid w:val="001D14B8"/>
    <w:rsid w:val="001D23AA"/>
    <w:rsid w:val="001D243D"/>
    <w:rsid w:val="001D3164"/>
    <w:rsid w:val="001D3183"/>
    <w:rsid w:val="001D34D8"/>
    <w:rsid w:val="001D3AE4"/>
    <w:rsid w:val="001D3AF4"/>
    <w:rsid w:val="001D3BDE"/>
    <w:rsid w:val="001D3CB8"/>
    <w:rsid w:val="001D42D0"/>
    <w:rsid w:val="001D44C5"/>
    <w:rsid w:val="001D4504"/>
    <w:rsid w:val="001D46D9"/>
    <w:rsid w:val="001D4B0C"/>
    <w:rsid w:val="001D511F"/>
    <w:rsid w:val="001D5197"/>
    <w:rsid w:val="001D5477"/>
    <w:rsid w:val="001D54A0"/>
    <w:rsid w:val="001D5548"/>
    <w:rsid w:val="001D5559"/>
    <w:rsid w:val="001D557B"/>
    <w:rsid w:val="001D5A45"/>
    <w:rsid w:val="001D667A"/>
    <w:rsid w:val="001D6959"/>
    <w:rsid w:val="001D6C55"/>
    <w:rsid w:val="001D720F"/>
    <w:rsid w:val="001D7345"/>
    <w:rsid w:val="001D7629"/>
    <w:rsid w:val="001D7752"/>
    <w:rsid w:val="001D7B23"/>
    <w:rsid w:val="001D7FA1"/>
    <w:rsid w:val="001E0774"/>
    <w:rsid w:val="001E139E"/>
    <w:rsid w:val="001E16F7"/>
    <w:rsid w:val="001E174A"/>
    <w:rsid w:val="001E17B0"/>
    <w:rsid w:val="001E18F6"/>
    <w:rsid w:val="001E2472"/>
    <w:rsid w:val="001E2B61"/>
    <w:rsid w:val="001E32F3"/>
    <w:rsid w:val="001E38BC"/>
    <w:rsid w:val="001E3D9C"/>
    <w:rsid w:val="001E4293"/>
    <w:rsid w:val="001E48F0"/>
    <w:rsid w:val="001E491A"/>
    <w:rsid w:val="001E4FA5"/>
    <w:rsid w:val="001E5149"/>
    <w:rsid w:val="001E5219"/>
    <w:rsid w:val="001E5480"/>
    <w:rsid w:val="001E64A6"/>
    <w:rsid w:val="001E66DD"/>
    <w:rsid w:val="001E69AC"/>
    <w:rsid w:val="001E6D10"/>
    <w:rsid w:val="001E6D97"/>
    <w:rsid w:val="001E71AE"/>
    <w:rsid w:val="001E7213"/>
    <w:rsid w:val="001E72A9"/>
    <w:rsid w:val="001E7401"/>
    <w:rsid w:val="001E7C40"/>
    <w:rsid w:val="001F023D"/>
    <w:rsid w:val="001F0420"/>
    <w:rsid w:val="001F0422"/>
    <w:rsid w:val="001F068E"/>
    <w:rsid w:val="001F12D7"/>
    <w:rsid w:val="001F16E8"/>
    <w:rsid w:val="001F18F4"/>
    <w:rsid w:val="001F2286"/>
    <w:rsid w:val="001F2525"/>
    <w:rsid w:val="001F2DA9"/>
    <w:rsid w:val="001F2E75"/>
    <w:rsid w:val="001F3101"/>
    <w:rsid w:val="001F36EF"/>
    <w:rsid w:val="001F3805"/>
    <w:rsid w:val="001F3CD4"/>
    <w:rsid w:val="001F3DA6"/>
    <w:rsid w:val="001F3F8B"/>
    <w:rsid w:val="001F4380"/>
    <w:rsid w:val="001F4AB0"/>
    <w:rsid w:val="001F4BC8"/>
    <w:rsid w:val="001F4ED2"/>
    <w:rsid w:val="001F52E7"/>
    <w:rsid w:val="001F56AF"/>
    <w:rsid w:val="001F5CF6"/>
    <w:rsid w:val="001F5D57"/>
    <w:rsid w:val="001F5E03"/>
    <w:rsid w:val="001F6196"/>
    <w:rsid w:val="001F6214"/>
    <w:rsid w:val="001F645F"/>
    <w:rsid w:val="001F6551"/>
    <w:rsid w:val="001F6DC0"/>
    <w:rsid w:val="001F75AB"/>
    <w:rsid w:val="002001C2"/>
    <w:rsid w:val="00200DD2"/>
    <w:rsid w:val="00201173"/>
    <w:rsid w:val="00201439"/>
    <w:rsid w:val="00201AC6"/>
    <w:rsid w:val="00201D00"/>
    <w:rsid w:val="00201D16"/>
    <w:rsid w:val="00201EE2"/>
    <w:rsid w:val="002021AA"/>
    <w:rsid w:val="002023F2"/>
    <w:rsid w:val="00202552"/>
    <w:rsid w:val="00202842"/>
    <w:rsid w:val="0020287F"/>
    <w:rsid w:val="00202A9B"/>
    <w:rsid w:val="00202C18"/>
    <w:rsid w:val="00202CB1"/>
    <w:rsid w:val="002031AA"/>
    <w:rsid w:val="0020321C"/>
    <w:rsid w:val="0020347F"/>
    <w:rsid w:val="00203EB9"/>
    <w:rsid w:val="00204126"/>
    <w:rsid w:val="0020426D"/>
    <w:rsid w:val="00204F2F"/>
    <w:rsid w:val="00204F90"/>
    <w:rsid w:val="00205230"/>
    <w:rsid w:val="002054E9"/>
    <w:rsid w:val="00205636"/>
    <w:rsid w:val="00205724"/>
    <w:rsid w:val="002059CA"/>
    <w:rsid w:val="00205F7A"/>
    <w:rsid w:val="002064AB"/>
    <w:rsid w:val="00206546"/>
    <w:rsid w:val="0020691E"/>
    <w:rsid w:val="00206B9A"/>
    <w:rsid w:val="00206B9C"/>
    <w:rsid w:val="00207024"/>
    <w:rsid w:val="00207AC9"/>
    <w:rsid w:val="00207BEE"/>
    <w:rsid w:val="00207DD3"/>
    <w:rsid w:val="00207EDD"/>
    <w:rsid w:val="00210476"/>
    <w:rsid w:val="002108AC"/>
    <w:rsid w:val="002109D6"/>
    <w:rsid w:val="00210A7E"/>
    <w:rsid w:val="00210B50"/>
    <w:rsid w:val="00210F8A"/>
    <w:rsid w:val="0021138B"/>
    <w:rsid w:val="002114E3"/>
    <w:rsid w:val="00211A54"/>
    <w:rsid w:val="00211BF6"/>
    <w:rsid w:val="00211C77"/>
    <w:rsid w:val="002120CE"/>
    <w:rsid w:val="002122B3"/>
    <w:rsid w:val="0021233B"/>
    <w:rsid w:val="002124AC"/>
    <w:rsid w:val="00212D9C"/>
    <w:rsid w:val="00212F3D"/>
    <w:rsid w:val="00213046"/>
    <w:rsid w:val="002135B0"/>
    <w:rsid w:val="0021379C"/>
    <w:rsid w:val="0021390A"/>
    <w:rsid w:val="00213A33"/>
    <w:rsid w:val="00213E26"/>
    <w:rsid w:val="00214484"/>
    <w:rsid w:val="00214ADC"/>
    <w:rsid w:val="00214B53"/>
    <w:rsid w:val="00215079"/>
    <w:rsid w:val="002150FD"/>
    <w:rsid w:val="002151D1"/>
    <w:rsid w:val="002153BE"/>
    <w:rsid w:val="00215A32"/>
    <w:rsid w:val="00215B75"/>
    <w:rsid w:val="00215D48"/>
    <w:rsid w:val="00215E31"/>
    <w:rsid w:val="002161C6"/>
    <w:rsid w:val="0021624F"/>
    <w:rsid w:val="0021625D"/>
    <w:rsid w:val="002162A7"/>
    <w:rsid w:val="00216542"/>
    <w:rsid w:val="00216B8F"/>
    <w:rsid w:val="00216FA4"/>
    <w:rsid w:val="002171CE"/>
    <w:rsid w:val="002173F8"/>
    <w:rsid w:val="00217E2E"/>
    <w:rsid w:val="0022016E"/>
    <w:rsid w:val="00220277"/>
    <w:rsid w:val="002207D8"/>
    <w:rsid w:val="00220A6D"/>
    <w:rsid w:val="00220AF0"/>
    <w:rsid w:val="00220D32"/>
    <w:rsid w:val="00220FDD"/>
    <w:rsid w:val="00221EA0"/>
    <w:rsid w:val="00222BC6"/>
    <w:rsid w:val="00222D87"/>
    <w:rsid w:val="00222E1F"/>
    <w:rsid w:val="00222F53"/>
    <w:rsid w:val="002231BC"/>
    <w:rsid w:val="00223209"/>
    <w:rsid w:val="00223263"/>
    <w:rsid w:val="00223298"/>
    <w:rsid w:val="0022372F"/>
    <w:rsid w:val="00223AAC"/>
    <w:rsid w:val="00223AC4"/>
    <w:rsid w:val="002242C6"/>
    <w:rsid w:val="00224710"/>
    <w:rsid w:val="00224EC1"/>
    <w:rsid w:val="0022526F"/>
    <w:rsid w:val="00225B6E"/>
    <w:rsid w:val="00225C07"/>
    <w:rsid w:val="0022604B"/>
    <w:rsid w:val="00226341"/>
    <w:rsid w:val="00226915"/>
    <w:rsid w:val="002275F6"/>
    <w:rsid w:val="0022782F"/>
    <w:rsid w:val="00227954"/>
    <w:rsid w:val="00227A81"/>
    <w:rsid w:val="00227BD0"/>
    <w:rsid w:val="00227F9F"/>
    <w:rsid w:val="00230057"/>
    <w:rsid w:val="002301F6"/>
    <w:rsid w:val="00230250"/>
    <w:rsid w:val="00230280"/>
    <w:rsid w:val="00230351"/>
    <w:rsid w:val="00230E79"/>
    <w:rsid w:val="00230EC5"/>
    <w:rsid w:val="002313AD"/>
    <w:rsid w:val="00231A6D"/>
    <w:rsid w:val="00231E70"/>
    <w:rsid w:val="002320CD"/>
    <w:rsid w:val="0023237A"/>
    <w:rsid w:val="00232467"/>
    <w:rsid w:val="00232730"/>
    <w:rsid w:val="002328CC"/>
    <w:rsid w:val="00232C7A"/>
    <w:rsid w:val="00232D63"/>
    <w:rsid w:val="0023325C"/>
    <w:rsid w:val="002333DB"/>
    <w:rsid w:val="00233500"/>
    <w:rsid w:val="002336AB"/>
    <w:rsid w:val="00233816"/>
    <w:rsid w:val="00233AF1"/>
    <w:rsid w:val="00233D02"/>
    <w:rsid w:val="00233D61"/>
    <w:rsid w:val="00234240"/>
    <w:rsid w:val="002342EF"/>
    <w:rsid w:val="00234645"/>
    <w:rsid w:val="00234A15"/>
    <w:rsid w:val="00234BF3"/>
    <w:rsid w:val="00234DB2"/>
    <w:rsid w:val="002352E8"/>
    <w:rsid w:val="00235383"/>
    <w:rsid w:val="0023589E"/>
    <w:rsid w:val="00235FD2"/>
    <w:rsid w:val="00236A44"/>
    <w:rsid w:val="00236B4F"/>
    <w:rsid w:val="00237093"/>
    <w:rsid w:val="00237640"/>
    <w:rsid w:val="00237ACD"/>
    <w:rsid w:val="00237E07"/>
    <w:rsid w:val="0024006C"/>
    <w:rsid w:val="00240450"/>
    <w:rsid w:val="002405A1"/>
    <w:rsid w:val="00240704"/>
    <w:rsid w:val="00240B18"/>
    <w:rsid w:val="0024100F"/>
    <w:rsid w:val="002412F5"/>
    <w:rsid w:val="0024161D"/>
    <w:rsid w:val="002425CA"/>
    <w:rsid w:val="0024266A"/>
    <w:rsid w:val="00242EFD"/>
    <w:rsid w:val="002430F2"/>
    <w:rsid w:val="002439F4"/>
    <w:rsid w:val="00243AF0"/>
    <w:rsid w:val="00243DD0"/>
    <w:rsid w:val="002442A8"/>
    <w:rsid w:val="0024445D"/>
    <w:rsid w:val="002444DC"/>
    <w:rsid w:val="002445ED"/>
    <w:rsid w:val="002447CB"/>
    <w:rsid w:val="002449CA"/>
    <w:rsid w:val="00245014"/>
    <w:rsid w:val="002451C1"/>
    <w:rsid w:val="0024521F"/>
    <w:rsid w:val="00245238"/>
    <w:rsid w:val="002456F9"/>
    <w:rsid w:val="00245B8D"/>
    <w:rsid w:val="00246301"/>
    <w:rsid w:val="002468AE"/>
    <w:rsid w:val="00247175"/>
    <w:rsid w:val="00247B22"/>
    <w:rsid w:val="00250199"/>
    <w:rsid w:val="0025066B"/>
    <w:rsid w:val="00250945"/>
    <w:rsid w:val="00250E5B"/>
    <w:rsid w:val="00251165"/>
    <w:rsid w:val="002516B4"/>
    <w:rsid w:val="00251A4A"/>
    <w:rsid w:val="00251C19"/>
    <w:rsid w:val="00251CBD"/>
    <w:rsid w:val="002522C7"/>
    <w:rsid w:val="002523BA"/>
    <w:rsid w:val="002525CF"/>
    <w:rsid w:val="002526E2"/>
    <w:rsid w:val="00252770"/>
    <w:rsid w:val="0025280B"/>
    <w:rsid w:val="00252C4C"/>
    <w:rsid w:val="00252E25"/>
    <w:rsid w:val="00252E4A"/>
    <w:rsid w:val="00252E62"/>
    <w:rsid w:val="00252FD2"/>
    <w:rsid w:val="00253387"/>
    <w:rsid w:val="002533A7"/>
    <w:rsid w:val="00253784"/>
    <w:rsid w:val="00253B15"/>
    <w:rsid w:val="00253C66"/>
    <w:rsid w:val="00253D15"/>
    <w:rsid w:val="00254C95"/>
    <w:rsid w:val="00254D03"/>
    <w:rsid w:val="00254FD3"/>
    <w:rsid w:val="002550EB"/>
    <w:rsid w:val="002558C3"/>
    <w:rsid w:val="00256385"/>
    <w:rsid w:val="00256A55"/>
    <w:rsid w:val="00256DB6"/>
    <w:rsid w:val="00257307"/>
    <w:rsid w:val="00257533"/>
    <w:rsid w:val="00257852"/>
    <w:rsid w:val="00257979"/>
    <w:rsid w:val="00257B6C"/>
    <w:rsid w:val="002602B9"/>
    <w:rsid w:val="002603E0"/>
    <w:rsid w:val="002605FC"/>
    <w:rsid w:val="002606DB"/>
    <w:rsid w:val="002608BD"/>
    <w:rsid w:val="00260914"/>
    <w:rsid w:val="00260B5F"/>
    <w:rsid w:val="00260C76"/>
    <w:rsid w:val="0026116D"/>
    <w:rsid w:val="00261268"/>
    <w:rsid w:val="00261726"/>
    <w:rsid w:val="00261E94"/>
    <w:rsid w:val="00262872"/>
    <w:rsid w:val="002629C7"/>
    <w:rsid w:val="002629E8"/>
    <w:rsid w:val="00262D08"/>
    <w:rsid w:val="00262F52"/>
    <w:rsid w:val="00262F9C"/>
    <w:rsid w:val="00263203"/>
    <w:rsid w:val="00263434"/>
    <w:rsid w:val="00263476"/>
    <w:rsid w:val="0026349B"/>
    <w:rsid w:val="002638DA"/>
    <w:rsid w:val="00263A16"/>
    <w:rsid w:val="00263B2F"/>
    <w:rsid w:val="00263C24"/>
    <w:rsid w:val="00263E19"/>
    <w:rsid w:val="00263E8D"/>
    <w:rsid w:val="00264124"/>
    <w:rsid w:val="0026445D"/>
    <w:rsid w:val="002644AC"/>
    <w:rsid w:val="00264A0B"/>
    <w:rsid w:val="00264B39"/>
    <w:rsid w:val="00264F6E"/>
    <w:rsid w:val="00265127"/>
    <w:rsid w:val="002657A5"/>
    <w:rsid w:val="0026596A"/>
    <w:rsid w:val="00266700"/>
    <w:rsid w:val="00266D1F"/>
    <w:rsid w:val="00266DC7"/>
    <w:rsid w:val="0026738B"/>
    <w:rsid w:val="0026782E"/>
    <w:rsid w:val="0026783C"/>
    <w:rsid w:val="0027053A"/>
    <w:rsid w:val="00270AC7"/>
    <w:rsid w:val="00270EBB"/>
    <w:rsid w:val="00271658"/>
    <w:rsid w:val="00271BD5"/>
    <w:rsid w:val="00271E16"/>
    <w:rsid w:val="00271F04"/>
    <w:rsid w:val="00272125"/>
    <w:rsid w:val="002726CF"/>
    <w:rsid w:val="0027272B"/>
    <w:rsid w:val="0027325C"/>
    <w:rsid w:val="002732E6"/>
    <w:rsid w:val="00273375"/>
    <w:rsid w:val="00273628"/>
    <w:rsid w:val="0027377A"/>
    <w:rsid w:val="00273B85"/>
    <w:rsid w:val="0027420C"/>
    <w:rsid w:val="0027435D"/>
    <w:rsid w:val="002745E1"/>
    <w:rsid w:val="0027465F"/>
    <w:rsid w:val="00274A6A"/>
    <w:rsid w:val="00274B08"/>
    <w:rsid w:val="002755D3"/>
    <w:rsid w:val="002756EC"/>
    <w:rsid w:val="00275864"/>
    <w:rsid w:val="00275E2E"/>
    <w:rsid w:val="00276086"/>
    <w:rsid w:val="002767AB"/>
    <w:rsid w:val="00276B0F"/>
    <w:rsid w:val="00277086"/>
    <w:rsid w:val="00277239"/>
    <w:rsid w:val="002778DD"/>
    <w:rsid w:val="002778FE"/>
    <w:rsid w:val="00277925"/>
    <w:rsid w:val="00277B1F"/>
    <w:rsid w:val="0028014B"/>
    <w:rsid w:val="002801AB"/>
    <w:rsid w:val="00280389"/>
    <w:rsid w:val="002803AE"/>
    <w:rsid w:val="002812D2"/>
    <w:rsid w:val="0028193B"/>
    <w:rsid w:val="00281D5B"/>
    <w:rsid w:val="00281F71"/>
    <w:rsid w:val="002822B2"/>
    <w:rsid w:val="0028320B"/>
    <w:rsid w:val="002837E6"/>
    <w:rsid w:val="002837F6"/>
    <w:rsid w:val="002839D0"/>
    <w:rsid w:val="00283D87"/>
    <w:rsid w:val="00283E7C"/>
    <w:rsid w:val="002840A7"/>
    <w:rsid w:val="002847D7"/>
    <w:rsid w:val="00284866"/>
    <w:rsid w:val="002848B3"/>
    <w:rsid w:val="00285020"/>
    <w:rsid w:val="0028509E"/>
    <w:rsid w:val="00285997"/>
    <w:rsid w:val="00285ACA"/>
    <w:rsid w:val="00285CBD"/>
    <w:rsid w:val="0028660B"/>
    <w:rsid w:val="002866D8"/>
    <w:rsid w:val="0028723E"/>
    <w:rsid w:val="00287251"/>
    <w:rsid w:val="002873B3"/>
    <w:rsid w:val="002874FF"/>
    <w:rsid w:val="00287B53"/>
    <w:rsid w:val="00287D0D"/>
    <w:rsid w:val="00290998"/>
    <w:rsid w:val="002909CB"/>
    <w:rsid w:val="00290CEF"/>
    <w:rsid w:val="00290E88"/>
    <w:rsid w:val="0029104B"/>
    <w:rsid w:val="00291374"/>
    <w:rsid w:val="002914CE"/>
    <w:rsid w:val="002916F9"/>
    <w:rsid w:val="00291BCF"/>
    <w:rsid w:val="00291D24"/>
    <w:rsid w:val="00291E0A"/>
    <w:rsid w:val="00291E28"/>
    <w:rsid w:val="00292290"/>
    <w:rsid w:val="002928A0"/>
    <w:rsid w:val="002929EE"/>
    <w:rsid w:val="00292E06"/>
    <w:rsid w:val="00292F20"/>
    <w:rsid w:val="00292F26"/>
    <w:rsid w:val="002930C7"/>
    <w:rsid w:val="00293488"/>
    <w:rsid w:val="0029351C"/>
    <w:rsid w:val="002935F9"/>
    <w:rsid w:val="00293B8A"/>
    <w:rsid w:val="00293DF6"/>
    <w:rsid w:val="00294209"/>
    <w:rsid w:val="0029505C"/>
    <w:rsid w:val="00295095"/>
    <w:rsid w:val="002955AE"/>
    <w:rsid w:val="00295BE1"/>
    <w:rsid w:val="0029620A"/>
    <w:rsid w:val="00296390"/>
    <w:rsid w:val="00296428"/>
    <w:rsid w:val="0029678C"/>
    <w:rsid w:val="00296D8E"/>
    <w:rsid w:val="00296E6F"/>
    <w:rsid w:val="00296F89"/>
    <w:rsid w:val="00297286"/>
    <w:rsid w:val="002972F8"/>
    <w:rsid w:val="00297340"/>
    <w:rsid w:val="002976AA"/>
    <w:rsid w:val="00297749"/>
    <w:rsid w:val="00297847"/>
    <w:rsid w:val="00297A72"/>
    <w:rsid w:val="002A0319"/>
    <w:rsid w:val="002A05E0"/>
    <w:rsid w:val="002A0636"/>
    <w:rsid w:val="002A0C31"/>
    <w:rsid w:val="002A0E71"/>
    <w:rsid w:val="002A1265"/>
    <w:rsid w:val="002A17AC"/>
    <w:rsid w:val="002A19B1"/>
    <w:rsid w:val="002A1BA5"/>
    <w:rsid w:val="002A1DA7"/>
    <w:rsid w:val="002A2468"/>
    <w:rsid w:val="002A2512"/>
    <w:rsid w:val="002A271D"/>
    <w:rsid w:val="002A2847"/>
    <w:rsid w:val="002A3203"/>
    <w:rsid w:val="002A324C"/>
    <w:rsid w:val="002A388B"/>
    <w:rsid w:val="002A3D5E"/>
    <w:rsid w:val="002A411F"/>
    <w:rsid w:val="002A4628"/>
    <w:rsid w:val="002A475A"/>
    <w:rsid w:val="002A49D0"/>
    <w:rsid w:val="002A6255"/>
    <w:rsid w:val="002A6459"/>
    <w:rsid w:val="002A6894"/>
    <w:rsid w:val="002A6A5E"/>
    <w:rsid w:val="002A6D80"/>
    <w:rsid w:val="002A6D82"/>
    <w:rsid w:val="002A793B"/>
    <w:rsid w:val="002A7DA4"/>
    <w:rsid w:val="002B0757"/>
    <w:rsid w:val="002B0C4E"/>
    <w:rsid w:val="002B0F2F"/>
    <w:rsid w:val="002B1192"/>
    <w:rsid w:val="002B1282"/>
    <w:rsid w:val="002B16FA"/>
    <w:rsid w:val="002B1941"/>
    <w:rsid w:val="002B1FFF"/>
    <w:rsid w:val="002B21E7"/>
    <w:rsid w:val="002B2672"/>
    <w:rsid w:val="002B287C"/>
    <w:rsid w:val="002B2EDE"/>
    <w:rsid w:val="002B2F75"/>
    <w:rsid w:val="002B303C"/>
    <w:rsid w:val="002B317C"/>
    <w:rsid w:val="002B35BD"/>
    <w:rsid w:val="002B437B"/>
    <w:rsid w:val="002B4758"/>
    <w:rsid w:val="002B49AE"/>
    <w:rsid w:val="002B4E4B"/>
    <w:rsid w:val="002B5060"/>
    <w:rsid w:val="002B516F"/>
    <w:rsid w:val="002B542C"/>
    <w:rsid w:val="002B56E2"/>
    <w:rsid w:val="002B59A1"/>
    <w:rsid w:val="002B5A29"/>
    <w:rsid w:val="002B5CCB"/>
    <w:rsid w:val="002B5D2B"/>
    <w:rsid w:val="002B5F3E"/>
    <w:rsid w:val="002B5F8D"/>
    <w:rsid w:val="002B5FE5"/>
    <w:rsid w:val="002B604D"/>
    <w:rsid w:val="002B6431"/>
    <w:rsid w:val="002B67B5"/>
    <w:rsid w:val="002B7077"/>
    <w:rsid w:val="002B7416"/>
    <w:rsid w:val="002B7988"/>
    <w:rsid w:val="002B7CBC"/>
    <w:rsid w:val="002B7DC6"/>
    <w:rsid w:val="002C084C"/>
    <w:rsid w:val="002C086B"/>
    <w:rsid w:val="002C08DD"/>
    <w:rsid w:val="002C0A3E"/>
    <w:rsid w:val="002C0C10"/>
    <w:rsid w:val="002C0EF1"/>
    <w:rsid w:val="002C153F"/>
    <w:rsid w:val="002C1951"/>
    <w:rsid w:val="002C1E11"/>
    <w:rsid w:val="002C1E54"/>
    <w:rsid w:val="002C1EF3"/>
    <w:rsid w:val="002C223F"/>
    <w:rsid w:val="002C2245"/>
    <w:rsid w:val="002C26F3"/>
    <w:rsid w:val="002C31A1"/>
    <w:rsid w:val="002C32FF"/>
    <w:rsid w:val="002C37A0"/>
    <w:rsid w:val="002C398C"/>
    <w:rsid w:val="002C398D"/>
    <w:rsid w:val="002C3C1E"/>
    <w:rsid w:val="002C4818"/>
    <w:rsid w:val="002C499F"/>
    <w:rsid w:val="002C4C31"/>
    <w:rsid w:val="002C4D53"/>
    <w:rsid w:val="002C4F60"/>
    <w:rsid w:val="002C556D"/>
    <w:rsid w:val="002C586D"/>
    <w:rsid w:val="002C5F7E"/>
    <w:rsid w:val="002C6474"/>
    <w:rsid w:val="002C6767"/>
    <w:rsid w:val="002C6DC5"/>
    <w:rsid w:val="002C70AB"/>
    <w:rsid w:val="002C70F2"/>
    <w:rsid w:val="002D057C"/>
    <w:rsid w:val="002D06E7"/>
    <w:rsid w:val="002D071D"/>
    <w:rsid w:val="002D08F9"/>
    <w:rsid w:val="002D0DC0"/>
    <w:rsid w:val="002D0ED7"/>
    <w:rsid w:val="002D10E0"/>
    <w:rsid w:val="002D11E3"/>
    <w:rsid w:val="002D15E5"/>
    <w:rsid w:val="002D1A13"/>
    <w:rsid w:val="002D1E68"/>
    <w:rsid w:val="002D242F"/>
    <w:rsid w:val="002D2932"/>
    <w:rsid w:val="002D29C1"/>
    <w:rsid w:val="002D2C69"/>
    <w:rsid w:val="002D2DC6"/>
    <w:rsid w:val="002D2FF9"/>
    <w:rsid w:val="002D31C8"/>
    <w:rsid w:val="002D38A1"/>
    <w:rsid w:val="002D3A05"/>
    <w:rsid w:val="002D3B3B"/>
    <w:rsid w:val="002D42E1"/>
    <w:rsid w:val="002D541C"/>
    <w:rsid w:val="002D557B"/>
    <w:rsid w:val="002D55B3"/>
    <w:rsid w:val="002D57B4"/>
    <w:rsid w:val="002D58DE"/>
    <w:rsid w:val="002D59C3"/>
    <w:rsid w:val="002D5BA4"/>
    <w:rsid w:val="002D61A3"/>
    <w:rsid w:val="002D6338"/>
    <w:rsid w:val="002D64C5"/>
    <w:rsid w:val="002D6C1F"/>
    <w:rsid w:val="002D6E72"/>
    <w:rsid w:val="002D75A9"/>
    <w:rsid w:val="002D7EB1"/>
    <w:rsid w:val="002E08C4"/>
    <w:rsid w:val="002E0BA9"/>
    <w:rsid w:val="002E0BE8"/>
    <w:rsid w:val="002E0F83"/>
    <w:rsid w:val="002E1112"/>
    <w:rsid w:val="002E1248"/>
    <w:rsid w:val="002E193F"/>
    <w:rsid w:val="002E1AFF"/>
    <w:rsid w:val="002E2241"/>
    <w:rsid w:val="002E22EC"/>
    <w:rsid w:val="002E2726"/>
    <w:rsid w:val="002E293A"/>
    <w:rsid w:val="002E2D50"/>
    <w:rsid w:val="002E2DFC"/>
    <w:rsid w:val="002E2F5A"/>
    <w:rsid w:val="002E3067"/>
    <w:rsid w:val="002E39D4"/>
    <w:rsid w:val="002E3EC4"/>
    <w:rsid w:val="002E4808"/>
    <w:rsid w:val="002E4C8D"/>
    <w:rsid w:val="002E4D51"/>
    <w:rsid w:val="002E4F06"/>
    <w:rsid w:val="002E50E5"/>
    <w:rsid w:val="002E60B6"/>
    <w:rsid w:val="002E62DC"/>
    <w:rsid w:val="002E683B"/>
    <w:rsid w:val="002E6BB6"/>
    <w:rsid w:val="002E75BE"/>
    <w:rsid w:val="002E788A"/>
    <w:rsid w:val="002E78F8"/>
    <w:rsid w:val="002E7BE0"/>
    <w:rsid w:val="002F06CE"/>
    <w:rsid w:val="002F074F"/>
    <w:rsid w:val="002F07EB"/>
    <w:rsid w:val="002F0912"/>
    <w:rsid w:val="002F0D44"/>
    <w:rsid w:val="002F0EE3"/>
    <w:rsid w:val="002F0FB3"/>
    <w:rsid w:val="002F107E"/>
    <w:rsid w:val="002F12E2"/>
    <w:rsid w:val="002F14B5"/>
    <w:rsid w:val="002F1811"/>
    <w:rsid w:val="002F18E7"/>
    <w:rsid w:val="002F200D"/>
    <w:rsid w:val="002F22C6"/>
    <w:rsid w:val="002F24B1"/>
    <w:rsid w:val="002F24BE"/>
    <w:rsid w:val="002F3008"/>
    <w:rsid w:val="002F3294"/>
    <w:rsid w:val="002F370C"/>
    <w:rsid w:val="002F4506"/>
    <w:rsid w:val="002F4578"/>
    <w:rsid w:val="002F47BF"/>
    <w:rsid w:val="002F487D"/>
    <w:rsid w:val="002F5891"/>
    <w:rsid w:val="002F69B0"/>
    <w:rsid w:val="002F6B3F"/>
    <w:rsid w:val="002F6BF7"/>
    <w:rsid w:val="002F6F19"/>
    <w:rsid w:val="002F7256"/>
    <w:rsid w:val="002F75C3"/>
    <w:rsid w:val="002F7606"/>
    <w:rsid w:val="002F7A57"/>
    <w:rsid w:val="002F7AE3"/>
    <w:rsid w:val="002F7CD1"/>
    <w:rsid w:val="002F7D57"/>
    <w:rsid w:val="00300330"/>
    <w:rsid w:val="00300477"/>
    <w:rsid w:val="00300672"/>
    <w:rsid w:val="00300C84"/>
    <w:rsid w:val="00300E36"/>
    <w:rsid w:val="003012FB"/>
    <w:rsid w:val="0030155D"/>
    <w:rsid w:val="003019E2"/>
    <w:rsid w:val="00302082"/>
    <w:rsid w:val="00302BE1"/>
    <w:rsid w:val="00302F57"/>
    <w:rsid w:val="003038C1"/>
    <w:rsid w:val="00303A9B"/>
    <w:rsid w:val="003042C4"/>
    <w:rsid w:val="003047A5"/>
    <w:rsid w:val="00304AFD"/>
    <w:rsid w:val="003053D7"/>
    <w:rsid w:val="003059C3"/>
    <w:rsid w:val="00305C53"/>
    <w:rsid w:val="0030679C"/>
    <w:rsid w:val="00306894"/>
    <w:rsid w:val="00306A89"/>
    <w:rsid w:val="00306CFB"/>
    <w:rsid w:val="00306D81"/>
    <w:rsid w:val="00306E0B"/>
    <w:rsid w:val="003070BA"/>
    <w:rsid w:val="003072E3"/>
    <w:rsid w:val="0030775C"/>
    <w:rsid w:val="0030787F"/>
    <w:rsid w:val="00307987"/>
    <w:rsid w:val="00307B6B"/>
    <w:rsid w:val="00307C2F"/>
    <w:rsid w:val="003101CE"/>
    <w:rsid w:val="003105D5"/>
    <w:rsid w:val="00310FFE"/>
    <w:rsid w:val="003110C1"/>
    <w:rsid w:val="003112D0"/>
    <w:rsid w:val="00311326"/>
    <w:rsid w:val="003115B1"/>
    <w:rsid w:val="00311BB4"/>
    <w:rsid w:val="003126A5"/>
    <w:rsid w:val="003126A9"/>
    <w:rsid w:val="00312814"/>
    <w:rsid w:val="00312A09"/>
    <w:rsid w:val="00312DE9"/>
    <w:rsid w:val="00313190"/>
    <w:rsid w:val="00313420"/>
    <w:rsid w:val="00313982"/>
    <w:rsid w:val="00313A55"/>
    <w:rsid w:val="00313A7A"/>
    <w:rsid w:val="00313D30"/>
    <w:rsid w:val="00314086"/>
    <w:rsid w:val="00314286"/>
    <w:rsid w:val="00314978"/>
    <w:rsid w:val="00314A30"/>
    <w:rsid w:val="00314C2F"/>
    <w:rsid w:val="00314CF5"/>
    <w:rsid w:val="00314E0B"/>
    <w:rsid w:val="00314E95"/>
    <w:rsid w:val="00314F2A"/>
    <w:rsid w:val="0031510B"/>
    <w:rsid w:val="00315435"/>
    <w:rsid w:val="00315C04"/>
    <w:rsid w:val="00315E60"/>
    <w:rsid w:val="0031614E"/>
    <w:rsid w:val="0031648B"/>
    <w:rsid w:val="003166A6"/>
    <w:rsid w:val="00316A6D"/>
    <w:rsid w:val="00316DAF"/>
    <w:rsid w:val="00317896"/>
    <w:rsid w:val="00317A20"/>
    <w:rsid w:val="00317E1A"/>
    <w:rsid w:val="0032074B"/>
    <w:rsid w:val="003208E5"/>
    <w:rsid w:val="0032217F"/>
    <w:rsid w:val="00322487"/>
    <w:rsid w:val="003224CE"/>
    <w:rsid w:val="003225AD"/>
    <w:rsid w:val="00322610"/>
    <w:rsid w:val="00322A6F"/>
    <w:rsid w:val="00322F7E"/>
    <w:rsid w:val="0032307B"/>
    <w:rsid w:val="0032322F"/>
    <w:rsid w:val="00323387"/>
    <w:rsid w:val="003236C4"/>
    <w:rsid w:val="00323A6F"/>
    <w:rsid w:val="00323DE2"/>
    <w:rsid w:val="00323F3A"/>
    <w:rsid w:val="003248F8"/>
    <w:rsid w:val="00324B5E"/>
    <w:rsid w:val="00324CFC"/>
    <w:rsid w:val="00325E5B"/>
    <w:rsid w:val="00325FB9"/>
    <w:rsid w:val="0032619B"/>
    <w:rsid w:val="003264F3"/>
    <w:rsid w:val="0032658A"/>
    <w:rsid w:val="0032665E"/>
    <w:rsid w:val="003266A1"/>
    <w:rsid w:val="00326B33"/>
    <w:rsid w:val="00326DFA"/>
    <w:rsid w:val="0032708B"/>
    <w:rsid w:val="00327774"/>
    <w:rsid w:val="00327957"/>
    <w:rsid w:val="003279D7"/>
    <w:rsid w:val="00330068"/>
    <w:rsid w:val="00330712"/>
    <w:rsid w:val="0033073E"/>
    <w:rsid w:val="003307FC"/>
    <w:rsid w:val="00330923"/>
    <w:rsid w:val="00330F01"/>
    <w:rsid w:val="00331240"/>
    <w:rsid w:val="0033133C"/>
    <w:rsid w:val="0033141C"/>
    <w:rsid w:val="00331770"/>
    <w:rsid w:val="00331882"/>
    <w:rsid w:val="00331901"/>
    <w:rsid w:val="00331AF4"/>
    <w:rsid w:val="00331C4F"/>
    <w:rsid w:val="003322E9"/>
    <w:rsid w:val="00332388"/>
    <w:rsid w:val="00332950"/>
    <w:rsid w:val="003329C2"/>
    <w:rsid w:val="00332A71"/>
    <w:rsid w:val="00332B7C"/>
    <w:rsid w:val="00332C78"/>
    <w:rsid w:val="00332D59"/>
    <w:rsid w:val="00333252"/>
    <w:rsid w:val="003335B3"/>
    <w:rsid w:val="00333610"/>
    <w:rsid w:val="00333A86"/>
    <w:rsid w:val="00333CE0"/>
    <w:rsid w:val="00333D66"/>
    <w:rsid w:val="00333F9C"/>
    <w:rsid w:val="00334865"/>
    <w:rsid w:val="00334C41"/>
    <w:rsid w:val="00334EE9"/>
    <w:rsid w:val="00334F3D"/>
    <w:rsid w:val="00336B1A"/>
    <w:rsid w:val="0033732A"/>
    <w:rsid w:val="003373E0"/>
    <w:rsid w:val="00337A0B"/>
    <w:rsid w:val="00337EB4"/>
    <w:rsid w:val="00340630"/>
    <w:rsid w:val="00340B19"/>
    <w:rsid w:val="00340C39"/>
    <w:rsid w:val="00340EB2"/>
    <w:rsid w:val="00340F3C"/>
    <w:rsid w:val="0034120F"/>
    <w:rsid w:val="00341225"/>
    <w:rsid w:val="00341BC5"/>
    <w:rsid w:val="00341C30"/>
    <w:rsid w:val="00341D1F"/>
    <w:rsid w:val="00341FDE"/>
    <w:rsid w:val="00342212"/>
    <w:rsid w:val="00342527"/>
    <w:rsid w:val="00342798"/>
    <w:rsid w:val="003429FF"/>
    <w:rsid w:val="00342FDE"/>
    <w:rsid w:val="003430AF"/>
    <w:rsid w:val="003436EB"/>
    <w:rsid w:val="00343A82"/>
    <w:rsid w:val="003445DF"/>
    <w:rsid w:val="003445EB"/>
    <w:rsid w:val="0034479B"/>
    <w:rsid w:val="00344B38"/>
    <w:rsid w:val="0034504C"/>
    <w:rsid w:val="003450FD"/>
    <w:rsid w:val="0034545B"/>
    <w:rsid w:val="00345596"/>
    <w:rsid w:val="0034565B"/>
    <w:rsid w:val="003457B0"/>
    <w:rsid w:val="00345B1A"/>
    <w:rsid w:val="003468B8"/>
    <w:rsid w:val="00346C03"/>
    <w:rsid w:val="00346F34"/>
    <w:rsid w:val="00346F4C"/>
    <w:rsid w:val="00346FCB"/>
    <w:rsid w:val="003475B8"/>
    <w:rsid w:val="00347D83"/>
    <w:rsid w:val="00347E78"/>
    <w:rsid w:val="00347EAE"/>
    <w:rsid w:val="00347EC3"/>
    <w:rsid w:val="00350151"/>
    <w:rsid w:val="00350694"/>
    <w:rsid w:val="00350C28"/>
    <w:rsid w:val="00350F87"/>
    <w:rsid w:val="00351126"/>
    <w:rsid w:val="00351309"/>
    <w:rsid w:val="003513E7"/>
    <w:rsid w:val="003513FD"/>
    <w:rsid w:val="0035155E"/>
    <w:rsid w:val="00351FAD"/>
    <w:rsid w:val="00352863"/>
    <w:rsid w:val="00352AD8"/>
    <w:rsid w:val="003534AC"/>
    <w:rsid w:val="00353CC9"/>
    <w:rsid w:val="003540B3"/>
    <w:rsid w:val="003540D9"/>
    <w:rsid w:val="00354118"/>
    <w:rsid w:val="0035411C"/>
    <w:rsid w:val="00354607"/>
    <w:rsid w:val="003548BD"/>
    <w:rsid w:val="00355484"/>
    <w:rsid w:val="0035565F"/>
    <w:rsid w:val="00355920"/>
    <w:rsid w:val="00355B80"/>
    <w:rsid w:val="00355D5E"/>
    <w:rsid w:val="00355FFB"/>
    <w:rsid w:val="003564A6"/>
    <w:rsid w:val="00356DA1"/>
    <w:rsid w:val="00356FBC"/>
    <w:rsid w:val="00357298"/>
    <w:rsid w:val="003579EE"/>
    <w:rsid w:val="00357ABE"/>
    <w:rsid w:val="00357E7A"/>
    <w:rsid w:val="003601F5"/>
    <w:rsid w:val="003602C0"/>
    <w:rsid w:val="00360A88"/>
    <w:rsid w:val="00360CA3"/>
    <w:rsid w:val="00360EB6"/>
    <w:rsid w:val="003612C7"/>
    <w:rsid w:val="00361621"/>
    <w:rsid w:val="00361791"/>
    <w:rsid w:val="00361AC3"/>
    <w:rsid w:val="0036215F"/>
    <w:rsid w:val="00362261"/>
    <w:rsid w:val="00362391"/>
    <w:rsid w:val="00362529"/>
    <w:rsid w:val="00362F92"/>
    <w:rsid w:val="0036320B"/>
    <w:rsid w:val="00363269"/>
    <w:rsid w:val="00363F46"/>
    <w:rsid w:val="00363F7F"/>
    <w:rsid w:val="00364218"/>
    <w:rsid w:val="003644F6"/>
    <w:rsid w:val="00364538"/>
    <w:rsid w:val="00364C9C"/>
    <w:rsid w:val="003650C6"/>
    <w:rsid w:val="00365309"/>
    <w:rsid w:val="003653CA"/>
    <w:rsid w:val="0036582D"/>
    <w:rsid w:val="00365E2F"/>
    <w:rsid w:val="00365E34"/>
    <w:rsid w:val="0036625F"/>
    <w:rsid w:val="00366BCD"/>
    <w:rsid w:val="00367646"/>
    <w:rsid w:val="00367B8E"/>
    <w:rsid w:val="00367BBC"/>
    <w:rsid w:val="00367CCA"/>
    <w:rsid w:val="00367DA8"/>
    <w:rsid w:val="003709F3"/>
    <w:rsid w:val="00370EEC"/>
    <w:rsid w:val="0037131C"/>
    <w:rsid w:val="0037142C"/>
    <w:rsid w:val="00371B18"/>
    <w:rsid w:val="00371F8B"/>
    <w:rsid w:val="00372718"/>
    <w:rsid w:val="00372A65"/>
    <w:rsid w:val="00372D07"/>
    <w:rsid w:val="00372D45"/>
    <w:rsid w:val="00372DEC"/>
    <w:rsid w:val="0037307F"/>
    <w:rsid w:val="00373ACD"/>
    <w:rsid w:val="00373B55"/>
    <w:rsid w:val="00373B60"/>
    <w:rsid w:val="00374C7A"/>
    <w:rsid w:val="00374D62"/>
    <w:rsid w:val="00374D7A"/>
    <w:rsid w:val="00374F96"/>
    <w:rsid w:val="00375043"/>
    <w:rsid w:val="00375378"/>
    <w:rsid w:val="003753FA"/>
    <w:rsid w:val="00375419"/>
    <w:rsid w:val="003755FE"/>
    <w:rsid w:val="0037564D"/>
    <w:rsid w:val="00375E0D"/>
    <w:rsid w:val="00375E63"/>
    <w:rsid w:val="0037600F"/>
    <w:rsid w:val="0037621F"/>
    <w:rsid w:val="00376420"/>
    <w:rsid w:val="003765E7"/>
    <w:rsid w:val="00376C32"/>
    <w:rsid w:val="00376F2B"/>
    <w:rsid w:val="0037709D"/>
    <w:rsid w:val="00377214"/>
    <w:rsid w:val="00377B16"/>
    <w:rsid w:val="00377C7D"/>
    <w:rsid w:val="003801B8"/>
    <w:rsid w:val="0038059B"/>
    <w:rsid w:val="00381214"/>
    <w:rsid w:val="003812FB"/>
    <w:rsid w:val="00381F67"/>
    <w:rsid w:val="0038212D"/>
    <w:rsid w:val="00382316"/>
    <w:rsid w:val="003826FA"/>
    <w:rsid w:val="00382708"/>
    <w:rsid w:val="003827DB"/>
    <w:rsid w:val="00382FFE"/>
    <w:rsid w:val="00383B97"/>
    <w:rsid w:val="00383EBA"/>
    <w:rsid w:val="0038448A"/>
    <w:rsid w:val="003844EF"/>
    <w:rsid w:val="00384D6C"/>
    <w:rsid w:val="00384E43"/>
    <w:rsid w:val="0038505C"/>
    <w:rsid w:val="00385374"/>
    <w:rsid w:val="003853A2"/>
    <w:rsid w:val="00385528"/>
    <w:rsid w:val="003855AB"/>
    <w:rsid w:val="00385AC2"/>
    <w:rsid w:val="00386847"/>
    <w:rsid w:val="00386966"/>
    <w:rsid w:val="003869FC"/>
    <w:rsid w:val="00386A42"/>
    <w:rsid w:val="00386BBB"/>
    <w:rsid w:val="00386C52"/>
    <w:rsid w:val="00387553"/>
    <w:rsid w:val="0038770A"/>
    <w:rsid w:val="00387A1F"/>
    <w:rsid w:val="00387B9B"/>
    <w:rsid w:val="00387D43"/>
    <w:rsid w:val="00387DA9"/>
    <w:rsid w:val="00390F18"/>
    <w:rsid w:val="0039102C"/>
    <w:rsid w:val="0039142D"/>
    <w:rsid w:val="00391877"/>
    <w:rsid w:val="0039190D"/>
    <w:rsid w:val="00391990"/>
    <w:rsid w:val="00391F97"/>
    <w:rsid w:val="00392164"/>
    <w:rsid w:val="00392193"/>
    <w:rsid w:val="00392491"/>
    <w:rsid w:val="003926C1"/>
    <w:rsid w:val="0039271F"/>
    <w:rsid w:val="00392B67"/>
    <w:rsid w:val="00392BF9"/>
    <w:rsid w:val="003933CF"/>
    <w:rsid w:val="003935F6"/>
    <w:rsid w:val="00394027"/>
    <w:rsid w:val="003948BF"/>
    <w:rsid w:val="00394A3D"/>
    <w:rsid w:val="00394A71"/>
    <w:rsid w:val="00394AF0"/>
    <w:rsid w:val="00394F5E"/>
    <w:rsid w:val="003950EF"/>
    <w:rsid w:val="00395370"/>
    <w:rsid w:val="003959A2"/>
    <w:rsid w:val="00395A08"/>
    <w:rsid w:val="00395C12"/>
    <w:rsid w:val="003960E3"/>
    <w:rsid w:val="00396E41"/>
    <w:rsid w:val="003970B5"/>
    <w:rsid w:val="0039711C"/>
    <w:rsid w:val="003978FA"/>
    <w:rsid w:val="0039794B"/>
    <w:rsid w:val="003A035D"/>
    <w:rsid w:val="003A067D"/>
    <w:rsid w:val="003A1439"/>
    <w:rsid w:val="003A1474"/>
    <w:rsid w:val="003A155C"/>
    <w:rsid w:val="003A1732"/>
    <w:rsid w:val="003A1949"/>
    <w:rsid w:val="003A19AA"/>
    <w:rsid w:val="003A1DBA"/>
    <w:rsid w:val="003A26C9"/>
    <w:rsid w:val="003A26D9"/>
    <w:rsid w:val="003A2BC8"/>
    <w:rsid w:val="003A2D5C"/>
    <w:rsid w:val="003A3217"/>
    <w:rsid w:val="003A3308"/>
    <w:rsid w:val="003A3347"/>
    <w:rsid w:val="003A435E"/>
    <w:rsid w:val="003A465B"/>
    <w:rsid w:val="003A5339"/>
    <w:rsid w:val="003A538D"/>
    <w:rsid w:val="003A5BD8"/>
    <w:rsid w:val="003A643D"/>
    <w:rsid w:val="003A65BD"/>
    <w:rsid w:val="003A67D2"/>
    <w:rsid w:val="003A6A0C"/>
    <w:rsid w:val="003A6DA5"/>
    <w:rsid w:val="003A7326"/>
    <w:rsid w:val="003A73AA"/>
    <w:rsid w:val="003A79E3"/>
    <w:rsid w:val="003A7AD7"/>
    <w:rsid w:val="003B01E3"/>
    <w:rsid w:val="003B08D2"/>
    <w:rsid w:val="003B09B3"/>
    <w:rsid w:val="003B09C2"/>
    <w:rsid w:val="003B0F43"/>
    <w:rsid w:val="003B0FE8"/>
    <w:rsid w:val="003B16E4"/>
    <w:rsid w:val="003B1AE0"/>
    <w:rsid w:val="003B1F2D"/>
    <w:rsid w:val="003B2243"/>
    <w:rsid w:val="003B3CFC"/>
    <w:rsid w:val="003B3F7A"/>
    <w:rsid w:val="003B4313"/>
    <w:rsid w:val="003B4666"/>
    <w:rsid w:val="003B470A"/>
    <w:rsid w:val="003B53D6"/>
    <w:rsid w:val="003B5667"/>
    <w:rsid w:val="003B5769"/>
    <w:rsid w:val="003B585C"/>
    <w:rsid w:val="003B5C85"/>
    <w:rsid w:val="003B5D97"/>
    <w:rsid w:val="003B5DEA"/>
    <w:rsid w:val="003B60EA"/>
    <w:rsid w:val="003B6FFD"/>
    <w:rsid w:val="003B79F5"/>
    <w:rsid w:val="003B7A44"/>
    <w:rsid w:val="003B7C6F"/>
    <w:rsid w:val="003B7F25"/>
    <w:rsid w:val="003C0148"/>
    <w:rsid w:val="003C0416"/>
    <w:rsid w:val="003C1125"/>
    <w:rsid w:val="003C277B"/>
    <w:rsid w:val="003C3197"/>
    <w:rsid w:val="003C328B"/>
    <w:rsid w:val="003C3BF1"/>
    <w:rsid w:val="003C3C87"/>
    <w:rsid w:val="003C3D71"/>
    <w:rsid w:val="003C3D8D"/>
    <w:rsid w:val="003C40D4"/>
    <w:rsid w:val="003C4516"/>
    <w:rsid w:val="003C486A"/>
    <w:rsid w:val="003C4D38"/>
    <w:rsid w:val="003C5617"/>
    <w:rsid w:val="003C5AF2"/>
    <w:rsid w:val="003C5E04"/>
    <w:rsid w:val="003C5FB1"/>
    <w:rsid w:val="003C6058"/>
    <w:rsid w:val="003C61A5"/>
    <w:rsid w:val="003C6202"/>
    <w:rsid w:val="003C6463"/>
    <w:rsid w:val="003C6E4F"/>
    <w:rsid w:val="003D0106"/>
    <w:rsid w:val="003D030B"/>
    <w:rsid w:val="003D0565"/>
    <w:rsid w:val="003D0A6F"/>
    <w:rsid w:val="003D0EC2"/>
    <w:rsid w:val="003D18AB"/>
    <w:rsid w:val="003D259F"/>
    <w:rsid w:val="003D25AE"/>
    <w:rsid w:val="003D2D48"/>
    <w:rsid w:val="003D340F"/>
    <w:rsid w:val="003D525E"/>
    <w:rsid w:val="003D615C"/>
    <w:rsid w:val="003D6A98"/>
    <w:rsid w:val="003D6D5F"/>
    <w:rsid w:val="003D7216"/>
    <w:rsid w:val="003D736B"/>
    <w:rsid w:val="003E00B5"/>
    <w:rsid w:val="003E05D7"/>
    <w:rsid w:val="003E080C"/>
    <w:rsid w:val="003E10DA"/>
    <w:rsid w:val="003E1599"/>
    <w:rsid w:val="003E1C0F"/>
    <w:rsid w:val="003E2017"/>
    <w:rsid w:val="003E2161"/>
    <w:rsid w:val="003E2179"/>
    <w:rsid w:val="003E22FC"/>
    <w:rsid w:val="003E2475"/>
    <w:rsid w:val="003E2516"/>
    <w:rsid w:val="003E2C1B"/>
    <w:rsid w:val="003E3099"/>
    <w:rsid w:val="003E32F3"/>
    <w:rsid w:val="003E3649"/>
    <w:rsid w:val="003E39DE"/>
    <w:rsid w:val="003E3DD5"/>
    <w:rsid w:val="003E4713"/>
    <w:rsid w:val="003E478D"/>
    <w:rsid w:val="003E485D"/>
    <w:rsid w:val="003E4E65"/>
    <w:rsid w:val="003E4EA1"/>
    <w:rsid w:val="003E54DD"/>
    <w:rsid w:val="003E57A3"/>
    <w:rsid w:val="003E5A0C"/>
    <w:rsid w:val="003E6180"/>
    <w:rsid w:val="003E63EB"/>
    <w:rsid w:val="003E6B45"/>
    <w:rsid w:val="003E6FA7"/>
    <w:rsid w:val="003E72A8"/>
    <w:rsid w:val="003E74AC"/>
    <w:rsid w:val="003E74DA"/>
    <w:rsid w:val="003E754E"/>
    <w:rsid w:val="003E7585"/>
    <w:rsid w:val="003E7CE4"/>
    <w:rsid w:val="003E7CF8"/>
    <w:rsid w:val="003F0005"/>
    <w:rsid w:val="003F02E0"/>
    <w:rsid w:val="003F07E8"/>
    <w:rsid w:val="003F0E2B"/>
    <w:rsid w:val="003F109B"/>
    <w:rsid w:val="003F14E6"/>
    <w:rsid w:val="003F17C7"/>
    <w:rsid w:val="003F18C1"/>
    <w:rsid w:val="003F19D5"/>
    <w:rsid w:val="003F1FF9"/>
    <w:rsid w:val="003F22B4"/>
    <w:rsid w:val="003F2473"/>
    <w:rsid w:val="003F26E9"/>
    <w:rsid w:val="003F27AE"/>
    <w:rsid w:val="003F2AD0"/>
    <w:rsid w:val="003F2EF2"/>
    <w:rsid w:val="003F30B4"/>
    <w:rsid w:val="003F3879"/>
    <w:rsid w:val="003F38F3"/>
    <w:rsid w:val="003F39D3"/>
    <w:rsid w:val="003F43C9"/>
    <w:rsid w:val="003F45B9"/>
    <w:rsid w:val="003F4A1D"/>
    <w:rsid w:val="003F4ABB"/>
    <w:rsid w:val="003F4C8F"/>
    <w:rsid w:val="003F566C"/>
    <w:rsid w:val="003F73CA"/>
    <w:rsid w:val="003F749C"/>
    <w:rsid w:val="003F7552"/>
    <w:rsid w:val="003F7BF5"/>
    <w:rsid w:val="003F7F37"/>
    <w:rsid w:val="003F7F59"/>
    <w:rsid w:val="004000F0"/>
    <w:rsid w:val="0040040E"/>
    <w:rsid w:val="004006AF"/>
    <w:rsid w:val="00401080"/>
    <w:rsid w:val="004010AD"/>
    <w:rsid w:val="004010C6"/>
    <w:rsid w:val="00401106"/>
    <w:rsid w:val="00401146"/>
    <w:rsid w:val="004017EB"/>
    <w:rsid w:val="004018B1"/>
    <w:rsid w:val="00401974"/>
    <w:rsid w:val="00401AD6"/>
    <w:rsid w:val="00401E3C"/>
    <w:rsid w:val="00401FB5"/>
    <w:rsid w:val="00402577"/>
    <w:rsid w:val="0040276B"/>
    <w:rsid w:val="004027FF"/>
    <w:rsid w:val="00402817"/>
    <w:rsid w:val="00402823"/>
    <w:rsid w:val="0040294E"/>
    <w:rsid w:val="00402DC7"/>
    <w:rsid w:val="004032BF"/>
    <w:rsid w:val="0040388D"/>
    <w:rsid w:val="00403EE9"/>
    <w:rsid w:val="00404319"/>
    <w:rsid w:val="00404716"/>
    <w:rsid w:val="00404795"/>
    <w:rsid w:val="00404808"/>
    <w:rsid w:val="00404831"/>
    <w:rsid w:val="00404D7D"/>
    <w:rsid w:val="00404EB0"/>
    <w:rsid w:val="00404F64"/>
    <w:rsid w:val="00404FC1"/>
    <w:rsid w:val="00405523"/>
    <w:rsid w:val="0040582F"/>
    <w:rsid w:val="004058D5"/>
    <w:rsid w:val="00405A0E"/>
    <w:rsid w:val="00405D53"/>
    <w:rsid w:val="00405E9C"/>
    <w:rsid w:val="004062E7"/>
    <w:rsid w:val="0040662C"/>
    <w:rsid w:val="00406743"/>
    <w:rsid w:val="00406831"/>
    <w:rsid w:val="00406AFE"/>
    <w:rsid w:val="00406BA6"/>
    <w:rsid w:val="00406CB4"/>
    <w:rsid w:val="00406CBD"/>
    <w:rsid w:val="00406DF2"/>
    <w:rsid w:val="00406F39"/>
    <w:rsid w:val="00406FC3"/>
    <w:rsid w:val="0040731A"/>
    <w:rsid w:val="00407374"/>
    <w:rsid w:val="00407906"/>
    <w:rsid w:val="004102C0"/>
    <w:rsid w:val="0041058B"/>
    <w:rsid w:val="00410971"/>
    <w:rsid w:val="00410A89"/>
    <w:rsid w:val="00410B17"/>
    <w:rsid w:val="00410C65"/>
    <w:rsid w:val="004117DA"/>
    <w:rsid w:val="00411D07"/>
    <w:rsid w:val="00411DAA"/>
    <w:rsid w:val="00411E68"/>
    <w:rsid w:val="00412767"/>
    <w:rsid w:val="00412A9E"/>
    <w:rsid w:val="00412CD0"/>
    <w:rsid w:val="00412E2E"/>
    <w:rsid w:val="00412E47"/>
    <w:rsid w:val="00413403"/>
    <w:rsid w:val="00413572"/>
    <w:rsid w:val="00413B72"/>
    <w:rsid w:val="00413CE7"/>
    <w:rsid w:val="00414EA8"/>
    <w:rsid w:val="00414EAC"/>
    <w:rsid w:val="004154D2"/>
    <w:rsid w:val="004156E6"/>
    <w:rsid w:val="00416238"/>
    <w:rsid w:val="00416784"/>
    <w:rsid w:val="00416991"/>
    <w:rsid w:val="00416C7B"/>
    <w:rsid w:val="00416E0E"/>
    <w:rsid w:val="0041709C"/>
    <w:rsid w:val="004175E3"/>
    <w:rsid w:val="00417A80"/>
    <w:rsid w:val="00417B79"/>
    <w:rsid w:val="00420303"/>
    <w:rsid w:val="0042045D"/>
    <w:rsid w:val="0042061A"/>
    <w:rsid w:val="0042089C"/>
    <w:rsid w:val="00420CBB"/>
    <w:rsid w:val="00421008"/>
    <w:rsid w:val="004214BC"/>
    <w:rsid w:val="004219FB"/>
    <w:rsid w:val="00421FF6"/>
    <w:rsid w:val="0042208B"/>
    <w:rsid w:val="004222E1"/>
    <w:rsid w:val="0042282C"/>
    <w:rsid w:val="00422C7D"/>
    <w:rsid w:val="00423107"/>
    <w:rsid w:val="00423740"/>
    <w:rsid w:val="00424257"/>
    <w:rsid w:val="00424E84"/>
    <w:rsid w:val="00425931"/>
    <w:rsid w:val="004259DA"/>
    <w:rsid w:val="00426225"/>
    <w:rsid w:val="004263BB"/>
    <w:rsid w:val="00426511"/>
    <w:rsid w:val="0042665D"/>
    <w:rsid w:val="00426B55"/>
    <w:rsid w:val="00426DC9"/>
    <w:rsid w:val="00426FCB"/>
    <w:rsid w:val="0042734F"/>
    <w:rsid w:val="0042735B"/>
    <w:rsid w:val="00427B5F"/>
    <w:rsid w:val="00427C68"/>
    <w:rsid w:val="004307EF"/>
    <w:rsid w:val="00430D9A"/>
    <w:rsid w:val="00431787"/>
    <w:rsid w:val="0043255F"/>
    <w:rsid w:val="004329B6"/>
    <w:rsid w:val="00432DC6"/>
    <w:rsid w:val="00433588"/>
    <w:rsid w:val="00433BA8"/>
    <w:rsid w:val="00434027"/>
    <w:rsid w:val="004340D1"/>
    <w:rsid w:val="004345DC"/>
    <w:rsid w:val="004346FA"/>
    <w:rsid w:val="00434E8B"/>
    <w:rsid w:val="004358C9"/>
    <w:rsid w:val="00435924"/>
    <w:rsid w:val="00435B30"/>
    <w:rsid w:val="00435CCC"/>
    <w:rsid w:val="0043669A"/>
    <w:rsid w:val="004366CF"/>
    <w:rsid w:val="004367A9"/>
    <w:rsid w:val="00436F8D"/>
    <w:rsid w:val="00437AE6"/>
    <w:rsid w:val="00437C0F"/>
    <w:rsid w:val="00437DC5"/>
    <w:rsid w:val="0044044A"/>
    <w:rsid w:val="00440E40"/>
    <w:rsid w:val="004416FA"/>
    <w:rsid w:val="00441807"/>
    <w:rsid w:val="004418D7"/>
    <w:rsid w:val="00441BA9"/>
    <w:rsid w:val="00442210"/>
    <w:rsid w:val="00442413"/>
    <w:rsid w:val="004427B2"/>
    <w:rsid w:val="00442832"/>
    <w:rsid w:val="00443673"/>
    <w:rsid w:val="00443BB7"/>
    <w:rsid w:val="004440B0"/>
    <w:rsid w:val="00444714"/>
    <w:rsid w:val="00444912"/>
    <w:rsid w:val="00444C81"/>
    <w:rsid w:val="00444CDB"/>
    <w:rsid w:val="004450A7"/>
    <w:rsid w:val="00445292"/>
    <w:rsid w:val="004452F0"/>
    <w:rsid w:val="0044531A"/>
    <w:rsid w:val="00445ABE"/>
    <w:rsid w:val="00445EE6"/>
    <w:rsid w:val="0044627C"/>
    <w:rsid w:val="004464CB"/>
    <w:rsid w:val="004466FA"/>
    <w:rsid w:val="004467B2"/>
    <w:rsid w:val="00446E8B"/>
    <w:rsid w:val="00446E9D"/>
    <w:rsid w:val="00446FFC"/>
    <w:rsid w:val="00447033"/>
    <w:rsid w:val="004470CD"/>
    <w:rsid w:val="00447C39"/>
    <w:rsid w:val="00447D35"/>
    <w:rsid w:val="00447F68"/>
    <w:rsid w:val="004507D9"/>
    <w:rsid w:val="0045192E"/>
    <w:rsid w:val="004522A3"/>
    <w:rsid w:val="00452508"/>
    <w:rsid w:val="00452973"/>
    <w:rsid w:val="00452AFC"/>
    <w:rsid w:val="00452C05"/>
    <w:rsid w:val="00453435"/>
    <w:rsid w:val="0045388F"/>
    <w:rsid w:val="00453A39"/>
    <w:rsid w:val="00453EB0"/>
    <w:rsid w:val="0045455D"/>
    <w:rsid w:val="00454608"/>
    <w:rsid w:val="004548E6"/>
    <w:rsid w:val="004549C6"/>
    <w:rsid w:val="00454D5F"/>
    <w:rsid w:val="00454EFD"/>
    <w:rsid w:val="00455410"/>
    <w:rsid w:val="004557E5"/>
    <w:rsid w:val="00455D30"/>
    <w:rsid w:val="00456218"/>
    <w:rsid w:val="004563CC"/>
    <w:rsid w:val="0045667F"/>
    <w:rsid w:val="004568A4"/>
    <w:rsid w:val="004569CB"/>
    <w:rsid w:val="00456AF9"/>
    <w:rsid w:val="00456B17"/>
    <w:rsid w:val="00456C55"/>
    <w:rsid w:val="00457486"/>
    <w:rsid w:val="00457A08"/>
    <w:rsid w:val="00457A58"/>
    <w:rsid w:val="00457F18"/>
    <w:rsid w:val="00457F96"/>
    <w:rsid w:val="0046086C"/>
    <w:rsid w:val="00460FAB"/>
    <w:rsid w:val="00461D8E"/>
    <w:rsid w:val="00462370"/>
    <w:rsid w:val="004623B9"/>
    <w:rsid w:val="00462B52"/>
    <w:rsid w:val="00463043"/>
    <w:rsid w:val="00463077"/>
    <w:rsid w:val="00463278"/>
    <w:rsid w:val="00463C88"/>
    <w:rsid w:val="00463E20"/>
    <w:rsid w:val="00463E8A"/>
    <w:rsid w:val="004646FB"/>
    <w:rsid w:val="00464777"/>
    <w:rsid w:val="0046479E"/>
    <w:rsid w:val="00464979"/>
    <w:rsid w:val="004659B7"/>
    <w:rsid w:val="0046629E"/>
    <w:rsid w:val="00466753"/>
    <w:rsid w:val="00466E00"/>
    <w:rsid w:val="004670AD"/>
    <w:rsid w:val="00467124"/>
    <w:rsid w:val="004673B1"/>
    <w:rsid w:val="004679D5"/>
    <w:rsid w:val="004679F3"/>
    <w:rsid w:val="00467AD7"/>
    <w:rsid w:val="00467B7B"/>
    <w:rsid w:val="00467DF2"/>
    <w:rsid w:val="00467EF3"/>
    <w:rsid w:val="0047034D"/>
    <w:rsid w:val="00470602"/>
    <w:rsid w:val="0047094C"/>
    <w:rsid w:val="00470BF6"/>
    <w:rsid w:val="00470C88"/>
    <w:rsid w:val="0047125D"/>
    <w:rsid w:val="00471874"/>
    <w:rsid w:val="0047249D"/>
    <w:rsid w:val="0047261F"/>
    <w:rsid w:val="00472973"/>
    <w:rsid w:val="00472ECF"/>
    <w:rsid w:val="004731D4"/>
    <w:rsid w:val="00473665"/>
    <w:rsid w:val="00473693"/>
    <w:rsid w:val="004736E5"/>
    <w:rsid w:val="00473C91"/>
    <w:rsid w:val="00473D2E"/>
    <w:rsid w:val="00473EEF"/>
    <w:rsid w:val="00474C7F"/>
    <w:rsid w:val="00474CA7"/>
    <w:rsid w:val="00474D0A"/>
    <w:rsid w:val="00474EEB"/>
    <w:rsid w:val="00474F2E"/>
    <w:rsid w:val="00474F35"/>
    <w:rsid w:val="004750CF"/>
    <w:rsid w:val="004757BE"/>
    <w:rsid w:val="00475907"/>
    <w:rsid w:val="00475BE4"/>
    <w:rsid w:val="0047600F"/>
    <w:rsid w:val="00476382"/>
    <w:rsid w:val="004771B3"/>
    <w:rsid w:val="00477606"/>
    <w:rsid w:val="00477737"/>
    <w:rsid w:val="00477C7F"/>
    <w:rsid w:val="004802A8"/>
    <w:rsid w:val="0048046F"/>
    <w:rsid w:val="00480DDA"/>
    <w:rsid w:val="00480E14"/>
    <w:rsid w:val="00481574"/>
    <w:rsid w:val="004816D2"/>
    <w:rsid w:val="00481760"/>
    <w:rsid w:val="0048188E"/>
    <w:rsid w:val="004818AE"/>
    <w:rsid w:val="00481E5D"/>
    <w:rsid w:val="00481EDF"/>
    <w:rsid w:val="00482028"/>
    <w:rsid w:val="00482636"/>
    <w:rsid w:val="00482653"/>
    <w:rsid w:val="0048294B"/>
    <w:rsid w:val="00482C92"/>
    <w:rsid w:val="00482EFA"/>
    <w:rsid w:val="0048313E"/>
    <w:rsid w:val="004837EE"/>
    <w:rsid w:val="00483D69"/>
    <w:rsid w:val="004842A2"/>
    <w:rsid w:val="004844E1"/>
    <w:rsid w:val="00484639"/>
    <w:rsid w:val="004848DA"/>
    <w:rsid w:val="00484E53"/>
    <w:rsid w:val="004853D8"/>
    <w:rsid w:val="00485624"/>
    <w:rsid w:val="004856BA"/>
    <w:rsid w:val="004858A7"/>
    <w:rsid w:val="00485C8B"/>
    <w:rsid w:val="00486250"/>
    <w:rsid w:val="00486341"/>
    <w:rsid w:val="00486429"/>
    <w:rsid w:val="004864CF"/>
    <w:rsid w:val="004868A5"/>
    <w:rsid w:val="00486EE2"/>
    <w:rsid w:val="00486FD7"/>
    <w:rsid w:val="00487951"/>
    <w:rsid w:val="00490397"/>
    <w:rsid w:val="00490460"/>
    <w:rsid w:val="00490AA2"/>
    <w:rsid w:val="0049125E"/>
    <w:rsid w:val="004915BF"/>
    <w:rsid w:val="00491715"/>
    <w:rsid w:val="00492246"/>
    <w:rsid w:val="00492D8C"/>
    <w:rsid w:val="00492FF3"/>
    <w:rsid w:val="00493522"/>
    <w:rsid w:val="004935B5"/>
    <w:rsid w:val="00493979"/>
    <w:rsid w:val="0049416F"/>
    <w:rsid w:val="00494456"/>
    <w:rsid w:val="00494A23"/>
    <w:rsid w:val="00494A5C"/>
    <w:rsid w:val="0049511D"/>
    <w:rsid w:val="004955A9"/>
    <w:rsid w:val="00495679"/>
    <w:rsid w:val="00495BD2"/>
    <w:rsid w:val="00495F77"/>
    <w:rsid w:val="004961C6"/>
    <w:rsid w:val="004969F4"/>
    <w:rsid w:val="00496C1A"/>
    <w:rsid w:val="00496FC9"/>
    <w:rsid w:val="004975C3"/>
    <w:rsid w:val="004977DF"/>
    <w:rsid w:val="00497BB3"/>
    <w:rsid w:val="004A08B4"/>
    <w:rsid w:val="004A0C79"/>
    <w:rsid w:val="004A0CF6"/>
    <w:rsid w:val="004A0D6B"/>
    <w:rsid w:val="004A0E06"/>
    <w:rsid w:val="004A14FA"/>
    <w:rsid w:val="004A1612"/>
    <w:rsid w:val="004A1C89"/>
    <w:rsid w:val="004A1DFA"/>
    <w:rsid w:val="004A1F4E"/>
    <w:rsid w:val="004A22B9"/>
    <w:rsid w:val="004A2337"/>
    <w:rsid w:val="004A250F"/>
    <w:rsid w:val="004A2C8A"/>
    <w:rsid w:val="004A31D7"/>
    <w:rsid w:val="004A336B"/>
    <w:rsid w:val="004A3498"/>
    <w:rsid w:val="004A3500"/>
    <w:rsid w:val="004A3838"/>
    <w:rsid w:val="004A3880"/>
    <w:rsid w:val="004A3EF7"/>
    <w:rsid w:val="004A4237"/>
    <w:rsid w:val="004A49C1"/>
    <w:rsid w:val="004A4A85"/>
    <w:rsid w:val="004A4AFB"/>
    <w:rsid w:val="004A509A"/>
    <w:rsid w:val="004A50F2"/>
    <w:rsid w:val="004A5F2C"/>
    <w:rsid w:val="004A6689"/>
    <w:rsid w:val="004A68D8"/>
    <w:rsid w:val="004A69A7"/>
    <w:rsid w:val="004A6F69"/>
    <w:rsid w:val="004A72B1"/>
    <w:rsid w:val="004A73CD"/>
    <w:rsid w:val="004A7C69"/>
    <w:rsid w:val="004B00AF"/>
    <w:rsid w:val="004B0427"/>
    <w:rsid w:val="004B0B0B"/>
    <w:rsid w:val="004B13E1"/>
    <w:rsid w:val="004B14BA"/>
    <w:rsid w:val="004B1FD9"/>
    <w:rsid w:val="004B214D"/>
    <w:rsid w:val="004B21BA"/>
    <w:rsid w:val="004B228B"/>
    <w:rsid w:val="004B2530"/>
    <w:rsid w:val="004B288D"/>
    <w:rsid w:val="004B291F"/>
    <w:rsid w:val="004B2930"/>
    <w:rsid w:val="004B2D49"/>
    <w:rsid w:val="004B2FFC"/>
    <w:rsid w:val="004B3061"/>
    <w:rsid w:val="004B308C"/>
    <w:rsid w:val="004B3121"/>
    <w:rsid w:val="004B3303"/>
    <w:rsid w:val="004B3CC8"/>
    <w:rsid w:val="004B431C"/>
    <w:rsid w:val="004B4514"/>
    <w:rsid w:val="004B4603"/>
    <w:rsid w:val="004B47A7"/>
    <w:rsid w:val="004B4E26"/>
    <w:rsid w:val="004B53A2"/>
    <w:rsid w:val="004B5492"/>
    <w:rsid w:val="004B57F0"/>
    <w:rsid w:val="004B5928"/>
    <w:rsid w:val="004B599F"/>
    <w:rsid w:val="004B5B97"/>
    <w:rsid w:val="004B5C06"/>
    <w:rsid w:val="004B66B0"/>
    <w:rsid w:val="004B678D"/>
    <w:rsid w:val="004B6884"/>
    <w:rsid w:val="004B6A6C"/>
    <w:rsid w:val="004B6B07"/>
    <w:rsid w:val="004B7326"/>
    <w:rsid w:val="004B795B"/>
    <w:rsid w:val="004B7DAF"/>
    <w:rsid w:val="004C0103"/>
    <w:rsid w:val="004C0152"/>
    <w:rsid w:val="004C01E3"/>
    <w:rsid w:val="004C02FC"/>
    <w:rsid w:val="004C0381"/>
    <w:rsid w:val="004C0FB1"/>
    <w:rsid w:val="004C1290"/>
    <w:rsid w:val="004C2121"/>
    <w:rsid w:val="004C26C5"/>
    <w:rsid w:val="004C28AF"/>
    <w:rsid w:val="004C32AB"/>
    <w:rsid w:val="004C344E"/>
    <w:rsid w:val="004C3810"/>
    <w:rsid w:val="004C38AD"/>
    <w:rsid w:val="004C4066"/>
    <w:rsid w:val="004C4100"/>
    <w:rsid w:val="004C4290"/>
    <w:rsid w:val="004C43C5"/>
    <w:rsid w:val="004C4C86"/>
    <w:rsid w:val="004C5484"/>
    <w:rsid w:val="004C5857"/>
    <w:rsid w:val="004C59AA"/>
    <w:rsid w:val="004C59B9"/>
    <w:rsid w:val="004C5D1D"/>
    <w:rsid w:val="004C6B93"/>
    <w:rsid w:val="004C6BC6"/>
    <w:rsid w:val="004C6C01"/>
    <w:rsid w:val="004C72F3"/>
    <w:rsid w:val="004C7355"/>
    <w:rsid w:val="004C76F8"/>
    <w:rsid w:val="004C7B43"/>
    <w:rsid w:val="004C7C90"/>
    <w:rsid w:val="004D008E"/>
    <w:rsid w:val="004D05F5"/>
    <w:rsid w:val="004D171B"/>
    <w:rsid w:val="004D174E"/>
    <w:rsid w:val="004D175C"/>
    <w:rsid w:val="004D21DA"/>
    <w:rsid w:val="004D2B73"/>
    <w:rsid w:val="004D2C32"/>
    <w:rsid w:val="004D3A5F"/>
    <w:rsid w:val="004D3DCB"/>
    <w:rsid w:val="004D408B"/>
    <w:rsid w:val="004D440D"/>
    <w:rsid w:val="004D4B20"/>
    <w:rsid w:val="004D5088"/>
    <w:rsid w:val="004D5286"/>
    <w:rsid w:val="004D5733"/>
    <w:rsid w:val="004D5B8A"/>
    <w:rsid w:val="004D6E8D"/>
    <w:rsid w:val="004D72C7"/>
    <w:rsid w:val="004D7347"/>
    <w:rsid w:val="004E009C"/>
    <w:rsid w:val="004E06DD"/>
    <w:rsid w:val="004E0EB5"/>
    <w:rsid w:val="004E1152"/>
    <w:rsid w:val="004E11F2"/>
    <w:rsid w:val="004E155E"/>
    <w:rsid w:val="004E1659"/>
    <w:rsid w:val="004E1A7B"/>
    <w:rsid w:val="004E1E8C"/>
    <w:rsid w:val="004E2330"/>
    <w:rsid w:val="004E25E0"/>
    <w:rsid w:val="004E2619"/>
    <w:rsid w:val="004E2ACA"/>
    <w:rsid w:val="004E2BE7"/>
    <w:rsid w:val="004E3108"/>
    <w:rsid w:val="004E3602"/>
    <w:rsid w:val="004E3B79"/>
    <w:rsid w:val="004E3B8E"/>
    <w:rsid w:val="004E3CBB"/>
    <w:rsid w:val="004E3E54"/>
    <w:rsid w:val="004E410F"/>
    <w:rsid w:val="004E45EF"/>
    <w:rsid w:val="004E491B"/>
    <w:rsid w:val="004E4DAB"/>
    <w:rsid w:val="004E4E6D"/>
    <w:rsid w:val="004E53AA"/>
    <w:rsid w:val="004E55A7"/>
    <w:rsid w:val="004E5C13"/>
    <w:rsid w:val="004E5D03"/>
    <w:rsid w:val="004E5F15"/>
    <w:rsid w:val="004E6185"/>
    <w:rsid w:val="004E6273"/>
    <w:rsid w:val="004E63E4"/>
    <w:rsid w:val="004E6872"/>
    <w:rsid w:val="004E6E98"/>
    <w:rsid w:val="004E7775"/>
    <w:rsid w:val="004E7D4F"/>
    <w:rsid w:val="004E7F73"/>
    <w:rsid w:val="004F037A"/>
    <w:rsid w:val="004F09D7"/>
    <w:rsid w:val="004F0DBB"/>
    <w:rsid w:val="004F15B5"/>
    <w:rsid w:val="004F1665"/>
    <w:rsid w:val="004F1812"/>
    <w:rsid w:val="004F1853"/>
    <w:rsid w:val="004F1897"/>
    <w:rsid w:val="004F199F"/>
    <w:rsid w:val="004F1A7B"/>
    <w:rsid w:val="004F248A"/>
    <w:rsid w:val="004F2573"/>
    <w:rsid w:val="004F2875"/>
    <w:rsid w:val="004F2F15"/>
    <w:rsid w:val="004F3955"/>
    <w:rsid w:val="004F3CFD"/>
    <w:rsid w:val="004F3F7F"/>
    <w:rsid w:val="004F4029"/>
    <w:rsid w:val="004F4233"/>
    <w:rsid w:val="004F4B8A"/>
    <w:rsid w:val="004F4C92"/>
    <w:rsid w:val="004F4E6C"/>
    <w:rsid w:val="004F5E64"/>
    <w:rsid w:val="004F5E9A"/>
    <w:rsid w:val="004F611A"/>
    <w:rsid w:val="004F61A5"/>
    <w:rsid w:val="004F6423"/>
    <w:rsid w:val="004F6462"/>
    <w:rsid w:val="004F6A55"/>
    <w:rsid w:val="004F70EC"/>
    <w:rsid w:val="004F7118"/>
    <w:rsid w:val="004F7413"/>
    <w:rsid w:val="004F74B5"/>
    <w:rsid w:val="004F77CF"/>
    <w:rsid w:val="004F79AB"/>
    <w:rsid w:val="004F7B24"/>
    <w:rsid w:val="004F7E2B"/>
    <w:rsid w:val="004F7E5F"/>
    <w:rsid w:val="004F7F9F"/>
    <w:rsid w:val="0050099E"/>
    <w:rsid w:val="005009AB"/>
    <w:rsid w:val="0050110A"/>
    <w:rsid w:val="0050120D"/>
    <w:rsid w:val="005014A3"/>
    <w:rsid w:val="00501BC1"/>
    <w:rsid w:val="00501FDE"/>
    <w:rsid w:val="00502465"/>
    <w:rsid w:val="0050255C"/>
    <w:rsid w:val="00502F5E"/>
    <w:rsid w:val="00503518"/>
    <w:rsid w:val="00503722"/>
    <w:rsid w:val="0050396B"/>
    <w:rsid w:val="0050397B"/>
    <w:rsid w:val="00503B39"/>
    <w:rsid w:val="00504AFB"/>
    <w:rsid w:val="00504B60"/>
    <w:rsid w:val="00504E89"/>
    <w:rsid w:val="00504FDD"/>
    <w:rsid w:val="0050501F"/>
    <w:rsid w:val="00505359"/>
    <w:rsid w:val="005065E6"/>
    <w:rsid w:val="005066BC"/>
    <w:rsid w:val="00506B0D"/>
    <w:rsid w:val="00507032"/>
    <w:rsid w:val="00507CE1"/>
    <w:rsid w:val="0051016E"/>
    <w:rsid w:val="005104B2"/>
    <w:rsid w:val="00510522"/>
    <w:rsid w:val="00510F3E"/>
    <w:rsid w:val="00511296"/>
    <w:rsid w:val="0051130B"/>
    <w:rsid w:val="00511388"/>
    <w:rsid w:val="00511987"/>
    <w:rsid w:val="00511C94"/>
    <w:rsid w:val="00511CC8"/>
    <w:rsid w:val="00511EE5"/>
    <w:rsid w:val="0051208C"/>
    <w:rsid w:val="005122A7"/>
    <w:rsid w:val="005127EA"/>
    <w:rsid w:val="00512962"/>
    <w:rsid w:val="00512C5C"/>
    <w:rsid w:val="00512DFB"/>
    <w:rsid w:val="005130FE"/>
    <w:rsid w:val="00513708"/>
    <w:rsid w:val="00513D94"/>
    <w:rsid w:val="00513E61"/>
    <w:rsid w:val="00514087"/>
    <w:rsid w:val="0051470E"/>
    <w:rsid w:val="00514999"/>
    <w:rsid w:val="005153E7"/>
    <w:rsid w:val="005154D0"/>
    <w:rsid w:val="0051597F"/>
    <w:rsid w:val="00515ACB"/>
    <w:rsid w:val="005164FD"/>
    <w:rsid w:val="005167E7"/>
    <w:rsid w:val="00516817"/>
    <w:rsid w:val="00516E40"/>
    <w:rsid w:val="00516F3E"/>
    <w:rsid w:val="00517096"/>
    <w:rsid w:val="00517654"/>
    <w:rsid w:val="00517879"/>
    <w:rsid w:val="0052063B"/>
    <w:rsid w:val="00520E39"/>
    <w:rsid w:val="00521264"/>
    <w:rsid w:val="00521D65"/>
    <w:rsid w:val="00521E6B"/>
    <w:rsid w:val="00522134"/>
    <w:rsid w:val="0052223C"/>
    <w:rsid w:val="00522583"/>
    <w:rsid w:val="0052269D"/>
    <w:rsid w:val="00522921"/>
    <w:rsid w:val="005232A5"/>
    <w:rsid w:val="00523568"/>
    <w:rsid w:val="005236AE"/>
    <w:rsid w:val="005236BF"/>
    <w:rsid w:val="00523756"/>
    <w:rsid w:val="005246F5"/>
    <w:rsid w:val="00524AE1"/>
    <w:rsid w:val="005252F1"/>
    <w:rsid w:val="0052560F"/>
    <w:rsid w:val="00525BC2"/>
    <w:rsid w:val="00525C0A"/>
    <w:rsid w:val="00526522"/>
    <w:rsid w:val="00526BDF"/>
    <w:rsid w:val="00526FED"/>
    <w:rsid w:val="005271B1"/>
    <w:rsid w:val="00527289"/>
    <w:rsid w:val="0052750A"/>
    <w:rsid w:val="00527624"/>
    <w:rsid w:val="00527780"/>
    <w:rsid w:val="00530B09"/>
    <w:rsid w:val="0053143A"/>
    <w:rsid w:val="005320F4"/>
    <w:rsid w:val="005321A4"/>
    <w:rsid w:val="00532616"/>
    <w:rsid w:val="00532621"/>
    <w:rsid w:val="0053297B"/>
    <w:rsid w:val="00532B53"/>
    <w:rsid w:val="00532B65"/>
    <w:rsid w:val="00532C20"/>
    <w:rsid w:val="00532CBC"/>
    <w:rsid w:val="00532D0D"/>
    <w:rsid w:val="00532FDC"/>
    <w:rsid w:val="0053309B"/>
    <w:rsid w:val="005335BC"/>
    <w:rsid w:val="005335E1"/>
    <w:rsid w:val="00534119"/>
    <w:rsid w:val="00534D6E"/>
    <w:rsid w:val="00534FAE"/>
    <w:rsid w:val="00535277"/>
    <w:rsid w:val="00535597"/>
    <w:rsid w:val="00535BE0"/>
    <w:rsid w:val="00535F27"/>
    <w:rsid w:val="005365C0"/>
    <w:rsid w:val="00536643"/>
    <w:rsid w:val="0053690A"/>
    <w:rsid w:val="0053695D"/>
    <w:rsid w:val="00536D5C"/>
    <w:rsid w:val="00536E41"/>
    <w:rsid w:val="00537117"/>
    <w:rsid w:val="0053717F"/>
    <w:rsid w:val="00537C00"/>
    <w:rsid w:val="00537F9E"/>
    <w:rsid w:val="005400BB"/>
    <w:rsid w:val="005408BF"/>
    <w:rsid w:val="00540A2D"/>
    <w:rsid w:val="00540D60"/>
    <w:rsid w:val="0054108F"/>
    <w:rsid w:val="005418A1"/>
    <w:rsid w:val="0054194D"/>
    <w:rsid w:val="00541C2B"/>
    <w:rsid w:val="00541DC2"/>
    <w:rsid w:val="0054210A"/>
    <w:rsid w:val="00542185"/>
    <w:rsid w:val="005425C4"/>
    <w:rsid w:val="00542F1C"/>
    <w:rsid w:val="00542F61"/>
    <w:rsid w:val="00543C2A"/>
    <w:rsid w:val="00543F4F"/>
    <w:rsid w:val="00543FB7"/>
    <w:rsid w:val="005446E6"/>
    <w:rsid w:val="00544C4B"/>
    <w:rsid w:val="0054534C"/>
    <w:rsid w:val="00545564"/>
    <w:rsid w:val="00545A0D"/>
    <w:rsid w:val="00545BEF"/>
    <w:rsid w:val="00545E08"/>
    <w:rsid w:val="00545E39"/>
    <w:rsid w:val="005462F5"/>
    <w:rsid w:val="00546849"/>
    <w:rsid w:val="0054684D"/>
    <w:rsid w:val="00546A18"/>
    <w:rsid w:val="00546BDD"/>
    <w:rsid w:val="005477EB"/>
    <w:rsid w:val="00547F26"/>
    <w:rsid w:val="00550216"/>
    <w:rsid w:val="005508A7"/>
    <w:rsid w:val="00551304"/>
    <w:rsid w:val="00551340"/>
    <w:rsid w:val="00551576"/>
    <w:rsid w:val="00551BB3"/>
    <w:rsid w:val="00551BDD"/>
    <w:rsid w:val="00551C2B"/>
    <w:rsid w:val="00552450"/>
    <w:rsid w:val="005526EC"/>
    <w:rsid w:val="00552750"/>
    <w:rsid w:val="005527A7"/>
    <w:rsid w:val="005527BA"/>
    <w:rsid w:val="00552874"/>
    <w:rsid w:val="005529D0"/>
    <w:rsid w:val="00553009"/>
    <w:rsid w:val="00553538"/>
    <w:rsid w:val="00553C62"/>
    <w:rsid w:val="005543E1"/>
    <w:rsid w:val="005545F0"/>
    <w:rsid w:val="005548F1"/>
    <w:rsid w:val="00554AF6"/>
    <w:rsid w:val="00554B85"/>
    <w:rsid w:val="00554BB7"/>
    <w:rsid w:val="00555562"/>
    <w:rsid w:val="00555918"/>
    <w:rsid w:val="00555FF3"/>
    <w:rsid w:val="0055647D"/>
    <w:rsid w:val="00556D47"/>
    <w:rsid w:val="00556FB8"/>
    <w:rsid w:val="0055734D"/>
    <w:rsid w:val="005574BE"/>
    <w:rsid w:val="005579A7"/>
    <w:rsid w:val="00560844"/>
    <w:rsid w:val="00560A90"/>
    <w:rsid w:val="00560E6A"/>
    <w:rsid w:val="00560F2F"/>
    <w:rsid w:val="005611A2"/>
    <w:rsid w:val="005612EB"/>
    <w:rsid w:val="00561591"/>
    <w:rsid w:val="005617CD"/>
    <w:rsid w:val="0056186D"/>
    <w:rsid w:val="00561920"/>
    <w:rsid w:val="00561A4F"/>
    <w:rsid w:val="005621F5"/>
    <w:rsid w:val="0056254D"/>
    <w:rsid w:val="00562B0E"/>
    <w:rsid w:val="00562D95"/>
    <w:rsid w:val="00562DE0"/>
    <w:rsid w:val="0056303D"/>
    <w:rsid w:val="0056337A"/>
    <w:rsid w:val="00563E38"/>
    <w:rsid w:val="00564127"/>
    <w:rsid w:val="00564210"/>
    <w:rsid w:val="00564406"/>
    <w:rsid w:val="0056492B"/>
    <w:rsid w:val="00564B36"/>
    <w:rsid w:val="0056588B"/>
    <w:rsid w:val="00565B17"/>
    <w:rsid w:val="00565BE9"/>
    <w:rsid w:val="00565CFA"/>
    <w:rsid w:val="00565D1D"/>
    <w:rsid w:val="00565E1C"/>
    <w:rsid w:val="00565EC2"/>
    <w:rsid w:val="00566056"/>
    <w:rsid w:val="00566101"/>
    <w:rsid w:val="00566B34"/>
    <w:rsid w:val="00567135"/>
    <w:rsid w:val="005671C3"/>
    <w:rsid w:val="0056753B"/>
    <w:rsid w:val="00570018"/>
    <w:rsid w:val="005700B5"/>
    <w:rsid w:val="00570419"/>
    <w:rsid w:val="005708E6"/>
    <w:rsid w:val="00570BA5"/>
    <w:rsid w:val="00571585"/>
    <w:rsid w:val="00571640"/>
    <w:rsid w:val="00571C91"/>
    <w:rsid w:val="00571CC9"/>
    <w:rsid w:val="005728C9"/>
    <w:rsid w:val="005729A3"/>
    <w:rsid w:val="00572C0B"/>
    <w:rsid w:val="00572CCB"/>
    <w:rsid w:val="00572E45"/>
    <w:rsid w:val="005731CD"/>
    <w:rsid w:val="00573E26"/>
    <w:rsid w:val="0057405B"/>
    <w:rsid w:val="005743AA"/>
    <w:rsid w:val="005744D7"/>
    <w:rsid w:val="00574577"/>
    <w:rsid w:val="00574EFD"/>
    <w:rsid w:val="00575590"/>
    <w:rsid w:val="0057565A"/>
    <w:rsid w:val="005759ED"/>
    <w:rsid w:val="00575FFC"/>
    <w:rsid w:val="005769FE"/>
    <w:rsid w:val="00576C13"/>
    <w:rsid w:val="00576D0A"/>
    <w:rsid w:val="00576EF2"/>
    <w:rsid w:val="0057780A"/>
    <w:rsid w:val="005778D3"/>
    <w:rsid w:val="005778DE"/>
    <w:rsid w:val="0058017F"/>
    <w:rsid w:val="005801EE"/>
    <w:rsid w:val="00580397"/>
    <w:rsid w:val="00580499"/>
    <w:rsid w:val="00580AF8"/>
    <w:rsid w:val="00580BAB"/>
    <w:rsid w:val="00580BFF"/>
    <w:rsid w:val="00580C3A"/>
    <w:rsid w:val="00580D08"/>
    <w:rsid w:val="00581181"/>
    <w:rsid w:val="00581487"/>
    <w:rsid w:val="0058164A"/>
    <w:rsid w:val="005817E1"/>
    <w:rsid w:val="0058182D"/>
    <w:rsid w:val="00581A0F"/>
    <w:rsid w:val="00581DAA"/>
    <w:rsid w:val="005821E6"/>
    <w:rsid w:val="005825A9"/>
    <w:rsid w:val="0058286D"/>
    <w:rsid w:val="005828B6"/>
    <w:rsid w:val="00582A36"/>
    <w:rsid w:val="00582A94"/>
    <w:rsid w:val="00582EAE"/>
    <w:rsid w:val="00582FB9"/>
    <w:rsid w:val="0058322C"/>
    <w:rsid w:val="00583243"/>
    <w:rsid w:val="00583584"/>
    <w:rsid w:val="0058372C"/>
    <w:rsid w:val="00583AE5"/>
    <w:rsid w:val="00583E8F"/>
    <w:rsid w:val="00584163"/>
    <w:rsid w:val="005848CB"/>
    <w:rsid w:val="00584CDC"/>
    <w:rsid w:val="00584EA4"/>
    <w:rsid w:val="00584EC5"/>
    <w:rsid w:val="00584F16"/>
    <w:rsid w:val="00585161"/>
    <w:rsid w:val="0058530C"/>
    <w:rsid w:val="005853BB"/>
    <w:rsid w:val="0058569A"/>
    <w:rsid w:val="0058586A"/>
    <w:rsid w:val="00585A03"/>
    <w:rsid w:val="00585F52"/>
    <w:rsid w:val="0058658A"/>
    <w:rsid w:val="00586F9D"/>
    <w:rsid w:val="00587213"/>
    <w:rsid w:val="005872C9"/>
    <w:rsid w:val="00590604"/>
    <w:rsid w:val="0059088D"/>
    <w:rsid w:val="0059095E"/>
    <w:rsid w:val="005913A3"/>
    <w:rsid w:val="005913DA"/>
    <w:rsid w:val="00591B0C"/>
    <w:rsid w:val="00591B80"/>
    <w:rsid w:val="00591C22"/>
    <w:rsid w:val="00592348"/>
    <w:rsid w:val="00592508"/>
    <w:rsid w:val="00592608"/>
    <w:rsid w:val="00593925"/>
    <w:rsid w:val="00593AE4"/>
    <w:rsid w:val="00593DA5"/>
    <w:rsid w:val="00593F56"/>
    <w:rsid w:val="0059449D"/>
    <w:rsid w:val="005946DB"/>
    <w:rsid w:val="00594952"/>
    <w:rsid w:val="00594B36"/>
    <w:rsid w:val="00594D5B"/>
    <w:rsid w:val="00594F3D"/>
    <w:rsid w:val="00595270"/>
    <w:rsid w:val="005953AC"/>
    <w:rsid w:val="005955D2"/>
    <w:rsid w:val="005957A4"/>
    <w:rsid w:val="00596178"/>
    <w:rsid w:val="005967A9"/>
    <w:rsid w:val="0059732A"/>
    <w:rsid w:val="005A00B7"/>
    <w:rsid w:val="005A02E7"/>
    <w:rsid w:val="005A1007"/>
    <w:rsid w:val="005A10AF"/>
    <w:rsid w:val="005A1298"/>
    <w:rsid w:val="005A1672"/>
    <w:rsid w:val="005A1E58"/>
    <w:rsid w:val="005A25CC"/>
    <w:rsid w:val="005A2828"/>
    <w:rsid w:val="005A3202"/>
    <w:rsid w:val="005A3754"/>
    <w:rsid w:val="005A41EE"/>
    <w:rsid w:val="005A4384"/>
    <w:rsid w:val="005A4480"/>
    <w:rsid w:val="005A54F8"/>
    <w:rsid w:val="005A56C3"/>
    <w:rsid w:val="005A5956"/>
    <w:rsid w:val="005A5CA0"/>
    <w:rsid w:val="005A5E60"/>
    <w:rsid w:val="005A6658"/>
    <w:rsid w:val="005A6720"/>
    <w:rsid w:val="005A698E"/>
    <w:rsid w:val="005A6C32"/>
    <w:rsid w:val="005A7045"/>
    <w:rsid w:val="005A71FC"/>
    <w:rsid w:val="005A7555"/>
    <w:rsid w:val="005A7959"/>
    <w:rsid w:val="005A7AC7"/>
    <w:rsid w:val="005A7B7E"/>
    <w:rsid w:val="005B0134"/>
    <w:rsid w:val="005B017F"/>
    <w:rsid w:val="005B044E"/>
    <w:rsid w:val="005B0842"/>
    <w:rsid w:val="005B0B91"/>
    <w:rsid w:val="005B0CA4"/>
    <w:rsid w:val="005B0E22"/>
    <w:rsid w:val="005B11AB"/>
    <w:rsid w:val="005B11D1"/>
    <w:rsid w:val="005B1499"/>
    <w:rsid w:val="005B1A29"/>
    <w:rsid w:val="005B1BE4"/>
    <w:rsid w:val="005B1C11"/>
    <w:rsid w:val="005B1CA9"/>
    <w:rsid w:val="005B1D77"/>
    <w:rsid w:val="005B1E47"/>
    <w:rsid w:val="005B2091"/>
    <w:rsid w:val="005B2875"/>
    <w:rsid w:val="005B2A65"/>
    <w:rsid w:val="005B2EC8"/>
    <w:rsid w:val="005B2F04"/>
    <w:rsid w:val="005B30ED"/>
    <w:rsid w:val="005B3380"/>
    <w:rsid w:val="005B33F6"/>
    <w:rsid w:val="005B34A7"/>
    <w:rsid w:val="005B472E"/>
    <w:rsid w:val="005B4ACE"/>
    <w:rsid w:val="005B4C1C"/>
    <w:rsid w:val="005B4E42"/>
    <w:rsid w:val="005B51B3"/>
    <w:rsid w:val="005B541A"/>
    <w:rsid w:val="005B580E"/>
    <w:rsid w:val="005B5823"/>
    <w:rsid w:val="005B5EC1"/>
    <w:rsid w:val="005B5ECB"/>
    <w:rsid w:val="005B60EF"/>
    <w:rsid w:val="005B6156"/>
    <w:rsid w:val="005B6437"/>
    <w:rsid w:val="005B6D86"/>
    <w:rsid w:val="005B70C0"/>
    <w:rsid w:val="005B7631"/>
    <w:rsid w:val="005B7868"/>
    <w:rsid w:val="005B7E5E"/>
    <w:rsid w:val="005C002C"/>
    <w:rsid w:val="005C045D"/>
    <w:rsid w:val="005C04B9"/>
    <w:rsid w:val="005C0B3F"/>
    <w:rsid w:val="005C0C87"/>
    <w:rsid w:val="005C11C6"/>
    <w:rsid w:val="005C1293"/>
    <w:rsid w:val="005C1ECB"/>
    <w:rsid w:val="005C21AF"/>
    <w:rsid w:val="005C2423"/>
    <w:rsid w:val="005C2781"/>
    <w:rsid w:val="005C29A4"/>
    <w:rsid w:val="005C29CC"/>
    <w:rsid w:val="005C2B8C"/>
    <w:rsid w:val="005C2B9C"/>
    <w:rsid w:val="005C2CEF"/>
    <w:rsid w:val="005C2F66"/>
    <w:rsid w:val="005C309D"/>
    <w:rsid w:val="005C3C86"/>
    <w:rsid w:val="005C3E74"/>
    <w:rsid w:val="005C3FCC"/>
    <w:rsid w:val="005C458B"/>
    <w:rsid w:val="005C4591"/>
    <w:rsid w:val="005C491B"/>
    <w:rsid w:val="005C4C22"/>
    <w:rsid w:val="005C4C75"/>
    <w:rsid w:val="005C4E8E"/>
    <w:rsid w:val="005C4F92"/>
    <w:rsid w:val="005C555D"/>
    <w:rsid w:val="005C5665"/>
    <w:rsid w:val="005C5763"/>
    <w:rsid w:val="005C5AD1"/>
    <w:rsid w:val="005C5E40"/>
    <w:rsid w:val="005C6312"/>
    <w:rsid w:val="005C638E"/>
    <w:rsid w:val="005C6417"/>
    <w:rsid w:val="005C6FA8"/>
    <w:rsid w:val="005C757F"/>
    <w:rsid w:val="005C7B41"/>
    <w:rsid w:val="005D01EC"/>
    <w:rsid w:val="005D029D"/>
    <w:rsid w:val="005D0412"/>
    <w:rsid w:val="005D1384"/>
    <w:rsid w:val="005D18DA"/>
    <w:rsid w:val="005D1914"/>
    <w:rsid w:val="005D1D3E"/>
    <w:rsid w:val="005D1F3E"/>
    <w:rsid w:val="005D25FF"/>
    <w:rsid w:val="005D2631"/>
    <w:rsid w:val="005D2680"/>
    <w:rsid w:val="005D3D38"/>
    <w:rsid w:val="005D3DA4"/>
    <w:rsid w:val="005D4011"/>
    <w:rsid w:val="005D4484"/>
    <w:rsid w:val="005D44E4"/>
    <w:rsid w:val="005D4B03"/>
    <w:rsid w:val="005D4B70"/>
    <w:rsid w:val="005D5009"/>
    <w:rsid w:val="005D5749"/>
    <w:rsid w:val="005D59DE"/>
    <w:rsid w:val="005D5A66"/>
    <w:rsid w:val="005D6404"/>
    <w:rsid w:val="005D643A"/>
    <w:rsid w:val="005D64BF"/>
    <w:rsid w:val="005D6686"/>
    <w:rsid w:val="005D69D5"/>
    <w:rsid w:val="005D7169"/>
    <w:rsid w:val="005D75EB"/>
    <w:rsid w:val="005D7618"/>
    <w:rsid w:val="005E0227"/>
    <w:rsid w:val="005E04AB"/>
    <w:rsid w:val="005E05C0"/>
    <w:rsid w:val="005E0DBC"/>
    <w:rsid w:val="005E0E19"/>
    <w:rsid w:val="005E0E26"/>
    <w:rsid w:val="005E12BF"/>
    <w:rsid w:val="005E1830"/>
    <w:rsid w:val="005E1A9B"/>
    <w:rsid w:val="005E2033"/>
    <w:rsid w:val="005E2263"/>
    <w:rsid w:val="005E29A2"/>
    <w:rsid w:val="005E29B9"/>
    <w:rsid w:val="005E2A12"/>
    <w:rsid w:val="005E35D2"/>
    <w:rsid w:val="005E38C2"/>
    <w:rsid w:val="005E3988"/>
    <w:rsid w:val="005E3BB4"/>
    <w:rsid w:val="005E4313"/>
    <w:rsid w:val="005E4356"/>
    <w:rsid w:val="005E4625"/>
    <w:rsid w:val="005E46A8"/>
    <w:rsid w:val="005E46AE"/>
    <w:rsid w:val="005E49B8"/>
    <w:rsid w:val="005E4D06"/>
    <w:rsid w:val="005E57C6"/>
    <w:rsid w:val="005E5B28"/>
    <w:rsid w:val="005E5CCF"/>
    <w:rsid w:val="005E5E93"/>
    <w:rsid w:val="005E5F46"/>
    <w:rsid w:val="005E6237"/>
    <w:rsid w:val="005E637B"/>
    <w:rsid w:val="005E6A8B"/>
    <w:rsid w:val="005E6AB9"/>
    <w:rsid w:val="005E6FCF"/>
    <w:rsid w:val="005E730C"/>
    <w:rsid w:val="005E7683"/>
    <w:rsid w:val="005E788F"/>
    <w:rsid w:val="005E7F36"/>
    <w:rsid w:val="005F059D"/>
    <w:rsid w:val="005F0B57"/>
    <w:rsid w:val="005F1450"/>
    <w:rsid w:val="005F1880"/>
    <w:rsid w:val="005F1EB7"/>
    <w:rsid w:val="005F22D5"/>
    <w:rsid w:val="005F2469"/>
    <w:rsid w:val="005F25F4"/>
    <w:rsid w:val="005F26CD"/>
    <w:rsid w:val="005F2768"/>
    <w:rsid w:val="005F2993"/>
    <w:rsid w:val="005F2A10"/>
    <w:rsid w:val="005F2B23"/>
    <w:rsid w:val="005F2DD2"/>
    <w:rsid w:val="005F43DE"/>
    <w:rsid w:val="005F483F"/>
    <w:rsid w:val="005F4853"/>
    <w:rsid w:val="005F4C51"/>
    <w:rsid w:val="005F4E56"/>
    <w:rsid w:val="005F52E9"/>
    <w:rsid w:val="005F53E9"/>
    <w:rsid w:val="005F5ADC"/>
    <w:rsid w:val="005F5BB1"/>
    <w:rsid w:val="005F6241"/>
    <w:rsid w:val="005F6E71"/>
    <w:rsid w:val="005F6F82"/>
    <w:rsid w:val="005F7725"/>
    <w:rsid w:val="005F786A"/>
    <w:rsid w:val="005F7912"/>
    <w:rsid w:val="005F7932"/>
    <w:rsid w:val="005F7A30"/>
    <w:rsid w:val="00600A0D"/>
    <w:rsid w:val="00600D56"/>
    <w:rsid w:val="00600FA7"/>
    <w:rsid w:val="006010E2"/>
    <w:rsid w:val="00601BE8"/>
    <w:rsid w:val="00601DE8"/>
    <w:rsid w:val="00601FBD"/>
    <w:rsid w:val="006022AA"/>
    <w:rsid w:val="00602495"/>
    <w:rsid w:val="00602502"/>
    <w:rsid w:val="00602B62"/>
    <w:rsid w:val="00602C50"/>
    <w:rsid w:val="00602D0E"/>
    <w:rsid w:val="00602F7B"/>
    <w:rsid w:val="00602FDA"/>
    <w:rsid w:val="0060303B"/>
    <w:rsid w:val="00603070"/>
    <w:rsid w:val="00603490"/>
    <w:rsid w:val="00603A32"/>
    <w:rsid w:val="00604178"/>
    <w:rsid w:val="00604A83"/>
    <w:rsid w:val="00604CAC"/>
    <w:rsid w:val="006053B2"/>
    <w:rsid w:val="00605521"/>
    <w:rsid w:val="00605765"/>
    <w:rsid w:val="00605808"/>
    <w:rsid w:val="00605841"/>
    <w:rsid w:val="006058EC"/>
    <w:rsid w:val="006058F0"/>
    <w:rsid w:val="00605A2B"/>
    <w:rsid w:val="00605A8F"/>
    <w:rsid w:val="00605D39"/>
    <w:rsid w:val="0060618E"/>
    <w:rsid w:val="0060649E"/>
    <w:rsid w:val="00606DB7"/>
    <w:rsid w:val="00606F1C"/>
    <w:rsid w:val="006072E3"/>
    <w:rsid w:val="006077D2"/>
    <w:rsid w:val="0060798B"/>
    <w:rsid w:val="006079C9"/>
    <w:rsid w:val="00607D00"/>
    <w:rsid w:val="00607EFF"/>
    <w:rsid w:val="00607F2D"/>
    <w:rsid w:val="00607F4F"/>
    <w:rsid w:val="006100A0"/>
    <w:rsid w:val="0061044E"/>
    <w:rsid w:val="00610B1D"/>
    <w:rsid w:val="00610C35"/>
    <w:rsid w:val="006111B9"/>
    <w:rsid w:val="006112E6"/>
    <w:rsid w:val="0061169F"/>
    <w:rsid w:val="00611870"/>
    <w:rsid w:val="00611AFB"/>
    <w:rsid w:val="00611D7D"/>
    <w:rsid w:val="006125BB"/>
    <w:rsid w:val="0061367F"/>
    <w:rsid w:val="006136F4"/>
    <w:rsid w:val="00613A83"/>
    <w:rsid w:val="00614420"/>
    <w:rsid w:val="0061487E"/>
    <w:rsid w:val="0061499A"/>
    <w:rsid w:val="00614A54"/>
    <w:rsid w:val="00614A9F"/>
    <w:rsid w:val="00614B6C"/>
    <w:rsid w:val="00614F59"/>
    <w:rsid w:val="0061558A"/>
    <w:rsid w:val="0061576C"/>
    <w:rsid w:val="00615B92"/>
    <w:rsid w:val="00615CE8"/>
    <w:rsid w:val="00617210"/>
    <w:rsid w:val="006172D4"/>
    <w:rsid w:val="00617A2D"/>
    <w:rsid w:val="00617EEA"/>
    <w:rsid w:val="00620133"/>
    <w:rsid w:val="006201C2"/>
    <w:rsid w:val="006209AF"/>
    <w:rsid w:val="006209B5"/>
    <w:rsid w:val="0062124C"/>
    <w:rsid w:val="006214C1"/>
    <w:rsid w:val="00621552"/>
    <w:rsid w:val="00621895"/>
    <w:rsid w:val="00621896"/>
    <w:rsid w:val="00621D48"/>
    <w:rsid w:val="006222FC"/>
    <w:rsid w:val="00622313"/>
    <w:rsid w:val="00622504"/>
    <w:rsid w:val="0062258D"/>
    <w:rsid w:val="00622ACE"/>
    <w:rsid w:val="00622BF9"/>
    <w:rsid w:val="00622FD0"/>
    <w:rsid w:val="00623015"/>
    <w:rsid w:val="006236BF"/>
    <w:rsid w:val="00623EEA"/>
    <w:rsid w:val="006245A3"/>
    <w:rsid w:val="006247D7"/>
    <w:rsid w:val="0062499F"/>
    <w:rsid w:val="00624A6E"/>
    <w:rsid w:val="00624B56"/>
    <w:rsid w:val="00624EEB"/>
    <w:rsid w:val="0062518A"/>
    <w:rsid w:val="00625382"/>
    <w:rsid w:val="00625594"/>
    <w:rsid w:val="00625BEC"/>
    <w:rsid w:val="00625CBA"/>
    <w:rsid w:val="00625EB5"/>
    <w:rsid w:val="0062672E"/>
    <w:rsid w:val="00626A47"/>
    <w:rsid w:val="00626D6E"/>
    <w:rsid w:val="00626F29"/>
    <w:rsid w:val="00626F3C"/>
    <w:rsid w:val="00627189"/>
    <w:rsid w:val="00627A45"/>
    <w:rsid w:val="00627D53"/>
    <w:rsid w:val="00627E61"/>
    <w:rsid w:val="00630350"/>
    <w:rsid w:val="006305CB"/>
    <w:rsid w:val="0063066A"/>
    <w:rsid w:val="0063074C"/>
    <w:rsid w:val="00630817"/>
    <w:rsid w:val="00630830"/>
    <w:rsid w:val="0063103C"/>
    <w:rsid w:val="00632AE5"/>
    <w:rsid w:val="00633096"/>
    <w:rsid w:val="00634032"/>
    <w:rsid w:val="00634135"/>
    <w:rsid w:val="0063481E"/>
    <w:rsid w:val="00635416"/>
    <w:rsid w:val="006354B2"/>
    <w:rsid w:val="00635589"/>
    <w:rsid w:val="00635645"/>
    <w:rsid w:val="006356E7"/>
    <w:rsid w:val="006368B6"/>
    <w:rsid w:val="00636BF9"/>
    <w:rsid w:val="00637073"/>
    <w:rsid w:val="00637214"/>
    <w:rsid w:val="006374AD"/>
    <w:rsid w:val="006379D3"/>
    <w:rsid w:val="00637CAF"/>
    <w:rsid w:val="00640188"/>
    <w:rsid w:val="0064055E"/>
    <w:rsid w:val="006407D2"/>
    <w:rsid w:val="00640835"/>
    <w:rsid w:val="00640B06"/>
    <w:rsid w:val="00640BB0"/>
    <w:rsid w:val="00640D9C"/>
    <w:rsid w:val="00640F4B"/>
    <w:rsid w:val="00641127"/>
    <w:rsid w:val="006414F4"/>
    <w:rsid w:val="00641564"/>
    <w:rsid w:val="006415BD"/>
    <w:rsid w:val="0064166C"/>
    <w:rsid w:val="00641E78"/>
    <w:rsid w:val="00641F9F"/>
    <w:rsid w:val="00642105"/>
    <w:rsid w:val="006421E4"/>
    <w:rsid w:val="00642564"/>
    <w:rsid w:val="0064280B"/>
    <w:rsid w:val="0064305B"/>
    <w:rsid w:val="0064345F"/>
    <w:rsid w:val="00643805"/>
    <w:rsid w:val="00643B36"/>
    <w:rsid w:val="0064410E"/>
    <w:rsid w:val="0064479A"/>
    <w:rsid w:val="00644828"/>
    <w:rsid w:val="006449BB"/>
    <w:rsid w:val="006449D8"/>
    <w:rsid w:val="006452A3"/>
    <w:rsid w:val="006452C7"/>
    <w:rsid w:val="00645B62"/>
    <w:rsid w:val="0064646A"/>
    <w:rsid w:val="00646966"/>
    <w:rsid w:val="00647065"/>
    <w:rsid w:val="0064786C"/>
    <w:rsid w:val="00647D94"/>
    <w:rsid w:val="006507D0"/>
    <w:rsid w:val="00650A04"/>
    <w:rsid w:val="00650A97"/>
    <w:rsid w:val="00650B62"/>
    <w:rsid w:val="00650E6B"/>
    <w:rsid w:val="00651E7B"/>
    <w:rsid w:val="0065241E"/>
    <w:rsid w:val="00652667"/>
    <w:rsid w:val="00652AFE"/>
    <w:rsid w:val="00652C81"/>
    <w:rsid w:val="00653137"/>
    <w:rsid w:val="006531EC"/>
    <w:rsid w:val="006533C4"/>
    <w:rsid w:val="00653555"/>
    <w:rsid w:val="0065368E"/>
    <w:rsid w:val="00653D69"/>
    <w:rsid w:val="00653E18"/>
    <w:rsid w:val="00653F38"/>
    <w:rsid w:val="006542F3"/>
    <w:rsid w:val="00654C1B"/>
    <w:rsid w:val="00654D23"/>
    <w:rsid w:val="006551BA"/>
    <w:rsid w:val="00655B05"/>
    <w:rsid w:val="00655CD7"/>
    <w:rsid w:val="006563C3"/>
    <w:rsid w:val="0065671B"/>
    <w:rsid w:val="0065692D"/>
    <w:rsid w:val="00656ED9"/>
    <w:rsid w:val="00657273"/>
    <w:rsid w:val="00657853"/>
    <w:rsid w:val="00657A2A"/>
    <w:rsid w:val="00657E7D"/>
    <w:rsid w:val="00657ED8"/>
    <w:rsid w:val="00660236"/>
    <w:rsid w:val="0066053E"/>
    <w:rsid w:val="0066103B"/>
    <w:rsid w:val="00661467"/>
    <w:rsid w:val="00661B67"/>
    <w:rsid w:val="00661BD4"/>
    <w:rsid w:val="00661C5F"/>
    <w:rsid w:val="00661EFA"/>
    <w:rsid w:val="00662431"/>
    <w:rsid w:val="006628E9"/>
    <w:rsid w:val="006638B8"/>
    <w:rsid w:val="00663F0D"/>
    <w:rsid w:val="0066409A"/>
    <w:rsid w:val="00664370"/>
    <w:rsid w:val="00664976"/>
    <w:rsid w:val="00664986"/>
    <w:rsid w:val="00664A50"/>
    <w:rsid w:val="00664AC9"/>
    <w:rsid w:val="00664F68"/>
    <w:rsid w:val="00664FAF"/>
    <w:rsid w:val="0066503B"/>
    <w:rsid w:val="0066545F"/>
    <w:rsid w:val="00665461"/>
    <w:rsid w:val="006655D7"/>
    <w:rsid w:val="00665817"/>
    <w:rsid w:val="006658F7"/>
    <w:rsid w:val="006660F7"/>
    <w:rsid w:val="0066625C"/>
    <w:rsid w:val="006664EB"/>
    <w:rsid w:val="00666BEB"/>
    <w:rsid w:val="00666F2A"/>
    <w:rsid w:val="006677D3"/>
    <w:rsid w:val="006678FD"/>
    <w:rsid w:val="006705C9"/>
    <w:rsid w:val="00670842"/>
    <w:rsid w:val="00670FA5"/>
    <w:rsid w:val="0067132F"/>
    <w:rsid w:val="00671E43"/>
    <w:rsid w:val="00671E9C"/>
    <w:rsid w:val="00671EFA"/>
    <w:rsid w:val="00672155"/>
    <w:rsid w:val="00672254"/>
    <w:rsid w:val="006724B7"/>
    <w:rsid w:val="00672677"/>
    <w:rsid w:val="00672CF9"/>
    <w:rsid w:val="00672D35"/>
    <w:rsid w:val="00672E65"/>
    <w:rsid w:val="0067325B"/>
    <w:rsid w:val="0067331B"/>
    <w:rsid w:val="006737BF"/>
    <w:rsid w:val="0067385B"/>
    <w:rsid w:val="00673E52"/>
    <w:rsid w:val="00673FE5"/>
    <w:rsid w:val="00674166"/>
    <w:rsid w:val="00674655"/>
    <w:rsid w:val="006746C4"/>
    <w:rsid w:val="00674C4D"/>
    <w:rsid w:val="00674D01"/>
    <w:rsid w:val="00674DD3"/>
    <w:rsid w:val="00674F26"/>
    <w:rsid w:val="00674FD6"/>
    <w:rsid w:val="00675056"/>
    <w:rsid w:val="00675157"/>
    <w:rsid w:val="00675256"/>
    <w:rsid w:val="006752C1"/>
    <w:rsid w:val="006753EF"/>
    <w:rsid w:val="00675767"/>
    <w:rsid w:val="00675C06"/>
    <w:rsid w:val="00675EBF"/>
    <w:rsid w:val="006763C1"/>
    <w:rsid w:val="00676A76"/>
    <w:rsid w:val="00676A8D"/>
    <w:rsid w:val="00676BBD"/>
    <w:rsid w:val="00676BF2"/>
    <w:rsid w:val="00676D53"/>
    <w:rsid w:val="0067734E"/>
    <w:rsid w:val="006774A6"/>
    <w:rsid w:val="006779A3"/>
    <w:rsid w:val="00677D2D"/>
    <w:rsid w:val="00680C92"/>
    <w:rsid w:val="00681AD4"/>
    <w:rsid w:val="00681CCF"/>
    <w:rsid w:val="00681CD5"/>
    <w:rsid w:val="0068229F"/>
    <w:rsid w:val="006823CA"/>
    <w:rsid w:val="006825CC"/>
    <w:rsid w:val="006830B8"/>
    <w:rsid w:val="0068336E"/>
    <w:rsid w:val="006843E6"/>
    <w:rsid w:val="0068441F"/>
    <w:rsid w:val="00684593"/>
    <w:rsid w:val="006849E3"/>
    <w:rsid w:val="00684F40"/>
    <w:rsid w:val="0068508D"/>
    <w:rsid w:val="00685097"/>
    <w:rsid w:val="006857F4"/>
    <w:rsid w:val="00685E9F"/>
    <w:rsid w:val="00685FFE"/>
    <w:rsid w:val="00686104"/>
    <w:rsid w:val="0068624A"/>
    <w:rsid w:val="00686323"/>
    <w:rsid w:val="0068648A"/>
    <w:rsid w:val="006864D0"/>
    <w:rsid w:val="0068688B"/>
    <w:rsid w:val="0068710A"/>
    <w:rsid w:val="006871F4"/>
    <w:rsid w:val="00687B6A"/>
    <w:rsid w:val="00687CA8"/>
    <w:rsid w:val="00687CB4"/>
    <w:rsid w:val="00690346"/>
    <w:rsid w:val="0069083C"/>
    <w:rsid w:val="00690CBF"/>
    <w:rsid w:val="006913C3"/>
    <w:rsid w:val="00691495"/>
    <w:rsid w:val="0069174B"/>
    <w:rsid w:val="0069208A"/>
    <w:rsid w:val="006924CE"/>
    <w:rsid w:val="006926D9"/>
    <w:rsid w:val="0069276D"/>
    <w:rsid w:val="006928E0"/>
    <w:rsid w:val="00692B21"/>
    <w:rsid w:val="00693558"/>
    <w:rsid w:val="0069415D"/>
    <w:rsid w:val="0069427C"/>
    <w:rsid w:val="006942FC"/>
    <w:rsid w:val="0069434D"/>
    <w:rsid w:val="00694380"/>
    <w:rsid w:val="00694494"/>
    <w:rsid w:val="00694A0C"/>
    <w:rsid w:val="00695502"/>
    <w:rsid w:val="006958FC"/>
    <w:rsid w:val="006962E3"/>
    <w:rsid w:val="00696B18"/>
    <w:rsid w:val="00696BAA"/>
    <w:rsid w:val="00696CFA"/>
    <w:rsid w:val="00696D3F"/>
    <w:rsid w:val="00696FB3"/>
    <w:rsid w:val="0069712E"/>
    <w:rsid w:val="00697180"/>
    <w:rsid w:val="006972B8"/>
    <w:rsid w:val="00697D7E"/>
    <w:rsid w:val="00697EEB"/>
    <w:rsid w:val="006A0103"/>
    <w:rsid w:val="006A0182"/>
    <w:rsid w:val="006A041D"/>
    <w:rsid w:val="006A0D88"/>
    <w:rsid w:val="006A1597"/>
    <w:rsid w:val="006A16C7"/>
    <w:rsid w:val="006A18FF"/>
    <w:rsid w:val="006A1A0B"/>
    <w:rsid w:val="006A1D21"/>
    <w:rsid w:val="006A20BD"/>
    <w:rsid w:val="006A2312"/>
    <w:rsid w:val="006A29EF"/>
    <w:rsid w:val="006A2A11"/>
    <w:rsid w:val="006A2B43"/>
    <w:rsid w:val="006A3EFA"/>
    <w:rsid w:val="006A482D"/>
    <w:rsid w:val="006A48A9"/>
    <w:rsid w:val="006A50FE"/>
    <w:rsid w:val="006A5C8F"/>
    <w:rsid w:val="006A5E8D"/>
    <w:rsid w:val="006A5EAE"/>
    <w:rsid w:val="006A6260"/>
    <w:rsid w:val="006A67C6"/>
    <w:rsid w:val="006A6AF7"/>
    <w:rsid w:val="006A6F38"/>
    <w:rsid w:val="006A75D6"/>
    <w:rsid w:val="006B02B6"/>
    <w:rsid w:val="006B05AF"/>
    <w:rsid w:val="006B0688"/>
    <w:rsid w:val="006B0ADF"/>
    <w:rsid w:val="006B0BE9"/>
    <w:rsid w:val="006B0D6C"/>
    <w:rsid w:val="006B1167"/>
    <w:rsid w:val="006B181B"/>
    <w:rsid w:val="006B1E3A"/>
    <w:rsid w:val="006B2038"/>
    <w:rsid w:val="006B236C"/>
    <w:rsid w:val="006B23FE"/>
    <w:rsid w:val="006B283B"/>
    <w:rsid w:val="006B2907"/>
    <w:rsid w:val="006B2B9D"/>
    <w:rsid w:val="006B306E"/>
    <w:rsid w:val="006B31C2"/>
    <w:rsid w:val="006B3609"/>
    <w:rsid w:val="006B374E"/>
    <w:rsid w:val="006B38BC"/>
    <w:rsid w:val="006B38FC"/>
    <w:rsid w:val="006B3B5F"/>
    <w:rsid w:val="006B4A74"/>
    <w:rsid w:val="006B5735"/>
    <w:rsid w:val="006B5E5B"/>
    <w:rsid w:val="006B65DA"/>
    <w:rsid w:val="006B6F2F"/>
    <w:rsid w:val="006B7110"/>
    <w:rsid w:val="006B74E1"/>
    <w:rsid w:val="006B75A6"/>
    <w:rsid w:val="006B7648"/>
    <w:rsid w:val="006B77FD"/>
    <w:rsid w:val="006B7B67"/>
    <w:rsid w:val="006B7C74"/>
    <w:rsid w:val="006B7D0A"/>
    <w:rsid w:val="006C030A"/>
    <w:rsid w:val="006C0462"/>
    <w:rsid w:val="006C08C3"/>
    <w:rsid w:val="006C0A58"/>
    <w:rsid w:val="006C0DA7"/>
    <w:rsid w:val="006C0E07"/>
    <w:rsid w:val="006C0EBB"/>
    <w:rsid w:val="006C1196"/>
    <w:rsid w:val="006C2355"/>
    <w:rsid w:val="006C30C0"/>
    <w:rsid w:val="006C31D4"/>
    <w:rsid w:val="006C4727"/>
    <w:rsid w:val="006C4D22"/>
    <w:rsid w:val="006C4ECA"/>
    <w:rsid w:val="006C4FD0"/>
    <w:rsid w:val="006C502C"/>
    <w:rsid w:val="006C51A4"/>
    <w:rsid w:val="006C5780"/>
    <w:rsid w:val="006C60C1"/>
    <w:rsid w:val="006C62B8"/>
    <w:rsid w:val="006C6508"/>
    <w:rsid w:val="006C6C59"/>
    <w:rsid w:val="006C73C0"/>
    <w:rsid w:val="006C77F5"/>
    <w:rsid w:val="006C7AE7"/>
    <w:rsid w:val="006C7B55"/>
    <w:rsid w:val="006C7BF4"/>
    <w:rsid w:val="006C7E75"/>
    <w:rsid w:val="006D0105"/>
    <w:rsid w:val="006D02B3"/>
    <w:rsid w:val="006D036A"/>
    <w:rsid w:val="006D0456"/>
    <w:rsid w:val="006D0685"/>
    <w:rsid w:val="006D0688"/>
    <w:rsid w:val="006D0923"/>
    <w:rsid w:val="006D0DCD"/>
    <w:rsid w:val="006D151F"/>
    <w:rsid w:val="006D1C71"/>
    <w:rsid w:val="006D1DDC"/>
    <w:rsid w:val="006D1EE3"/>
    <w:rsid w:val="006D1EE5"/>
    <w:rsid w:val="006D2696"/>
    <w:rsid w:val="006D2B24"/>
    <w:rsid w:val="006D2C8E"/>
    <w:rsid w:val="006D35BB"/>
    <w:rsid w:val="006D3642"/>
    <w:rsid w:val="006D3808"/>
    <w:rsid w:val="006D3B9D"/>
    <w:rsid w:val="006D46C9"/>
    <w:rsid w:val="006D54AC"/>
    <w:rsid w:val="006D54E6"/>
    <w:rsid w:val="006D5523"/>
    <w:rsid w:val="006D56B9"/>
    <w:rsid w:val="006D5BF2"/>
    <w:rsid w:val="006D5CB1"/>
    <w:rsid w:val="006D616D"/>
    <w:rsid w:val="006D64DB"/>
    <w:rsid w:val="006D6CE3"/>
    <w:rsid w:val="006D730C"/>
    <w:rsid w:val="006D7427"/>
    <w:rsid w:val="006D742A"/>
    <w:rsid w:val="006D79FC"/>
    <w:rsid w:val="006E00F9"/>
    <w:rsid w:val="006E0BF4"/>
    <w:rsid w:val="006E1210"/>
    <w:rsid w:val="006E1228"/>
    <w:rsid w:val="006E122C"/>
    <w:rsid w:val="006E126F"/>
    <w:rsid w:val="006E1499"/>
    <w:rsid w:val="006E14C4"/>
    <w:rsid w:val="006E1B25"/>
    <w:rsid w:val="006E2755"/>
    <w:rsid w:val="006E2ABB"/>
    <w:rsid w:val="006E2B6D"/>
    <w:rsid w:val="006E306F"/>
    <w:rsid w:val="006E3394"/>
    <w:rsid w:val="006E37EF"/>
    <w:rsid w:val="006E3F73"/>
    <w:rsid w:val="006E4569"/>
    <w:rsid w:val="006E4C77"/>
    <w:rsid w:val="006E4FCC"/>
    <w:rsid w:val="006E5D0F"/>
    <w:rsid w:val="006E5E52"/>
    <w:rsid w:val="006E5F3A"/>
    <w:rsid w:val="006E6292"/>
    <w:rsid w:val="006E652F"/>
    <w:rsid w:val="006E6627"/>
    <w:rsid w:val="006E68A5"/>
    <w:rsid w:val="006E6E36"/>
    <w:rsid w:val="006E6F4C"/>
    <w:rsid w:val="006E7520"/>
    <w:rsid w:val="006E79E1"/>
    <w:rsid w:val="006E7A7F"/>
    <w:rsid w:val="006E7D16"/>
    <w:rsid w:val="006F010C"/>
    <w:rsid w:val="006F0E8E"/>
    <w:rsid w:val="006F0EEA"/>
    <w:rsid w:val="006F0FCE"/>
    <w:rsid w:val="006F1473"/>
    <w:rsid w:val="006F172B"/>
    <w:rsid w:val="006F1804"/>
    <w:rsid w:val="006F1E40"/>
    <w:rsid w:val="006F2242"/>
    <w:rsid w:val="006F22D0"/>
    <w:rsid w:val="006F22E7"/>
    <w:rsid w:val="006F24A7"/>
    <w:rsid w:val="006F2626"/>
    <w:rsid w:val="006F27E7"/>
    <w:rsid w:val="006F2BAD"/>
    <w:rsid w:val="006F2DA5"/>
    <w:rsid w:val="006F380A"/>
    <w:rsid w:val="006F399E"/>
    <w:rsid w:val="006F39F4"/>
    <w:rsid w:val="006F3BA6"/>
    <w:rsid w:val="006F3D17"/>
    <w:rsid w:val="006F3E1C"/>
    <w:rsid w:val="006F4299"/>
    <w:rsid w:val="006F44B4"/>
    <w:rsid w:val="006F48F4"/>
    <w:rsid w:val="006F5562"/>
    <w:rsid w:val="006F5A1F"/>
    <w:rsid w:val="006F5D8B"/>
    <w:rsid w:val="006F610C"/>
    <w:rsid w:val="006F6268"/>
    <w:rsid w:val="006F64B2"/>
    <w:rsid w:val="006F6DB8"/>
    <w:rsid w:val="006F6F08"/>
    <w:rsid w:val="006F70CA"/>
    <w:rsid w:val="006F76E8"/>
    <w:rsid w:val="00700066"/>
    <w:rsid w:val="007001EE"/>
    <w:rsid w:val="007003A2"/>
    <w:rsid w:val="007007B4"/>
    <w:rsid w:val="00700938"/>
    <w:rsid w:val="00701413"/>
    <w:rsid w:val="0070148B"/>
    <w:rsid w:val="007014C6"/>
    <w:rsid w:val="007017E7"/>
    <w:rsid w:val="00701961"/>
    <w:rsid w:val="00701FED"/>
    <w:rsid w:val="007022ED"/>
    <w:rsid w:val="007023EE"/>
    <w:rsid w:val="007026EC"/>
    <w:rsid w:val="007031F8"/>
    <w:rsid w:val="00703CFD"/>
    <w:rsid w:val="00703D8D"/>
    <w:rsid w:val="00703FEC"/>
    <w:rsid w:val="00704074"/>
    <w:rsid w:val="00704332"/>
    <w:rsid w:val="00704563"/>
    <w:rsid w:val="00704964"/>
    <w:rsid w:val="00704BF8"/>
    <w:rsid w:val="00704C73"/>
    <w:rsid w:val="00704FA4"/>
    <w:rsid w:val="0070519A"/>
    <w:rsid w:val="0070546F"/>
    <w:rsid w:val="00705A74"/>
    <w:rsid w:val="00705BF3"/>
    <w:rsid w:val="00705CBB"/>
    <w:rsid w:val="00705F51"/>
    <w:rsid w:val="00706AFC"/>
    <w:rsid w:val="0070701C"/>
    <w:rsid w:val="00707988"/>
    <w:rsid w:val="00707A8A"/>
    <w:rsid w:val="00707E37"/>
    <w:rsid w:val="0071023F"/>
    <w:rsid w:val="0071040D"/>
    <w:rsid w:val="00710717"/>
    <w:rsid w:val="00711156"/>
    <w:rsid w:val="0071152F"/>
    <w:rsid w:val="00711BA0"/>
    <w:rsid w:val="00711C5C"/>
    <w:rsid w:val="00711CAE"/>
    <w:rsid w:val="00711DBA"/>
    <w:rsid w:val="00712AD0"/>
    <w:rsid w:val="00713B3A"/>
    <w:rsid w:val="00714116"/>
    <w:rsid w:val="00714756"/>
    <w:rsid w:val="00714795"/>
    <w:rsid w:val="0071481D"/>
    <w:rsid w:val="00715137"/>
    <w:rsid w:val="007154BC"/>
    <w:rsid w:val="007155D6"/>
    <w:rsid w:val="0071573B"/>
    <w:rsid w:val="00715BC2"/>
    <w:rsid w:val="00715FD2"/>
    <w:rsid w:val="00716776"/>
    <w:rsid w:val="0071696E"/>
    <w:rsid w:val="00716D96"/>
    <w:rsid w:val="00717708"/>
    <w:rsid w:val="00717AF7"/>
    <w:rsid w:val="00720694"/>
    <w:rsid w:val="007206BF"/>
    <w:rsid w:val="00720798"/>
    <w:rsid w:val="00720A35"/>
    <w:rsid w:val="00720B2E"/>
    <w:rsid w:val="007217EB"/>
    <w:rsid w:val="00721C04"/>
    <w:rsid w:val="00721C3A"/>
    <w:rsid w:val="00721D45"/>
    <w:rsid w:val="00721D96"/>
    <w:rsid w:val="00721F27"/>
    <w:rsid w:val="0072200B"/>
    <w:rsid w:val="00722100"/>
    <w:rsid w:val="007221FF"/>
    <w:rsid w:val="00722233"/>
    <w:rsid w:val="00722424"/>
    <w:rsid w:val="00722763"/>
    <w:rsid w:val="0072320E"/>
    <w:rsid w:val="0072329F"/>
    <w:rsid w:val="007237E2"/>
    <w:rsid w:val="00723E7E"/>
    <w:rsid w:val="0072451D"/>
    <w:rsid w:val="0072483C"/>
    <w:rsid w:val="00724D65"/>
    <w:rsid w:val="007252D9"/>
    <w:rsid w:val="00725731"/>
    <w:rsid w:val="0072580A"/>
    <w:rsid w:val="0072582D"/>
    <w:rsid w:val="007258B5"/>
    <w:rsid w:val="00725BB0"/>
    <w:rsid w:val="00725C96"/>
    <w:rsid w:val="00725DB3"/>
    <w:rsid w:val="007269CB"/>
    <w:rsid w:val="00727DBF"/>
    <w:rsid w:val="00730512"/>
    <w:rsid w:val="00730654"/>
    <w:rsid w:val="007306BF"/>
    <w:rsid w:val="00731045"/>
    <w:rsid w:val="0073188E"/>
    <w:rsid w:val="007318A8"/>
    <w:rsid w:val="00732BD2"/>
    <w:rsid w:val="00732DC0"/>
    <w:rsid w:val="00732E3A"/>
    <w:rsid w:val="007338EB"/>
    <w:rsid w:val="00734515"/>
    <w:rsid w:val="00734878"/>
    <w:rsid w:val="00734C03"/>
    <w:rsid w:val="00735714"/>
    <w:rsid w:val="007358E5"/>
    <w:rsid w:val="007358FB"/>
    <w:rsid w:val="00735B2B"/>
    <w:rsid w:val="00736044"/>
    <w:rsid w:val="00736339"/>
    <w:rsid w:val="0073654B"/>
    <w:rsid w:val="007368D3"/>
    <w:rsid w:val="007370A8"/>
    <w:rsid w:val="00737588"/>
    <w:rsid w:val="0073788C"/>
    <w:rsid w:val="00740B3D"/>
    <w:rsid w:val="007410E2"/>
    <w:rsid w:val="0074158D"/>
    <w:rsid w:val="007417E8"/>
    <w:rsid w:val="00741936"/>
    <w:rsid w:val="00741B55"/>
    <w:rsid w:val="00741DF9"/>
    <w:rsid w:val="0074271E"/>
    <w:rsid w:val="00742D78"/>
    <w:rsid w:val="00743632"/>
    <w:rsid w:val="00743B97"/>
    <w:rsid w:val="00743BE2"/>
    <w:rsid w:val="00743C42"/>
    <w:rsid w:val="00743C66"/>
    <w:rsid w:val="00743EB8"/>
    <w:rsid w:val="00743F4D"/>
    <w:rsid w:val="0074419D"/>
    <w:rsid w:val="00744339"/>
    <w:rsid w:val="0074434D"/>
    <w:rsid w:val="00744E13"/>
    <w:rsid w:val="0074504E"/>
    <w:rsid w:val="0074533B"/>
    <w:rsid w:val="00745449"/>
    <w:rsid w:val="00745495"/>
    <w:rsid w:val="007454A9"/>
    <w:rsid w:val="0074566D"/>
    <w:rsid w:val="007456D2"/>
    <w:rsid w:val="007456D5"/>
    <w:rsid w:val="0074629C"/>
    <w:rsid w:val="007462B9"/>
    <w:rsid w:val="007463BF"/>
    <w:rsid w:val="0074663C"/>
    <w:rsid w:val="00746694"/>
    <w:rsid w:val="007467A5"/>
    <w:rsid w:val="00746A38"/>
    <w:rsid w:val="00747517"/>
    <w:rsid w:val="007475D0"/>
    <w:rsid w:val="00747F0B"/>
    <w:rsid w:val="007500B1"/>
    <w:rsid w:val="0075026E"/>
    <w:rsid w:val="007503E2"/>
    <w:rsid w:val="00750C46"/>
    <w:rsid w:val="00750CBC"/>
    <w:rsid w:val="007510A4"/>
    <w:rsid w:val="007510DB"/>
    <w:rsid w:val="0075118C"/>
    <w:rsid w:val="0075130B"/>
    <w:rsid w:val="00751503"/>
    <w:rsid w:val="00751B53"/>
    <w:rsid w:val="00751DB8"/>
    <w:rsid w:val="007521A6"/>
    <w:rsid w:val="00752280"/>
    <w:rsid w:val="007524FB"/>
    <w:rsid w:val="00752533"/>
    <w:rsid w:val="00752F87"/>
    <w:rsid w:val="007535C1"/>
    <w:rsid w:val="00753A02"/>
    <w:rsid w:val="00753B3D"/>
    <w:rsid w:val="00754DB4"/>
    <w:rsid w:val="00754FB4"/>
    <w:rsid w:val="007551B2"/>
    <w:rsid w:val="00755541"/>
    <w:rsid w:val="0075554C"/>
    <w:rsid w:val="0075575C"/>
    <w:rsid w:val="00755897"/>
    <w:rsid w:val="007558A0"/>
    <w:rsid w:val="00755A31"/>
    <w:rsid w:val="00755B59"/>
    <w:rsid w:val="00755BB2"/>
    <w:rsid w:val="00755C3B"/>
    <w:rsid w:val="00755EEB"/>
    <w:rsid w:val="007562EB"/>
    <w:rsid w:val="007563E0"/>
    <w:rsid w:val="0075654E"/>
    <w:rsid w:val="00756743"/>
    <w:rsid w:val="00756D69"/>
    <w:rsid w:val="0075709B"/>
    <w:rsid w:val="007573F6"/>
    <w:rsid w:val="007574D0"/>
    <w:rsid w:val="00757F21"/>
    <w:rsid w:val="007600E4"/>
    <w:rsid w:val="00760739"/>
    <w:rsid w:val="00760BFB"/>
    <w:rsid w:val="00761242"/>
    <w:rsid w:val="0076126B"/>
    <w:rsid w:val="00761CE3"/>
    <w:rsid w:val="00762648"/>
    <w:rsid w:val="00762AF0"/>
    <w:rsid w:val="00762F53"/>
    <w:rsid w:val="00763B7A"/>
    <w:rsid w:val="00763B7F"/>
    <w:rsid w:val="00763C5D"/>
    <w:rsid w:val="00764044"/>
    <w:rsid w:val="00764274"/>
    <w:rsid w:val="007657EE"/>
    <w:rsid w:val="0076585E"/>
    <w:rsid w:val="00765AD2"/>
    <w:rsid w:val="0076622B"/>
    <w:rsid w:val="0076633F"/>
    <w:rsid w:val="00766365"/>
    <w:rsid w:val="00766394"/>
    <w:rsid w:val="00766633"/>
    <w:rsid w:val="00766941"/>
    <w:rsid w:val="00770789"/>
    <w:rsid w:val="00770853"/>
    <w:rsid w:val="00770B33"/>
    <w:rsid w:val="00770C86"/>
    <w:rsid w:val="00770CC5"/>
    <w:rsid w:val="00770CD1"/>
    <w:rsid w:val="00770DCE"/>
    <w:rsid w:val="00771279"/>
    <w:rsid w:val="00771670"/>
    <w:rsid w:val="00771BE7"/>
    <w:rsid w:val="00771FFE"/>
    <w:rsid w:val="00772042"/>
    <w:rsid w:val="00772122"/>
    <w:rsid w:val="00772A2A"/>
    <w:rsid w:val="00772A77"/>
    <w:rsid w:val="00772CF3"/>
    <w:rsid w:val="0077301D"/>
    <w:rsid w:val="007733E0"/>
    <w:rsid w:val="00773500"/>
    <w:rsid w:val="00773588"/>
    <w:rsid w:val="00773984"/>
    <w:rsid w:val="00773992"/>
    <w:rsid w:val="00773E03"/>
    <w:rsid w:val="0077421C"/>
    <w:rsid w:val="00774513"/>
    <w:rsid w:val="007746E9"/>
    <w:rsid w:val="007748F7"/>
    <w:rsid w:val="00774BDE"/>
    <w:rsid w:val="00774E4C"/>
    <w:rsid w:val="00774E7B"/>
    <w:rsid w:val="0077523F"/>
    <w:rsid w:val="007752BF"/>
    <w:rsid w:val="00775BF5"/>
    <w:rsid w:val="00776023"/>
    <w:rsid w:val="0077622E"/>
    <w:rsid w:val="00776E46"/>
    <w:rsid w:val="00776EA0"/>
    <w:rsid w:val="0077722C"/>
    <w:rsid w:val="007772A0"/>
    <w:rsid w:val="00777851"/>
    <w:rsid w:val="00777875"/>
    <w:rsid w:val="00777A71"/>
    <w:rsid w:val="00777BE3"/>
    <w:rsid w:val="00777F5A"/>
    <w:rsid w:val="0078005A"/>
    <w:rsid w:val="00780226"/>
    <w:rsid w:val="00780586"/>
    <w:rsid w:val="007805F1"/>
    <w:rsid w:val="00781014"/>
    <w:rsid w:val="007812ED"/>
    <w:rsid w:val="00781467"/>
    <w:rsid w:val="00781867"/>
    <w:rsid w:val="00781BDA"/>
    <w:rsid w:val="00781DF0"/>
    <w:rsid w:val="00782179"/>
    <w:rsid w:val="00782275"/>
    <w:rsid w:val="00782748"/>
    <w:rsid w:val="0078274F"/>
    <w:rsid w:val="007829DA"/>
    <w:rsid w:val="00782A18"/>
    <w:rsid w:val="00782E11"/>
    <w:rsid w:val="00783141"/>
    <w:rsid w:val="007832D0"/>
    <w:rsid w:val="00783650"/>
    <w:rsid w:val="00783D44"/>
    <w:rsid w:val="007840DC"/>
    <w:rsid w:val="00784CD3"/>
    <w:rsid w:val="00785059"/>
    <w:rsid w:val="0078534A"/>
    <w:rsid w:val="0078562F"/>
    <w:rsid w:val="00785737"/>
    <w:rsid w:val="00785C49"/>
    <w:rsid w:val="00785D8D"/>
    <w:rsid w:val="00785F63"/>
    <w:rsid w:val="0078603C"/>
    <w:rsid w:val="00786533"/>
    <w:rsid w:val="00786560"/>
    <w:rsid w:val="00786845"/>
    <w:rsid w:val="007868AB"/>
    <w:rsid w:val="0078727B"/>
    <w:rsid w:val="007872FD"/>
    <w:rsid w:val="007875F2"/>
    <w:rsid w:val="00787639"/>
    <w:rsid w:val="007878C6"/>
    <w:rsid w:val="0078797E"/>
    <w:rsid w:val="00787BB6"/>
    <w:rsid w:val="00790769"/>
    <w:rsid w:val="00790CF8"/>
    <w:rsid w:val="00790D32"/>
    <w:rsid w:val="00790DCA"/>
    <w:rsid w:val="0079150B"/>
    <w:rsid w:val="007919E7"/>
    <w:rsid w:val="00791CDE"/>
    <w:rsid w:val="00791F5D"/>
    <w:rsid w:val="00791FBF"/>
    <w:rsid w:val="00791FDD"/>
    <w:rsid w:val="00792043"/>
    <w:rsid w:val="0079248E"/>
    <w:rsid w:val="00792515"/>
    <w:rsid w:val="00792649"/>
    <w:rsid w:val="00792796"/>
    <w:rsid w:val="00792CA1"/>
    <w:rsid w:val="00792D5C"/>
    <w:rsid w:val="00792F5F"/>
    <w:rsid w:val="0079388D"/>
    <w:rsid w:val="00793923"/>
    <w:rsid w:val="00793E60"/>
    <w:rsid w:val="00793EFD"/>
    <w:rsid w:val="00794A1B"/>
    <w:rsid w:val="00794AC4"/>
    <w:rsid w:val="00794DE0"/>
    <w:rsid w:val="0079532E"/>
    <w:rsid w:val="00795863"/>
    <w:rsid w:val="00795930"/>
    <w:rsid w:val="00795E37"/>
    <w:rsid w:val="00796039"/>
    <w:rsid w:val="00796048"/>
    <w:rsid w:val="0079616E"/>
    <w:rsid w:val="00796430"/>
    <w:rsid w:val="00796CA4"/>
    <w:rsid w:val="00797267"/>
    <w:rsid w:val="007977D0"/>
    <w:rsid w:val="007A024B"/>
    <w:rsid w:val="007A02A1"/>
    <w:rsid w:val="007A0867"/>
    <w:rsid w:val="007A1198"/>
    <w:rsid w:val="007A1509"/>
    <w:rsid w:val="007A1890"/>
    <w:rsid w:val="007A1940"/>
    <w:rsid w:val="007A1E09"/>
    <w:rsid w:val="007A1E31"/>
    <w:rsid w:val="007A1F07"/>
    <w:rsid w:val="007A1F1E"/>
    <w:rsid w:val="007A2E03"/>
    <w:rsid w:val="007A34F3"/>
    <w:rsid w:val="007A359C"/>
    <w:rsid w:val="007A3A64"/>
    <w:rsid w:val="007A3B36"/>
    <w:rsid w:val="007A3DD8"/>
    <w:rsid w:val="007A412D"/>
    <w:rsid w:val="007A48F5"/>
    <w:rsid w:val="007A4CAD"/>
    <w:rsid w:val="007A4DA7"/>
    <w:rsid w:val="007A4F25"/>
    <w:rsid w:val="007A5321"/>
    <w:rsid w:val="007A5A5B"/>
    <w:rsid w:val="007A5C9D"/>
    <w:rsid w:val="007A5E07"/>
    <w:rsid w:val="007A63FF"/>
    <w:rsid w:val="007A641A"/>
    <w:rsid w:val="007A64EA"/>
    <w:rsid w:val="007A6DA3"/>
    <w:rsid w:val="007A7177"/>
    <w:rsid w:val="007A7428"/>
    <w:rsid w:val="007A75F5"/>
    <w:rsid w:val="007A7936"/>
    <w:rsid w:val="007A7A05"/>
    <w:rsid w:val="007B03C5"/>
    <w:rsid w:val="007B08AD"/>
    <w:rsid w:val="007B09B6"/>
    <w:rsid w:val="007B1890"/>
    <w:rsid w:val="007B1E22"/>
    <w:rsid w:val="007B208A"/>
    <w:rsid w:val="007B2492"/>
    <w:rsid w:val="007B2B32"/>
    <w:rsid w:val="007B2FB6"/>
    <w:rsid w:val="007B384C"/>
    <w:rsid w:val="007B3886"/>
    <w:rsid w:val="007B3948"/>
    <w:rsid w:val="007B4354"/>
    <w:rsid w:val="007B479C"/>
    <w:rsid w:val="007B4E3C"/>
    <w:rsid w:val="007B50E3"/>
    <w:rsid w:val="007B512E"/>
    <w:rsid w:val="007B553E"/>
    <w:rsid w:val="007B5745"/>
    <w:rsid w:val="007B5DD7"/>
    <w:rsid w:val="007B5F38"/>
    <w:rsid w:val="007B631B"/>
    <w:rsid w:val="007B694B"/>
    <w:rsid w:val="007B6CF2"/>
    <w:rsid w:val="007B6E1F"/>
    <w:rsid w:val="007B6F54"/>
    <w:rsid w:val="007B7237"/>
    <w:rsid w:val="007B74E2"/>
    <w:rsid w:val="007B7693"/>
    <w:rsid w:val="007B7BE6"/>
    <w:rsid w:val="007B7D24"/>
    <w:rsid w:val="007B7E60"/>
    <w:rsid w:val="007C0757"/>
    <w:rsid w:val="007C0CEF"/>
    <w:rsid w:val="007C10DD"/>
    <w:rsid w:val="007C11D5"/>
    <w:rsid w:val="007C1325"/>
    <w:rsid w:val="007C13D4"/>
    <w:rsid w:val="007C17FB"/>
    <w:rsid w:val="007C1AA4"/>
    <w:rsid w:val="007C1C7E"/>
    <w:rsid w:val="007C329C"/>
    <w:rsid w:val="007C349D"/>
    <w:rsid w:val="007C3F15"/>
    <w:rsid w:val="007C457F"/>
    <w:rsid w:val="007C473F"/>
    <w:rsid w:val="007C52B4"/>
    <w:rsid w:val="007C539E"/>
    <w:rsid w:val="007C65E9"/>
    <w:rsid w:val="007C67A6"/>
    <w:rsid w:val="007C6874"/>
    <w:rsid w:val="007C6BC4"/>
    <w:rsid w:val="007C6C95"/>
    <w:rsid w:val="007C6E39"/>
    <w:rsid w:val="007C7EAB"/>
    <w:rsid w:val="007D0395"/>
    <w:rsid w:val="007D0C49"/>
    <w:rsid w:val="007D0DAE"/>
    <w:rsid w:val="007D1325"/>
    <w:rsid w:val="007D1764"/>
    <w:rsid w:val="007D1DD3"/>
    <w:rsid w:val="007D20CF"/>
    <w:rsid w:val="007D30D3"/>
    <w:rsid w:val="007D3125"/>
    <w:rsid w:val="007D312C"/>
    <w:rsid w:val="007D3418"/>
    <w:rsid w:val="007D3C1A"/>
    <w:rsid w:val="007D487B"/>
    <w:rsid w:val="007D4CC2"/>
    <w:rsid w:val="007D54CF"/>
    <w:rsid w:val="007D5711"/>
    <w:rsid w:val="007D5DA3"/>
    <w:rsid w:val="007D6266"/>
    <w:rsid w:val="007D63A6"/>
    <w:rsid w:val="007D6612"/>
    <w:rsid w:val="007D705E"/>
    <w:rsid w:val="007D70F1"/>
    <w:rsid w:val="007D72B2"/>
    <w:rsid w:val="007D7474"/>
    <w:rsid w:val="007D74C6"/>
    <w:rsid w:val="007D7547"/>
    <w:rsid w:val="007D7852"/>
    <w:rsid w:val="007D7C9C"/>
    <w:rsid w:val="007E087C"/>
    <w:rsid w:val="007E10CB"/>
    <w:rsid w:val="007E15BF"/>
    <w:rsid w:val="007E1642"/>
    <w:rsid w:val="007E16C0"/>
    <w:rsid w:val="007E17FD"/>
    <w:rsid w:val="007E2739"/>
    <w:rsid w:val="007E2916"/>
    <w:rsid w:val="007E2AF1"/>
    <w:rsid w:val="007E2CDC"/>
    <w:rsid w:val="007E2D0F"/>
    <w:rsid w:val="007E2E73"/>
    <w:rsid w:val="007E3114"/>
    <w:rsid w:val="007E366F"/>
    <w:rsid w:val="007E3A12"/>
    <w:rsid w:val="007E3BE4"/>
    <w:rsid w:val="007E3C7C"/>
    <w:rsid w:val="007E3EED"/>
    <w:rsid w:val="007E438A"/>
    <w:rsid w:val="007E46D5"/>
    <w:rsid w:val="007E4BF1"/>
    <w:rsid w:val="007E51E6"/>
    <w:rsid w:val="007E5B9E"/>
    <w:rsid w:val="007E5BDC"/>
    <w:rsid w:val="007E5C83"/>
    <w:rsid w:val="007E6164"/>
    <w:rsid w:val="007E6511"/>
    <w:rsid w:val="007E658D"/>
    <w:rsid w:val="007E667F"/>
    <w:rsid w:val="007E6876"/>
    <w:rsid w:val="007E6925"/>
    <w:rsid w:val="007E6A27"/>
    <w:rsid w:val="007E6BAA"/>
    <w:rsid w:val="007E6CBD"/>
    <w:rsid w:val="007E6D6F"/>
    <w:rsid w:val="007E6ED0"/>
    <w:rsid w:val="007E6FD7"/>
    <w:rsid w:val="007E73F4"/>
    <w:rsid w:val="007E79AC"/>
    <w:rsid w:val="007F049B"/>
    <w:rsid w:val="007F0A76"/>
    <w:rsid w:val="007F1730"/>
    <w:rsid w:val="007F26F5"/>
    <w:rsid w:val="007F2B3B"/>
    <w:rsid w:val="007F2F70"/>
    <w:rsid w:val="007F2F75"/>
    <w:rsid w:val="007F30DA"/>
    <w:rsid w:val="007F3179"/>
    <w:rsid w:val="007F332F"/>
    <w:rsid w:val="007F340E"/>
    <w:rsid w:val="007F3C73"/>
    <w:rsid w:val="007F422B"/>
    <w:rsid w:val="007F42D2"/>
    <w:rsid w:val="007F48A4"/>
    <w:rsid w:val="007F4B6B"/>
    <w:rsid w:val="007F4D81"/>
    <w:rsid w:val="007F4F54"/>
    <w:rsid w:val="007F4FE8"/>
    <w:rsid w:val="007F5065"/>
    <w:rsid w:val="007F57E5"/>
    <w:rsid w:val="007F63EB"/>
    <w:rsid w:val="007F6759"/>
    <w:rsid w:val="007F676A"/>
    <w:rsid w:val="007F67CC"/>
    <w:rsid w:val="007F69F7"/>
    <w:rsid w:val="007F6D77"/>
    <w:rsid w:val="007F7123"/>
    <w:rsid w:val="007F71A1"/>
    <w:rsid w:val="007F7292"/>
    <w:rsid w:val="0080002A"/>
    <w:rsid w:val="00800116"/>
    <w:rsid w:val="008002BD"/>
    <w:rsid w:val="008002CA"/>
    <w:rsid w:val="008003D9"/>
    <w:rsid w:val="00800750"/>
    <w:rsid w:val="0080087B"/>
    <w:rsid w:val="008008ED"/>
    <w:rsid w:val="00800AA6"/>
    <w:rsid w:val="00800F86"/>
    <w:rsid w:val="008012CE"/>
    <w:rsid w:val="0080168E"/>
    <w:rsid w:val="008016F4"/>
    <w:rsid w:val="00801737"/>
    <w:rsid w:val="00801780"/>
    <w:rsid w:val="00801C25"/>
    <w:rsid w:val="00801F57"/>
    <w:rsid w:val="00802721"/>
    <w:rsid w:val="00802D4E"/>
    <w:rsid w:val="00802E65"/>
    <w:rsid w:val="00803B97"/>
    <w:rsid w:val="00803E65"/>
    <w:rsid w:val="008046C1"/>
    <w:rsid w:val="008049B7"/>
    <w:rsid w:val="00805091"/>
    <w:rsid w:val="008050F5"/>
    <w:rsid w:val="00805246"/>
    <w:rsid w:val="008053F9"/>
    <w:rsid w:val="00805951"/>
    <w:rsid w:val="00805A40"/>
    <w:rsid w:val="00805B26"/>
    <w:rsid w:val="0080603A"/>
    <w:rsid w:val="0080618D"/>
    <w:rsid w:val="00806A9F"/>
    <w:rsid w:val="00806D1A"/>
    <w:rsid w:val="0080746B"/>
    <w:rsid w:val="00807585"/>
    <w:rsid w:val="00807BB3"/>
    <w:rsid w:val="008100F1"/>
    <w:rsid w:val="0081024A"/>
    <w:rsid w:val="00810334"/>
    <w:rsid w:val="0081099D"/>
    <w:rsid w:val="00811400"/>
    <w:rsid w:val="0081154A"/>
    <w:rsid w:val="008125D9"/>
    <w:rsid w:val="008129CB"/>
    <w:rsid w:val="00812EE1"/>
    <w:rsid w:val="0081301F"/>
    <w:rsid w:val="008139F2"/>
    <w:rsid w:val="00813BC9"/>
    <w:rsid w:val="00813C14"/>
    <w:rsid w:val="00813DD6"/>
    <w:rsid w:val="008148DE"/>
    <w:rsid w:val="00814BF9"/>
    <w:rsid w:val="00814CC4"/>
    <w:rsid w:val="00814F60"/>
    <w:rsid w:val="008153CC"/>
    <w:rsid w:val="0081542F"/>
    <w:rsid w:val="008155C9"/>
    <w:rsid w:val="0081578C"/>
    <w:rsid w:val="00815969"/>
    <w:rsid w:val="008159E7"/>
    <w:rsid w:val="00815D3D"/>
    <w:rsid w:val="00815DC2"/>
    <w:rsid w:val="00815EDD"/>
    <w:rsid w:val="008161B5"/>
    <w:rsid w:val="00820053"/>
    <w:rsid w:val="00820171"/>
    <w:rsid w:val="00820A7A"/>
    <w:rsid w:val="00820F3D"/>
    <w:rsid w:val="0082151E"/>
    <w:rsid w:val="008225ED"/>
    <w:rsid w:val="0082289D"/>
    <w:rsid w:val="00822912"/>
    <w:rsid w:val="0082384A"/>
    <w:rsid w:val="008239A1"/>
    <w:rsid w:val="008242F2"/>
    <w:rsid w:val="00824670"/>
    <w:rsid w:val="0082495F"/>
    <w:rsid w:val="00824C02"/>
    <w:rsid w:val="00824C46"/>
    <w:rsid w:val="00825246"/>
    <w:rsid w:val="008253C9"/>
    <w:rsid w:val="00825A9D"/>
    <w:rsid w:val="00825FE2"/>
    <w:rsid w:val="00826457"/>
    <w:rsid w:val="00826605"/>
    <w:rsid w:val="0082663E"/>
    <w:rsid w:val="0082676A"/>
    <w:rsid w:val="00826821"/>
    <w:rsid w:val="00826973"/>
    <w:rsid w:val="008269DD"/>
    <w:rsid w:val="00826E46"/>
    <w:rsid w:val="00827117"/>
    <w:rsid w:val="0082785A"/>
    <w:rsid w:val="00827E66"/>
    <w:rsid w:val="00830397"/>
    <w:rsid w:val="008304A8"/>
    <w:rsid w:val="00830644"/>
    <w:rsid w:val="00830DB1"/>
    <w:rsid w:val="0083145D"/>
    <w:rsid w:val="0083173B"/>
    <w:rsid w:val="00831BB5"/>
    <w:rsid w:val="008321C9"/>
    <w:rsid w:val="00832283"/>
    <w:rsid w:val="008322A7"/>
    <w:rsid w:val="0083259E"/>
    <w:rsid w:val="00832913"/>
    <w:rsid w:val="00832DB1"/>
    <w:rsid w:val="00832F41"/>
    <w:rsid w:val="0083302E"/>
    <w:rsid w:val="0083305C"/>
    <w:rsid w:val="0083347D"/>
    <w:rsid w:val="00833771"/>
    <w:rsid w:val="00833941"/>
    <w:rsid w:val="00833A7F"/>
    <w:rsid w:val="00833F8E"/>
    <w:rsid w:val="0083482E"/>
    <w:rsid w:val="00834A63"/>
    <w:rsid w:val="00834D30"/>
    <w:rsid w:val="008357BD"/>
    <w:rsid w:val="00835A5C"/>
    <w:rsid w:val="00835CD9"/>
    <w:rsid w:val="0083689F"/>
    <w:rsid w:val="00836921"/>
    <w:rsid w:val="00836B73"/>
    <w:rsid w:val="00836BA8"/>
    <w:rsid w:val="0083779B"/>
    <w:rsid w:val="00837AD5"/>
    <w:rsid w:val="00837ADF"/>
    <w:rsid w:val="00837CF4"/>
    <w:rsid w:val="00840B0B"/>
    <w:rsid w:val="00840CCE"/>
    <w:rsid w:val="00841265"/>
    <w:rsid w:val="00841689"/>
    <w:rsid w:val="00841693"/>
    <w:rsid w:val="0084198F"/>
    <w:rsid w:val="0084215F"/>
    <w:rsid w:val="008433F7"/>
    <w:rsid w:val="0084351E"/>
    <w:rsid w:val="008436A2"/>
    <w:rsid w:val="0084381E"/>
    <w:rsid w:val="008438B3"/>
    <w:rsid w:val="008439B1"/>
    <w:rsid w:val="00844A48"/>
    <w:rsid w:val="00844B3A"/>
    <w:rsid w:val="00844D0B"/>
    <w:rsid w:val="00844E8D"/>
    <w:rsid w:val="00845013"/>
    <w:rsid w:val="0084546B"/>
    <w:rsid w:val="00845DBB"/>
    <w:rsid w:val="00845E14"/>
    <w:rsid w:val="00845F74"/>
    <w:rsid w:val="00846168"/>
    <w:rsid w:val="008463A3"/>
    <w:rsid w:val="00846A28"/>
    <w:rsid w:val="00846A29"/>
    <w:rsid w:val="0084707F"/>
    <w:rsid w:val="00847538"/>
    <w:rsid w:val="008502CE"/>
    <w:rsid w:val="0085083F"/>
    <w:rsid w:val="0085089E"/>
    <w:rsid w:val="00850A71"/>
    <w:rsid w:val="00850C4D"/>
    <w:rsid w:val="0085103D"/>
    <w:rsid w:val="0085135D"/>
    <w:rsid w:val="00851390"/>
    <w:rsid w:val="00851401"/>
    <w:rsid w:val="00851CF9"/>
    <w:rsid w:val="00851E90"/>
    <w:rsid w:val="00851EE5"/>
    <w:rsid w:val="00852044"/>
    <w:rsid w:val="00852076"/>
    <w:rsid w:val="00852137"/>
    <w:rsid w:val="00852960"/>
    <w:rsid w:val="00852987"/>
    <w:rsid w:val="00853045"/>
    <w:rsid w:val="00853132"/>
    <w:rsid w:val="00853A06"/>
    <w:rsid w:val="00854469"/>
    <w:rsid w:val="008547B7"/>
    <w:rsid w:val="00854D99"/>
    <w:rsid w:val="00854DF7"/>
    <w:rsid w:val="00854F06"/>
    <w:rsid w:val="00855205"/>
    <w:rsid w:val="008558FB"/>
    <w:rsid w:val="00855B14"/>
    <w:rsid w:val="00855B44"/>
    <w:rsid w:val="00855C1F"/>
    <w:rsid w:val="00856700"/>
    <w:rsid w:val="0085671D"/>
    <w:rsid w:val="0085678E"/>
    <w:rsid w:val="0085683C"/>
    <w:rsid w:val="00856D9F"/>
    <w:rsid w:val="008572B6"/>
    <w:rsid w:val="0085757F"/>
    <w:rsid w:val="00857CF5"/>
    <w:rsid w:val="008603B2"/>
    <w:rsid w:val="00860475"/>
    <w:rsid w:val="008605B0"/>
    <w:rsid w:val="00860674"/>
    <w:rsid w:val="0086067B"/>
    <w:rsid w:val="008607C2"/>
    <w:rsid w:val="00860A9A"/>
    <w:rsid w:val="00860E87"/>
    <w:rsid w:val="00861284"/>
    <w:rsid w:val="0086263E"/>
    <w:rsid w:val="008629E3"/>
    <w:rsid w:val="00862BB0"/>
    <w:rsid w:val="00862C25"/>
    <w:rsid w:val="00862DEB"/>
    <w:rsid w:val="00862E43"/>
    <w:rsid w:val="00862E8C"/>
    <w:rsid w:val="00863069"/>
    <w:rsid w:val="00863E27"/>
    <w:rsid w:val="00864152"/>
    <w:rsid w:val="00864218"/>
    <w:rsid w:val="00864222"/>
    <w:rsid w:val="008644CE"/>
    <w:rsid w:val="0086576D"/>
    <w:rsid w:val="008659DE"/>
    <w:rsid w:val="0086612F"/>
    <w:rsid w:val="00866229"/>
    <w:rsid w:val="0086655D"/>
    <w:rsid w:val="0086670E"/>
    <w:rsid w:val="0086678D"/>
    <w:rsid w:val="00866791"/>
    <w:rsid w:val="008668F5"/>
    <w:rsid w:val="008671FA"/>
    <w:rsid w:val="00867361"/>
    <w:rsid w:val="00867469"/>
    <w:rsid w:val="00867590"/>
    <w:rsid w:val="00867621"/>
    <w:rsid w:val="00867D71"/>
    <w:rsid w:val="008703AF"/>
    <w:rsid w:val="00870700"/>
    <w:rsid w:val="008716FA"/>
    <w:rsid w:val="0087184A"/>
    <w:rsid w:val="00871E71"/>
    <w:rsid w:val="00871FB0"/>
    <w:rsid w:val="00872210"/>
    <w:rsid w:val="00872655"/>
    <w:rsid w:val="0087313F"/>
    <w:rsid w:val="00873179"/>
    <w:rsid w:val="00873412"/>
    <w:rsid w:val="0087347A"/>
    <w:rsid w:val="008737C6"/>
    <w:rsid w:val="00873EE5"/>
    <w:rsid w:val="00874185"/>
    <w:rsid w:val="00874355"/>
    <w:rsid w:val="00874893"/>
    <w:rsid w:val="00874A22"/>
    <w:rsid w:val="00874CAD"/>
    <w:rsid w:val="00874E52"/>
    <w:rsid w:val="00874F38"/>
    <w:rsid w:val="008753AF"/>
    <w:rsid w:val="00875C83"/>
    <w:rsid w:val="00875E12"/>
    <w:rsid w:val="00876434"/>
    <w:rsid w:val="00876D07"/>
    <w:rsid w:val="00876D19"/>
    <w:rsid w:val="00877077"/>
    <w:rsid w:val="0087786F"/>
    <w:rsid w:val="00877930"/>
    <w:rsid w:val="00877B7E"/>
    <w:rsid w:val="0088024B"/>
    <w:rsid w:val="00880301"/>
    <w:rsid w:val="008803A0"/>
    <w:rsid w:val="008804FE"/>
    <w:rsid w:val="008805CD"/>
    <w:rsid w:val="0088063E"/>
    <w:rsid w:val="00880D29"/>
    <w:rsid w:val="00881315"/>
    <w:rsid w:val="00881B83"/>
    <w:rsid w:val="00881EE5"/>
    <w:rsid w:val="0088207B"/>
    <w:rsid w:val="008821D7"/>
    <w:rsid w:val="00882324"/>
    <w:rsid w:val="00882995"/>
    <w:rsid w:val="00883112"/>
    <w:rsid w:val="008832EE"/>
    <w:rsid w:val="0088432F"/>
    <w:rsid w:val="00884368"/>
    <w:rsid w:val="0088486A"/>
    <w:rsid w:val="008849FE"/>
    <w:rsid w:val="00884C67"/>
    <w:rsid w:val="00885150"/>
    <w:rsid w:val="00885516"/>
    <w:rsid w:val="00885728"/>
    <w:rsid w:val="0088574E"/>
    <w:rsid w:val="00885FA1"/>
    <w:rsid w:val="00886599"/>
    <w:rsid w:val="00886890"/>
    <w:rsid w:val="00886B2E"/>
    <w:rsid w:val="00886EC4"/>
    <w:rsid w:val="008872F0"/>
    <w:rsid w:val="00887EB1"/>
    <w:rsid w:val="0089015C"/>
    <w:rsid w:val="0089023B"/>
    <w:rsid w:val="008902AE"/>
    <w:rsid w:val="008902B3"/>
    <w:rsid w:val="00890344"/>
    <w:rsid w:val="00890400"/>
    <w:rsid w:val="008904F0"/>
    <w:rsid w:val="008906A2"/>
    <w:rsid w:val="00890C72"/>
    <w:rsid w:val="00891070"/>
    <w:rsid w:val="008914A8"/>
    <w:rsid w:val="008917B3"/>
    <w:rsid w:val="00891A6F"/>
    <w:rsid w:val="00892301"/>
    <w:rsid w:val="00893253"/>
    <w:rsid w:val="0089347D"/>
    <w:rsid w:val="00893776"/>
    <w:rsid w:val="00893A1A"/>
    <w:rsid w:val="008941A7"/>
    <w:rsid w:val="008944D4"/>
    <w:rsid w:val="00894703"/>
    <w:rsid w:val="008947E0"/>
    <w:rsid w:val="00894856"/>
    <w:rsid w:val="00894CC1"/>
    <w:rsid w:val="00894E20"/>
    <w:rsid w:val="00894EB6"/>
    <w:rsid w:val="00894EE3"/>
    <w:rsid w:val="008952F1"/>
    <w:rsid w:val="008953D7"/>
    <w:rsid w:val="00895AC0"/>
    <w:rsid w:val="008963FE"/>
    <w:rsid w:val="00896697"/>
    <w:rsid w:val="00896DF4"/>
    <w:rsid w:val="008971AB"/>
    <w:rsid w:val="008974C6"/>
    <w:rsid w:val="00897891"/>
    <w:rsid w:val="008978EF"/>
    <w:rsid w:val="00897DA6"/>
    <w:rsid w:val="00897DDA"/>
    <w:rsid w:val="00897EDF"/>
    <w:rsid w:val="008A0537"/>
    <w:rsid w:val="008A0713"/>
    <w:rsid w:val="008A0785"/>
    <w:rsid w:val="008A132A"/>
    <w:rsid w:val="008A13FA"/>
    <w:rsid w:val="008A15D2"/>
    <w:rsid w:val="008A19D5"/>
    <w:rsid w:val="008A2019"/>
    <w:rsid w:val="008A2045"/>
    <w:rsid w:val="008A3375"/>
    <w:rsid w:val="008A3509"/>
    <w:rsid w:val="008A38A5"/>
    <w:rsid w:val="008A3909"/>
    <w:rsid w:val="008A3B04"/>
    <w:rsid w:val="008A3CAB"/>
    <w:rsid w:val="008A3D55"/>
    <w:rsid w:val="008A3FBE"/>
    <w:rsid w:val="008A3FC7"/>
    <w:rsid w:val="008A42A1"/>
    <w:rsid w:val="008A45C9"/>
    <w:rsid w:val="008A4B0E"/>
    <w:rsid w:val="008A4B56"/>
    <w:rsid w:val="008A4CF3"/>
    <w:rsid w:val="008A59CA"/>
    <w:rsid w:val="008A5DB1"/>
    <w:rsid w:val="008A60D5"/>
    <w:rsid w:val="008A6336"/>
    <w:rsid w:val="008A676F"/>
    <w:rsid w:val="008A6D14"/>
    <w:rsid w:val="008A74ED"/>
    <w:rsid w:val="008A78CF"/>
    <w:rsid w:val="008A79FB"/>
    <w:rsid w:val="008A7A02"/>
    <w:rsid w:val="008A7AA6"/>
    <w:rsid w:val="008B005D"/>
    <w:rsid w:val="008B0843"/>
    <w:rsid w:val="008B15F6"/>
    <w:rsid w:val="008B1835"/>
    <w:rsid w:val="008B2073"/>
    <w:rsid w:val="008B2385"/>
    <w:rsid w:val="008B2B50"/>
    <w:rsid w:val="008B2CD2"/>
    <w:rsid w:val="008B2DF8"/>
    <w:rsid w:val="008B2F23"/>
    <w:rsid w:val="008B3CB9"/>
    <w:rsid w:val="008B4081"/>
    <w:rsid w:val="008B40BE"/>
    <w:rsid w:val="008B4239"/>
    <w:rsid w:val="008B4BF5"/>
    <w:rsid w:val="008B4EAC"/>
    <w:rsid w:val="008B50C9"/>
    <w:rsid w:val="008B56FB"/>
    <w:rsid w:val="008B58D7"/>
    <w:rsid w:val="008B5BEA"/>
    <w:rsid w:val="008B5CFD"/>
    <w:rsid w:val="008B5DE0"/>
    <w:rsid w:val="008B5E98"/>
    <w:rsid w:val="008B6145"/>
    <w:rsid w:val="008B626B"/>
    <w:rsid w:val="008B65D6"/>
    <w:rsid w:val="008B688A"/>
    <w:rsid w:val="008B69DC"/>
    <w:rsid w:val="008B6CBC"/>
    <w:rsid w:val="008B6CD8"/>
    <w:rsid w:val="008B7259"/>
    <w:rsid w:val="008B75F6"/>
    <w:rsid w:val="008B7EEA"/>
    <w:rsid w:val="008C0592"/>
    <w:rsid w:val="008C0716"/>
    <w:rsid w:val="008C0910"/>
    <w:rsid w:val="008C1137"/>
    <w:rsid w:val="008C11B6"/>
    <w:rsid w:val="008C1D0D"/>
    <w:rsid w:val="008C1E63"/>
    <w:rsid w:val="008C1F0C"/>
    <w:rsid w:val="008C24C6"/>
    <w:rsid w:val="008C2A51"/>
    <w:rsid w:val="008C2C82"/>
    <w:rsid w:val="008C3429"/>
    <w:rsid w:val="008C387E"/>
    <w:rsid w:val="008C3A9B"/>
    <w:rsid w:val="008C3B06"/>
    <w:rsid w:val="008C479A"/>
    <w:rsid w:val="008C4946"/>
    <w:rsid w:val="008C4E7E"/>
    <w:rsid w:val="008C570F"/>
    <w:rsid w:val="008C57BD"/>
    <w:rsid w:val="008C5980"/>
    <w:rsid w:val="008C6748"/>
    <w:rsid w:val="008C7AD0"/>
    <w:rsid w:val="008C7B59"/>
    <w:rsid w:val="008D0765"/>
    <w:rsid w:val="008D0CA8"/>
    <w:rsid w:val="008D0FFE"/>
    <w:rsid w:val="008D156B"/>
    <w:rsid w:val="008D2074"/>
    <w:rsid w:val="008D2318"/>
    <w:rsid w:val="008D269B"/>
    <w:rsid w:val="008D299E"/>
    <w:rsid w:val="008D2AAF"/>
    <w:rsid w:val="008D2CFD"/>
    <w:rsid w:val="008D2DD2"/>
    <w:rsid w:val="008D2F27"/>
    <w:rsid w:val="008D3AF3"/>
    <w:rsid w:val="008D4355"/>
    <w:rsid w:val="008D4C31"/>
    <w:rsid w:val="008D5190"/>
    <w:rsid w:val="008D562C"/>
    <w:rsid w:val="008D577C"/>
    <w:rsid w:val="008D5957"/>
    <w:rsid w:val="008D60F2"/>
    <w:rsid w:val="008D6150"/>
    <w:rsid w:val="008D617E"/>
    <w:rsid w:val="008D660D"/>
    <w:rsid w:val="008D67A2"/>
    <w:rsid w:val="008D7107"/>
    <w:rsid w:val="008D78C7"/>
    <w:rsid w:val="008E0348"/>
    <w:rsid w:val="008E07B6"/>
    <w:rsid w:val="008E0912"/>
    <w:rsid w:val="008E0DB4"/>
    <w:rsid w:val="008E0F4D"/>
    <w:rsid w:val="008E0FB6"/>
    <w:rsid w:val="008E12A1"/>
    <w:rsid w:val="008E1D60"/>
    <w:rsid w:val="008E1E53"/>
    <w:rsid w:val="008E23ED"/>
    <w:rsid w:val="008E2411"/>
    <w:rsid w:val="008E27BD"/>
    <w:rsid w:val="008E2ACA"/>
    <w:rsid w:val="008E3392"/>
    <w:rsid w:val="008E33A7"/>
    <w:rsid w:val="008E3416"/>
    <w:rsid w:val="008E34AB"/>
    <w:rsid w:val="008E3B6C"/>
    <w:rsid w:val="008E3F8A"/>
    <w:rsid w:val="008E405F"/>
    <w:rsid w:val="008E43A3"/>
    <w:rsid w:val="008E44DA"/>
    <w:rsid w:val="008E4C42"/>
    <w:rsid w:val="008E5132"/>
    <w:rsid w:val="008E5387"/>
    <w:rsid w:val="008E57D5"/>
    <w:rsid w:val="008E58AB"/>
    <w:rsid w:val="008E5B88"/>
    <w:rsid w:val="008E61AE"/>
    <w:rsid w:val="008E6446"/>
    <w:rsid w:val="008E663D"/>
    <w:rsid w:val="008E6643"/>
    <w:rsid w:val="008E66CD"/>
    <w:rsid w:val="008E697A"/>
    <w:rsid w:val="008E6F20"/>
    <w:rsid w:val="008E731E"/>
    <w:rsid w:val="008E788D"/>
    <w:rsid w:val="008E793E"/>
    <w:rsid w:val="008E7AFA"/>
    <w:rsid w:val="008E7CD9"/>
    <w:rsid w:val="008E7D8C"/>
    <w:rsid w:val="008F0383"/>
    <w:rsid w:val="008F0632"/>
    <w:rsid w:val="008F078D"/>
    <w:rsid w:val="008F0A9D"/>
    <w:rsid w:val="008F0D02"/>
    <w:rsid w:val="008F1281"/>
    <w:rsid w:val="008F12D3"/>
    <w:rsid w:val="008F134F"/>
    <w:rsid w:val="008F14CB"/>
    <w:rsid w:val="008F1737"/>
    <w:rsid w:val="008F1979"/>
    <w:rsid w:val="008F199A"/>
    <w:rsid w:val="008F1C3F"/>
    <w:rsid w:val="008F2738"/>
    <w:rsid w:val="008F36F8"/>
    <w:rsid w:val="008F3B86"/>
    <w:rsid w:val="008F3D2F"/>
    <w:rsid w:val="008F3D44"/>
    <w:rsid w:val="008F3EFE"/>
    <w:rsid w:val="008F3FA3"/>
    <w:rsid w:val="008F442D"/>
    <w:rsid w:val="008F4460"/>
    <w:rsid w:val="008F4B74"/>
    <w:rsid w:val="008F4E32"/>
    <w:rsid w:val="008F4F3B"/>
    <w:rsid w:val="008F54F7"/>
    <w:rsid w:val="008F57B6"/>
    <w:rsid w:val="008F58C0"/>
    <w:rsid w:val="008F5932"/>
    <w:rsid w:val="008F5A72"/>
    <w:rsid w:val="008F5AC6"/>
    <w:rsid w:val="008F5C8A"/>
    <w:rsid w:val="008F5F9C"/>
    <w:rsid w:val="008F625A"/>
    <w:rsid w:val="008F67F8"/>
    <w:rsid w:val="008F6FBE"/>
    <w:rsid w:val="008F707A"/>
    <w:rsid w:val="008F7220"/>
    <w:rsid w:val="008F76CD"/>
    <w:rsid w:val="00900484"/>
    <w:rsid w:val="00900EA7"/>
    <w:rsid w:val="00900EC5"/>
    <w:rsid w:val="00900F31"/>
    <w:rsid w:val="00900FCF"/>
    <w:rsid w:val="0090108B"/>
    <w:rsid w:val="00901221"/>
    <w:rsid w:val="00901517"/>
    <w:rsid w:val="009016AB"/>
    <w:rsid w:val="009016FF"/>
    <w:rsid w:val="00901B5C"/>
    <w:rsid w:val="00901CEB"/>
    <w:rsid w:val="009020E0"/>
    <w:rsid w:val="00902136"/>
    <w:rsid w:val="009021B8"/>
    <w:rsid w:val="00902381"/>
    <w:rsid w:val="009025F5"/>
    <w:rsid w:val="00902BD5"/>
    <w:rsid w:val="0090307F"/>
    <w:rsid w:val="00903191"/>
    <w:rsid w:val="009031C9"/>
    <w:rsid w:val="0090322E"/>
    <w:rsid w:val="00903414"/>
    <w:rsid w:val="0090353C"/>
    <w:rsid w:val="00903A41"/>
    <w:rsid w:val="00903E52"/>
    <w:rsid w:val="00903FE2"/>
    <w:rsid w:val="0090439E"/>
    <w:rsid w:val="0090459D"/>
    <w:rsid w:val="00904DF7"/>
    <w:rsid w:val="00904E1E"/>
    <w:rsid w:val="00905075"/>
    <w:rsid w:val="00905C56"/>
    <w:rsid w:val="00905CC3"/>
    <w:rsid w:val="00905D2E"/>
    <w:rsid w:val="00905E41"/>
    <w:rsid w:val="0090628B"/>
    <w:rsid w:val="00906739"/>
    <w:rsid w:val="00906849"/>
    <w:rsid w:val="00907432"/>
    <w:rsid w:val="00907680"/>
    <w:rsid w:val="009076F3"/>
    <w:rsid w:val="00907AF9"/>
    <w:rsid w:val="00910564"/>
    <w:rsid w:val="009107E2"/>
    <w:rsid w:val="0091086B"/>
    <w:rsid w:val="00910A68"/>
    <w:rsid w:val="009110EE"/>
    <w:rsid w:val="009111FE"/>
    <w:rsid w:val="0091159A"/>
    <w:rsid w:val="00911903"/>
    <w:rsid w:val="00912078"/>
    <w:rsid w:val="009120DF"/>
    <w:rsid w:val="009124FD"/>
    <w:rsid w:val="00912644"/>
    <w:rsid w:val="00913200"/>
    <w:rsid w:val="00914452"/>
    <w:rsid w:val="009144E1"/>
    <w:rsid w:val="00914554"/>
    <w:rsid w:val="00914920"/>
    <w:rsid w:val="00914BB7"/>
    <w:rsid w:val="00915049"/>
    <w:rsid w:val="009154F4"/>
    <w:rsid w:val="00915AD0"/>
    <w:rsid w:val="00916242"/>
    <w:rsid w:val="00916367"/>
    <w:rsid w:val="00916569"/>
    <w:rsid w:val="00916793"/>
    <w:rsid w:val="009167CA"/>
    <w:rsid w:val="009167E3"/>
    <w:rsid w:val="00916C7B"/>
    <w:rsid w:val="009173FA"/>
    <w:rsid w:val="009178F4"/>
    <w:rsid w:val="00917B66"/>
    <w:rsid w:val="00917CFC"/>
    <w:rsid w:val="0092001A"/>
    <w:rsid w:val="0092011E"/>
    <w:rsid w:val="00920293"/>
    <w:rsid w:val="00920A1A"/>
    <w:rsid w:val="00920A8F"/>
    <w:rsid w:val="00920F69"/>
    <w:rsid w:val="00921115"/>
    <w:rsid w:val="0092176B"/>
    <w:rsid w:val="00921EAA"/>
    <w:rsid w:val="0092205F"/>
    <w:rsid w:val="00922404"/>
    <w:rsid w:val="009228CF"/>
    <w:rsid w:val="0092318B"/>
    <w:rsid w:val="0092339B"/>
    <w:rsid w:val="009237D7"/>
    <w:rsid w:val="00923BAA"/>
    <w:rsid w:val="00923C1A"/>
    <w:rsid w:val="00924767"/>
    <w:rsid w:val="0092500D"/>
    <w:rsid w:val="0092511C"/>
    <w:rsid w:val="009254B9"/>
    <w:rsid w:val="009255F2"/>
    <w:rsid w:val="009256BB"/>
    <w:rsid w:val="009261A1"/>
    <w:rsid w:val="00926890"/>
    <w:rsid w:val="00926BE4"/>
    <w:rsid w:val="00926CF4"/>
    <w:rsid w:val="00927000"/>
    <w:rsid w:val="00927509"/>
    <w:rsid w:val="00927EAC"/>
    <w:rsid w:val="00927EEA"/>
    <w:rsid w:val="0093060B"/>
    <w:rsid w:val="009306D4"/>
    <w:rsid w:val="009306D7"/>
    <w:rsid w:val="00930EAE"/>
    <w:rsid w:val="009314B8"/>
    <w:rsid w:val="00931B6C"/>
    <w:rsid w:val="00932142"/>
    <w:rsid w:val="00932956"/>
    <w:rsid w:val="009329B3"/>
    <w:rsid w:val="00932BCD"/>
    <w:rsid w:val="0093301D"/>
    <w:rsid w:val="009337B2"/>
    <w:rsid w:val="00933937"/>
    <w:rsid w:val="00933F76"/>
    <w:rsid w:val="009348B5"/>
    <w:rsid w:val="009349AA"/>
    <w:rsid w:val="00934FAB"/>
    <w:rsid w:val="0093545F"/>
    <w:rsid w:val="0093546F"/>
    <w:rsid w:val="00935587"/>
    <w:rsid w:val="009357DE"/>
    <w:rsid w:val="00935A9B"/>
    <w:rsid w:val="00935C78"/>
    <w:rsid w:val="00935E26"/>
    <w:rsid w:val="00936049"/>
    <w:rsid w:val="0093617F"/>
    <w:rsid w:val="00936755"/>
    <w:rsid w:val="0093677D"/>
    <w:rsid w:val="00940263"/>
    <w:rsid w:val="009409EF"/>
    <w:rsid w:val="009418D0"/>
    <w:rsid w:val="00941F24"/>
    <w:rsid w:val="009422A4"/>
    <w:rsid w:val="009433E0"/>
    <w:rsid w:val="009434A9"/>
    <w:rsid w:val="0094353F"/>
    <w:rsid w:val="009437C9"/>
    <w:rsid w:val="009437F9"/>
    <w:rsid w:val="00943DA0"/>
    <w:rsid w:val="00943DE0"/>
    <w:rsid w:val="009440CA"/>
    <w:rsid w:val="0094416E"/>
    <w:rsid w:val="009447CF"/>
    <w:rsid w:val="00944937"/>
    <w:rsid w:val="00944C4E"/>
    <w:rsid w:val="00944D87"/>
    <w:rsid w:val="0094545C"/>
    <w:rsid w:val="00945506"/>
    <w:rsid w:val="009471CE"/>
    <w:rsid w:val="009476B2"/>
    <w:rsid w:val="00947F9C"/>
    <w:rsid w:val="00950477"/>
    <w:rsid w:val="00950B6A"/>
    <w:rsid w:val="00950B73"/>
    <w:rsid w:val="0095109A"/>
    <w:rsid w:val="00951440"/>
    <w:rsid w:val="00951AC5"/>
    <w:rsid w:val="00952269"/>
    <w:rsid w:val="009525F9"/>
    <w:rsid w:val="00952618"/>
    <w:rsid w:val="00952840"/>
    <w:rsid w:val="00952B2A"/>
    <w:rsid w:val="00952C53"/>
    <w:rsid w:val="00952D4A"/>
    <w:rsid w:val="00952D61"/>
    <w:rsid w:val="009535D8"/>
    <w:rsid w:val="00953632"/>
    <w:rsid w:val="009536F0"/>
    <w:rsid w:val="009539EA"/>
    <w:rsid w:val="00953B40"/>
    <w:rsid w:val="00953FC9"/>
    <w:rsid w:val="0095420A"/>
    <w:rsid w:val="009542CA"/>
    <w:rsid w:val="0095467B"/>
    <w:rsid w:val="00954F34"/>
    <w:rsid w:val="0095505E"/>
    <w:rsid w:val="009563E0"/>
    <w:rsid w:val="00956A85"/>
    <w:rsid w:val="00957036"/>
    <w:rsid w:val="00957046"/>
    <w:rsid w:val="00960B82"/>
    <w:rsid w:val="00960B95"/>
    <w:rsid w:val="00961110"/>
    <w:rsid w:val="00961607"/>
    <w:rsid w:val="009617C5"/>
    <w:rsid w:val="00961CC4"/>
    <w:rsid w:val="00961D55"/>
    <w:rsid w:val="00961E3E"/>
    <w:rsid w:val="00961F30"/>
    <w:rsid w:val="00962501"/>
    <w:rsid w:val="0096298F"/>
    <w:rsid w:val="009629D4"/>
    <w:rsid w:val="00962E3B"/>
    <w:rsid w:val="00962FA7"/>
    <w:rsid w:val="00962FD8"/>
    <w:rsid w:val="00963099"/>
    <w:rsid w:val="009632A6"/>
    <w:rsid w:val="00963447"/>
    <w:rsid w:val="0096347B"/>
    <w:rsid w:val="00963481"/>
    <w:rsid w:val="00963CB2"/>
    <w:rsid w:val="00963FB4"/>
    <w:rsid w:val="0096438E"/>
    <w:rsid w:val="00964902"/>
    <w:rsid w:val="00964945"/>
    <w:rsid w:val="00965027"/>
    <w:rsid w:val="009650AA"/>
    <w:rsid w:val="00965204"/>
    <w:rsid w:val="009653E3"/>
    <w:rsid w:val="00965481"/>
    <w:rsid w:val="0096553E"/>
    <w:rsid w:val="0096596D"/>
    <w:rsid w:val="00965B04"/>
    <w:rsid w:val="00965DE5"/>
    <w:rsid w:val="00966063"/>
    <w:rsid w:val="009666EB"/>
    <w:rsid w:val="00967039"/>
    <w:rsid w:val="00967C83"/>
    <w:rsid w:val="0097006C"/>
    <w:rsid w:val="009704FE"/>
    <w:rsid w:val="00970847"/>
    <w:rsid w:val="009708F6"/>
    <w:rsid w:val="0097117D"/>
    <w:rsid w:val="009712C2"/>
    <w:rsid w:val="0097130E"/>
    <w:rsid w:val="0097141D"/>
    <w:rsid w:val="0097181C"/>
    <w:rsid w:val="00971CD9"/>
    <w:rsid w:val="00971E17"/>
    <w:rsid w:val="00971EBE"/>
    <w:rsid w:val="0097237D"/>
    <w:rsid w:val="00972A73"/>
    <w:rsid w:val="00973422"/>
    <w:rsid w:val="00973568"/>
    <w:rsid w:val="00973603"/>
    <w:rsid w:val="00973780"/>
    <w:rsid w:val="00973855"/>
    <w:rsid w:val="00973913"/>
    <w:rsid w:val="009739AD"/>
    <w:rsid w:val="00973ABF"/>
    <w:rsid w:val="00973AFA"/>
    <w:rsid w:val="00973CE1"/>
    <w:rsid w:val="00973DE5"/>
    <w:rsid w:val="00974063"/>
    <w:rsid w:val="009741F7"/>
    <w:rsid w:val="00974282"/>
    <w:rsid w:val="00974334"/>
    <w:rsid w:val="009746E8"/>
    <w:rsid w:val="00974994"/>
    <w:rsid w:val="00974A5A"/>
    <w:rsid w:val="00974CEE"/>
    <w:rsid w:val="0097536E"/>
    <w:rsid w:val="009758E7"/>
    <w:rsid w:val="00975D78"/>
    <w:rsid w:val="00975E26"/>
    <w:rsid w:val="00975E3B"/>
    <w:rsid w:val="00975F53"/>
    <w:rsid w:val="0097602D"/>
    <w:rsid w:val="0097683C"/>
    <w:rsid w:val="009768EA"/>
    <w:rsid w:val="00976987"/>
    <w:rsid w:val="00976B6A"/>
    <w:rsid w:val="00976D3E"/>
    <w:rsid w:val="009773E4"/>
    <w:rsid w:val="00977451"/>
    <w:rsid w:val="009775C8"/>
    <w:rsid w:val="0098032B"/>
    <w:rsid w:val="0098056F"/>
    <w:rsid w:val="0098124C"/>
    <w:rsid w:val="00981C78"/>
    <w:rsid w:val="00981D28"/>
    <w:rsid w:val="00981E3A"/>
    <w:rsid w:val="00981EF6"/>
    <w:rsid w:val="00982332"/>
    <w:rsid w:val="00982AAC"/>
    <w:rsid w:val="00982CDD"/>
    <w:rsid w:val="00982F26"/>
    <w:rsid w:val="00982F5D"/>
    <w:rsid w:val="00983096"/>
    <w:rsid w:val="00983D9D"/>
    <w:rsid w:val="00983DEC"/>
    <w:rsid w:val="009841FC"/>
    <w:rsid w:val="00984227"/>
    <w:rsid w:val="009843FF"/>
    <w:rsid w:val="00984985"/>
    <w:rsid w:val="00984BD2"/>
    <w:rsid w:val="0098532F"/>
    <w:rsid w:val="00985AD5"/>
    <w:rsid w:val="00986400"/>
    <w:rsid w:val="00986D66"/>
    <w:rsid w:val="00986F28"/>
    <w:rsid w:val="00986F75"/>
    <w:rsid w:val="00987115"/>
    <w:rsid w:val="00987321"/>
    <w:rsid w:val="00987455"/>
    <w:rsid w:val="00987B7F"/>
    <w:rsid w:val="00987F6C"/>
    <w:rsid w:val="0099051C"/>
    <w:rsid w:val="00990A9D"/>
    <w:rsid w:val="00990C47"/>
    <w:rsid w:val="00990F47"/>
    <w:rsid w:val="0099114E"/>
    <w:rsid w:val="009912F6"/>
    <w:rsid w:val="00991443"/>
    <w:rsid w:val="009914A8"/>
    <w:rsid w:val="0099173F"/>
    <w:rsid w:val="00991833"/>
    <w:rsid w:val="00991851"/>
    <w:rsid w:val="0099197C"/>
    <w:rsid w:val="00991B00"/>
    <w:rsid w:val="00991C09"/>
    <w:rsid w:val="00991F59"/>
    <w:rsid w:val="0099208A"/>
    <w:rsid w:val="009923E9"/>
    <w:rsid w:val="009923EC"/>
    <w:rsid w:val="00992490"/>
    <w:rsid w:val="009926E0"/>
    <w:rsid w:val="0099272E"/>
    <w:rsid w:val="00992F1E"/>
    <w:rsid w:val="0099345A"/>
    <w:rsid w:val="00993E2C"/>
    <w:rsid w:val="009946DB"/>
    <w:rsid w:val="00994B5F"/>
    <w:rsid w:val="00995197"/>
    <w:rsid w:val="00995243"/>
    <w:rsid w:val="0099535B"/>
    <w:rsid w:val="0099536D"/>
    <w:rsid w:val="00995621"/>
    <w:rsid w:val="009959C0"/>
    <w:rsid w:val="009959E3"/>
    <w:rsid w:val="00995B20"/>
    <w:rsid w:val="00995FD6"/>
    <w:rsid w:val="00996074"/>
    <w:rsid w:val="00996124"/>
    <w:rsid w:val="00996612"/>
    <w:rsid w:val="00996672"/>
    <w:rsid w:val="0099718C"/>
    <w:rsid w:val="00997384"/>
    <w:rsid w:val="009A041F"/>
    <w:rsid w:val="009A0495"/>
    <w:rsid w:val="009A059E"/>
    <w:rsid w:val="009A0AC8"/>
    <w:rsid w:val="009A0CDC"/>
    <w:rsid w:val="009A0E13"/>
    <w:rsid w:val="009A1387"/>
    <w:rsid w:val="009A144A"/>
    <w:rsid w:val="009A1A4E"/>
    <w:rsid w:val="009A1A56"/>
    <w:rsid w:val="009A2073"/>
    <w:rsid w:val="009A2249"/>
    <w:rsid w:val="009A2AC6"/>
    <w:rsid w:val="009A2AF3"/>
    <w:rsid w:val="009A2DD5"/>
    <w:rsid w:val="009A34D4"/>
    <w:rsid w:val="009A36EE"/>
    <w:rsid w:val="009A3754"/>
    <w:rsid w:val="009A409E"/>
    <w:rsid w:val="009A43BE"/>
    <w:rsid w:val="009A44E9"/>
    <w:rsid w:val="009A5285"/>
    <w:rsid w:val="009A538B"/>
    <w:rsid w:val="009A5616"/>
    <w:rsid w:val="009A5866"/>
    <w:rsid w:val="009A5EFE"/>
    <w:rsid w:val="009A6DD5"/>
    <w:rsid w:val="009A70A4"/>
    <w:rsid w:val="009A74E8"/>
    <w:rsid w:val="009A7506"/>
    <w:rsid w:val="009A77C4"/>
    <w:rsid w:val="009A7864"/>
    <w:rsid w:val="009A78C2"/>
    <w:rsid w:val="009B0455"/>
    <w:rsid w:val="009B080D"/>
    <w:rsid w:val="009B0DBB"/>
    <w:rsid w:val="009B14CE"/>
    <w:rsid w:val="009B169A"/>
    <w:rsid w:val="009B16B8"/>
    <w:rsid w:val="009B19F3"/>
    <w:rsid w:val="009B1B2A"/>
    <w:rsid w:val="009B24AF"/>
    <w:rsid w:val="009B2517"/>
    <w:rsid w:val="009B25E9"/>
    <w:rsid w:val="009B281B"/>
    <w:rsid w:val="009B293A"/>
    <w:rsid w:val="009B2BB6"/>
    <w:rsid w:val="009B2BF7"/>
    <w:rsid w:val="009B3747"/>
    <w:rsid w:val="009B3C4C"/>
    <w:rsid w:val="009B4028"/>
    <w:rsid w:val="009B40A0"/>
    <w:rsid w:val="009B43E5"/>
    <w:rsid w:val="009B4A04"/>
    <w:rsid w:val="009B530B"/>
    <w:rsid w:val="009B53A4"/>
    <w:rsid w:val="009B55D6"/>
    <w:rsid w:val="009B5635"/>
    <w:rsid w:val="009B599E"/>
    <w:rsid w:val="009B5BD5"/>
    <w:rsid w:val="009B6407"/>
    <w:rsid w:val="009B6B84"/>
    <w:rsid w:val="009B6E52"/>
    <w:rsid w:val="009B77CF"/>
    <w:rsid w:val="009B7815"/>
    <w:rsid w:val="009B7BD2"/>
    <w:rsid w:val="009C020A"/>
    <w:rsid w:val="009C0578"/>
    <w:rsid w:val="009C0DD0"/>
    <w:rsid w:val="009C0EA6"/>
    <w:rsid w:val="009C12B3"/>
    <w:rsid w:val="009C163E"/>
    <w:rsid w:val="009C1905"/>
    <w:rsid w:val="009C21A1"/>
    <w:rsid w:val="009C309E"/>
    <w:rsid w:val="009C3357"/>
    <w:rsid w:val="009C339F"/>
    <w:rsid w:val="009C3769"/>
    <w:rsid w:val="009C390A"/>
    <w:rsid w:val="009C3A65"/>
    <w:rsid w:val="009C3B15"/>
    <w:rsid w:val="009C3F22"/>
    <w:rsid w:val="009C4340"/>
    <w:rsid w:val="009C43BF"/>
    <w:rsid w:val="009C44FC"/>
    <w:rsid w:val="009C459B"/>
    <w:rsid w:val="009C4BE9"/>
    <w:rsid w:val="009C4C5C"/>
    <w:rsid w:val="009C4DD5"/>
    <w:rsid w:val="009C57EE"/>
    <w:rsid w:val="009C5891"/>
    <w:rsid w:val="009C590E"/>
    <w:rsid w:val="009C610A"/>
    <w:rsid w:val="009C6330"/>
    <w:rsid w:val="009C6477"/>
    <w:rsid w:val="009C656F"/>
    <w:rsid w:val="009C66B3"/>
    <w:rsid w:val="009C6B20"/>
    <w:rsid w:val="009C74F4"/>
    <w:rsid w:val="009C771D"/>
    <w:rsid w:val="009C77A4"/>
    <w:rsid w:val="009D00A8"/>
    <w:rsid w:val="009D00D1"/>
    <w:rsid w:val="009D0D5E"/>
    <w:rsid w:val="009D0E25"/>
    <w:rsid w:val="009D0E2E"/>
    <w:rsid w:val="009D1138"/>
    <w:rsid w:val="009D118D"/>
    <w:rsid w:val="009D12DD"/>
    <w:rsid w:val="009D148E"/>
    <w:rsid w:val="009D1583"/>
    <w:rsid w:val="009D16C2"/>
    <w:rsid w:val="009D16CF"/>
    <w:rsid w:val="009D1B02"/>
    <w:rsid w:val="009D1E81"/>
    <w:rsid w:val="009D2160"/>
    <w:rsid w:val="009D2265"/>
    <w:rsid w:val="009D235E"/>
    <w:rsid w:val="009D2CE7"/>
    <w:rsid w:val="009D375D"/>
    <w:rsid w:val="009D38D6"/>
    <w:rsid w:val="009D3BB1"/>
    <w:rsid w:val="009D3F28"/>
    <w:rsid w:val="009D408F"/>
    <w:rsid w:val="009D42FC"/>
    <w:rsid w:val="009D4637"/>
    <w:rsid w:val="009D53FF"/>
    <w:rsid w:val="009D57A1"/>
    <w:rsid w:val="009D58F7"/>
    <w:rsid w:val="009D5D09"/>
    <w:rsid w:val="009D6288"/>
    <w:rsid w:val="009D6342"/>
    <w:rsid w:val="009D6EAB"/>
    <w:rsid w:val="009D6EF7"/>
    <w:rsid w:val="009D7311"/>
    <w:rsid w:val="009D7F3B"/>
    <w:rsid w:val="009E029C"/>
    <w:rsid w:val="009E03C6"/>
    <w:rsid w:val="009E0741"/>
    <w:rsid w:val="009E0805"/>
    <w:rsid w:val="009E089B"/>
    <w:rsid w:val="009E0C79"/>
    <w:rsid w:val="009E1396"/>
    <w:rsid w:val="009E1B28"/>
    <w:rsid w:val="009E1D32"/>
    <w:rsid w:val="009E1F29"/>
    <w:rsid w:val="009E200F"/>
    <w:rsid w:val="009E2744"/>
    <w:rsid w:val="009E2F2D"/>
    <w:rsid w:val="009E300C"/>
    <w:rsid w:val="009E330C"/>
    <w:rsid w:val="009E359C"/>
    <w:rsid w:val="009E3A7D"/>
    <w:rsid w:val="009E4149"/>
    <w:rsid w:val="009E475C"/>
    <w:rsid w:val="009E4A6D"/>
    <w:rsid w:val="009E4A7F"/>
    <w:rsid w:val="009E4C78"/>
    <w:rsid w:val="009E56C8"/>
    <w:rsid w:val="009E61C4"/>
    <w:rsid w:val="009E645B"/>
    <w:rsid w:val="009E6ADE"/>
    <w:rsid w:val="009E7552"/>
    <w:rsid w:val="009E7C06"/>
    <w:rsid w:val="009E7CFB"/>
    <w:rsid w:val="009F032C"/>
    <w:rsid w:val="009F0767"/>
    <w:rsid w:val="009F0E98"/>
    <w:rsid w:val="009F11B7"/>
    <w:rsid w:val="009F1489"/>
    <w:rsid w:val="009F17AC"/>
    <w:rsid w:val="009F19CD"/>
    <w:rsid w:val="009F1AE1"/>
    <w:rsid w:val="009F1AF6"/>
    <w:rsid w:val="009F1CB5"/>
    <w:rsid w:val="009F233D"/>
    <w:rsid w:val="009F2517"/>
    <w:rsid w:val="009F2690"/>
    <w:rsid w:val="009F2709"/>
    <w:rsid w:val="009F2DA5"/>
    <w:rsid w:val="009F4215"/>
    <w:rsid w:val="009F44C6"/>
    <w:rsid w:val="009F484D"/>
    <w:rsid w:val="009F4C91"/>
    <w:rsid w:val="009F4DD1"/>
    <w:rsid w:val="009F4F3E"/>
    <w:rsid w:val="009F53A4"/>
    <w:rsid w:val="009F53E7"/>
    <w:rsid w:val="009F5699"/>
    <w:rsid w:val="009F589C"/>
    <w:rsid w:val="009F5BFF"/>
    <w:rsid w:val="009F5DAB"/>
    <w:rsid w:val="009F600F"/>
    <w:rsid w:val="009F6942"/>
    <w:rsid w:val="009F6949"/>
    <w:rsid w:val="009F6DF4"/>
    <w:rsid w:val="009F6ED8"/>
    <w:rsid w:val="009F7512"/>
    <w:rsid w:val="009F7A29"/>
    <w:rsid w:val="009F7C1A"/>
    <w:rsid w:val="00A00AC2"/>
    <w:rsid w:val="00A00C0E"/>
    <w:rsid w:val="00A02225"/>
    <w:rsid w:val="00A02387"/>
    <w:rsid w:val="00A024A5"/>
    <w:rsid w:val="00A027F5"/>
    <w:rsid w:val="00A03297"/>
    <w:rsid w:val="00A032CA"/>
    <w:rsid w:val="00A039F9"/>
    <w:rsid w:val="00A03C77"/>
    <w:rsid w:val="00A0465F"/>
    <w:rsid w:val="00A046FF"/>
    <w:rsid w:val="00A0472C"/>
    <w:rsid w:val="00A04A6F"/>
    <w:rsid w:val="00A04A79"/>
    <w:rsid w:val="00A04D79"/>
    <w:rsid w:val="00A04DE0"/>
    <w:rsid w:val="00A0506F"/>
    <w:rsid w:val="00A0509B"/>
    <w:rsid w:val="00A06553"/>
    <w:rsid w:val="00A066FA"/>
    <w:rsid w:val="00A0674D"/>
    <w:rsid w:val="00A072E0"/>
    <w:rsid w:val="00A07D09"/>
    <w:rsid w:val="00A1015B"/>
    <w:rsid w:val="00A1035E"/>
    <w:rsid w:val="00A103FB"/>
    <w:rsid w:val="00A10D8F"/>
    <w:rsid w:val="00A1101C"/>
    <w:rsid w:val="00A1115A"/>
    <w:rsid w:val="00A12159"/>
    <w:rsid w:val="00A1284F"/>
    <w:rsid w:val="00A12BAF"/>
    <w:rsid w:val="00A12D35"/>
    <w:rsid w:val="00A12F49"/>
    <w:rsid w:val="00A1308A"/>
    <w:rsid w:val="00A131FE"/>
    <w:rsid w:val="00A132E4"/>
    <w:rsid w:val="00A14327"/>
    <w:rsid w:val="00A14960"/>
    <w:rsid w:val="00A14CF0"/>
    <w:rsid w:val="00A14EC9"/>
    <w:rsid w:val="00A14F6B"/>
    <w:rsid w:val="00A153CA"/>
    <w:rsid w:val="00A15699"/>
    <w:rsid w:val="00A159C5"/>
    <w:rsid w:val="00A15B3A"/>
    <w:rsid w:val="00A15C90"/>
    <w:rsid w:val="00A15EC2"/>
    <w:rsid w:val="00A163F4"/>
    <w:rsid w:val="00A16613"/>
    <w:rsid w:val="00A16918"/>
    <w:rsid w:val="00A1775B"/>
    <w:rsid w:val="00A17AB0"/>
    <w:rsid w:val="00A207C9"/>
    <w:rsid w:val="00A20840"/>
    <w:rsid w:val="00A20F3A"/>
    <w:rsid w:val="00A21415"/>
    <w:rsid w:val="00A218EB"/>
    <w:rsid w:val="00A21CCA"/>
    <w:rsid w:val="00A21EF2"/>
    <w:rsid w:val="00A229C1"/>
    <w:rsid w:val="00A22BF6"/>
    <w:rsid w:val="00A22C8E"/>
    <w:rsid w:val="00A22E82"/>
    <w:rsid w:val="00A23497"/>
    <w:rsid w:val="00A23559"/>
    <w:rsid w:val="00A23CF2"/>
    <w:rsid w:val="00A23FF1"/>
    <w:rsid w:val="00A241CC"/>
    <w:rsid w:val="00A2483F"/>
    <w:rsid w:val="00A24990"/>
    <w:rsid w:val="00A24F3D"/>
    <w:rsid w:val="00A257F2"/>
    <w:rsid w:val="00A25E63"/>
    <w:rsid w:val="00A261D4"/>
    <w:rsid w:val="00A26220"/>
    <w:rsid w:val="00A26692"/>
    <w:rsid w:val="00A276CB"/>
    <w:rsid w:val="00A2772F"/>
    <w:rsid w:val="00A279E4"/>
    <w:rsid w:val="00A27C8B"/>
    <w:rsid w:val="00A27CD9"/>
    <w:rsid w:val="00A3036F"/>
    <w:rsid w:val="00A30618"/>
    <w:rsid w:val="00A30C35"/>
    <w:rsid w:val="00A31151"/>
    <w:rsid w:val="00A3121E"/>
    <w:rsid w:val="00A318C3"/>
    <w:rsid w:val="00A31E7C"/>
    <w:rsid w:val="00A31EE5"/>
    <w:rsid w:val="00A31FF1"/>
    <w:rsid w:val="00A32168"/>
    <w:rsid w:val="00A32207"/>
    <w:rsid w:val="00A32425"/>
    <w:rsid w:val="00A32554"/>
    <w:rsid w:val="00A3261C"/>
    <w:rsid w:val="00A3334E"/>
    <w:rsid w:val="00A33449"/>
    <w:rsid w:val="00A33525"/>
    <w:rsid w:val="00A336CD"/>
    <w:rsid w:val="00A33C2A"/>
    <w:rsid w:val="00A33E6B"/>
    <w:rsid w:val="00A341A7"/>
    <w:rsid w:val="00A342F5"/>
    <w:rsid w:val="00A343E2"/>
    <w:rsid w:val="00A34525"/>
    <w:rsid w:val="00A34537"/>
    <w:rsid w:val="00A34D86"/>
    <w:rsid w:val="00A34DD5"/>
    <w:rsid w:val="00A35952"/>
    <w:rsid w:val="00A35C51"/>
    <w:rsid w:val="00A36158"/>
    <w:rsid w:val="00A36682"/>
    <w:rsid w:val="00A36C9B"/>
    <w:rsid w:val="00A37035"/>
    <w:rsid w:val="00A3712D"/>
    <w:rsid w:val="00A37302"/>
    <w:rsid w:val="00A3790F"/>
    <w:rsid w:val="00A37A65"/>
    <w:rsid w:val="00A37BF1"/>
    <w:rsid w:val="00A37C14"/>
    <w:rsid w:val="00A37CFC"/>
    <w:rsid w:val="00A37DCF"/>
    <w:rsid w:val="00A40198"/>
    <w:rsid w:val="00A40485"/>
    <w:rsid w:val="00A40552"/>
    <w:rsid w:val="00A405E4"/>
    <w:rsid w:val="00A40641"/>
    <w:rsid w:val="00A40DA1"/>
    <w:rsid w:val="00A410B0"/>
    <w:rsid w:val="00A41461"/>
    <w:rsid w:val="00A415D0"/>
    <w:rsid w:val="00A4174D"/>
    <w:rsid w:val="00A4241E"/>
    <w:rsid w:val="00A4271E"/>
    <w:rsid w:val="00A4281D"/>
    <w:rsid w:val="00A43009"/>
    <w:rsid w:val="00A4334C"/>
    <w:rsid w:val="00A433BC"/>
    <w:rsid w:val="00A43521"/>
    <w:rsid w:val="00A435E6"/>
    <w:rsid w:val="00A43BF0"/>
    <w:rsid w:val="00A43F1D"/>
    <w:rsid w:val="00A43F26"/>
    <w:rsid w:val="00A440B3"/>
    <w:rsid w:val="00A446C3"/>
    <w:rsid w:val="00A44C32"/>
    <w:rsid w:val="00A4516D"/>
    <w:rsid w:val="00A45A08"/>
    <w:rsid w:val="00A45AE4"/>
    <w:rsid w:val="00A465DC"/>
    <w:rsid w:val="00A466CC"/>
    <w:rsid w:val="00A46A4D"/>
    <w:rsid w:val="00A47459"/>
    <w:rsid w:val="00A475A3"/>
    <w:rsid w:val="00A475EC"/>
    <w:rsid w:val="00A47B8A"/>
    <w:rsid w:val="00A47EA4"/>
    <w:rsid w:val="00A47FCB"/>
    <w:rsid w:val="00A50091"/>
    <w:rsid w:val="00A509E0"/>
    <w:rsid w:val="00A50ACC"/>
    <w:rsid w:val="00A50B9F"/>
    <w:rsid w:val="00A50CAE"/>
    <w:rsid w:val="00A50D3F"/>
    <w:rsid w:val="00A51989"/>
    <w:rsid w:val="00A51CE0"/>
    <w:rsid w:val="00A52550"/>
    <w:rsid w:val="00A52851"/>
    <w:rsid w:val="00A52A92"/>
    <w:rsid w:val="00A52EB2"/>
    <w:rsid w:val="00A5304B"/>
    <w:rsid w:val="00A5386D"/>
    <w:rsid w:val="00A5402B"/>
    <w:rsid w:val="00A54078"/>
    <w:rsid w:val="00A540C9"/>
    <w:rsid w:val="00A541BA"/>
    <w:rsid w:val="00A54825"/>
    <w:rsid w:val="00A5489D"/>
    <w:rsid w:val="00A548F4"/>
    <w:rsid w:val="00A5532E"/>
    <w:rsid w:val="00A55689"/>
    <w:rsid w:val="00A55C5D"/>
    <w:rsid w:val="00A56077"/>
    <w:rsid w:val="00A5609B"/>
    <w:rsid w:val="00A56459"/>
    <w:rsid w:val="00A56552"/>
    <w:rsid w:val="00A56978"/>
    <w:rsid w:val="00A57155"/>
    <w:rsid w:val="00A57823"/>
    <w:rsid w:val="00A57A5D"/>
    <w:rsid w:val="00A60114"/>
    <w:rsid w:val="00A602B0"/>
    <w:rsid w:val="00A606E9"/>
    <w:rsid w:val="00A608DB"/>
    <w:rsid w:val="00A60CA6"/>
    <w:rsid w:val="00A60DAB"/>
    <w:rsid w:val="00A62089"/>
    <w:rsid w:val="00A62607"/>
    <w:rsid w:val="00A628A8"/>
    <w:rsid w:val="00A62A47"/>
    <w:rsid w:val="00A6355D"/>
    <w:rsid w:val="00A638B5"/>
    <w:rsid w:val="00A63C48"/>
    <w:rsid w:val="00A63D27"/>
    <w:rsid w:val="00A6401D"/>
    <w:rsid w:val="00A64510"/>
    <w:rsid w:val="00A647FF"/>
    <w:rsid w:val="00A64E07"/>
    <w:rsid w:val="00A64F10"/>
    <w:rsid w:val="00A64FDD"/>
    <w:rsid w:val="00A65125"/>
    <w:rsid w:val="00A65BEF"/>
    <w:rsid w:val="00A65C8F"/>
    <w:rsid w:val="00A65CCF"/>
    <w:rsid w:val="00A66DA4"/>
    <w:rsid w:val="00A66EE4"/>
    <w:rsid w:val="00A66FF8"/>
    <w:rsid w:val="00A67029"/>
    <w:rsid w:val="00A672D7"/>
    <w:rsid w:val="00A67756"/>
    <w:rsid w:val="00A679A4"/>
    <w:rsid w:val="00A67ACD"/>
    <w:rsid w:val="00A7001E"/>
    <w:rsid w:val="00A703B7"/>
    <w:rsid w:val="00A70521"/>
    <w:rsid w:val="00A70EDF"/>
    <w:rsid w:val="00A71580"/>
    <w:rsid w:val="00A71591"/>
    <w:rsid w:val="00A7173C"/>
    <w:rsid w:val="00A719A5"/>
    <w:rsid w:val="00A71AD8"/>
    <w:rsid w:val="00A71E8B"/>
    <w:rsid w:val="00A7227E"/>
    <w:rsid w:val="00A7252C"/>
    <w:rsid w:val="00A726F4"/>
    <w:rsid w:val="00A7271B"/>
    <w:rsid w:val="00A72B7B"/>
    <w:rsid w:val="00A72C26"/>
    <w:rsid w:val="00A730E0"/>
    <w:rsid w:val="00A731EE"/>
    <w:rsid w:val="00A733D1"/>
    <w:rsid w:val="00A73461"/>
    <w:rsid w:val="00A736E8"/>
    <w:rsid w:val="00A73F45"/>
    <w:rsid w:val="00A7425C"/>
    <w:rsid w:val="00A7428A"/>
    <w:rsid w:val="00A742A4"/>
    <w:rsid w:val="00A74A44"/>
    <w:rsid w:val="00A74F88"/>
    <w:rsid w:val="00A75142"/>
    <w:rsid w:val="00A75497"/>
    <w:rsid w:val="00A7557F"/>
    <w:rsid w:val="00A755CB"/>
    <w:rsid w:val="00A7576C"/>
    <w:rsid w:val="00A7580A"/>
    <w:rsid w:val="00A761DB"/>
    <w:rsid w:val="00A762D3"/>
    <w:rsid w:val="00A76409"/>
    <w:rsid w:val="00A768AA"/>
    <w:rsid w:val="00A76E02"/>
    <w:rsid w:val="00A77F18"/>
    <w:rsid w:val="00A8088F"/>
    <w:rsid w:val="00A80D9E"/>
    <w:rsid w:val="00A81317"/>
    <w:rsid w:val="00A81AB7"/>
    <w:rsid w:val="00A81E8A"/>
    <w:rsid w:val="00A82022"/>
    <w:rsid w:val="00A820F2"/>
    <w:rsid w:val="00A82295"/>
    <w:rsid w:val="00A82710"/>
    <w:rsid w:val="00A82BE1"/>
    <w:rsid w:val="00A82C92"/>
    <w:rsid w:val="00A82D74"/>
    <w:rsid w:val="00A82E7A"/>
    <w:rsid w:val="00A82FE9"/>
    <w:rsid w:val="00A832CF"/>
    <w:rsid w:val="00A835CA"/>
    <w:rsid w:val="00A83A77"/>
    <w:rsid w:val="00A83FA6"/>
    <w:rsid w:val="00A842E1"/>
    <w:rsid w:val="00A845D4"/>
    <w:rsid w:val="00A8461C"/>
    <w:rsid w:val="00A84682"/>
    <w:rsid w:val="00A846B9"/>
    <w:rsid w:val="00A84C94"/>
    <w:rsid w:val="00A84F44"/>
    <w:rsid w:val="00A85078"/>
    <w:rsid w:val="00A850B1"/>
    <w:rsid w:val="00A851BA"/>
    <w:rsid w:val="00A8522F"/>
    <w:rsid w:val="00A859AF"/>
    <w:rsid w:val="00A85F95"/>
    <w:rsid w:val="00A85FA6"/>
    <w:rsid w:val="00A86795"/>
    <w:rsid w:val="00A86993"/>
    <w:rsid w:val="00A869B6"/>
    <w:rsid w:val="00A86B2F"/>
    <w:rsid w:val="00A90585"/>
    <w:rsid w:val="00A9088F"/>
    <w:rsid w:val="00A908CD"/>
    <w:rsid w:val="00A90D2C"/>
    <w:rsid w:val="00A90DF9"/>
    <w:rsid w:val="00A912F6"/>
    <w:rsid w:val="00A91C82"/>
    <w:rsid w:val="00A92296"/>
    <w:rsid w:val="00A922FB"/>
    <w:rsid w:val="00A923F1"/>
    <w:rsid w:val="00A92476"/>
    <w:rsid w:val="00A924C1"/>
    <w:rsid w:val="00A9286B"/>
    <w:rsid w:val="00A92C1F"/>
    <w:rsid w:val="00A9339B"/>
    <w:rsid w:val="00A93BC7"/>
    <w:rsid w:val="00A93BED"/>
    <w:rsid w:val="00A93D2D"/>
    <w:rsid w:val="00A93E79"/>
    <w:rsid w:val="00A93EF0"/>
    <w:rsid w:val="00A94103"/>
    <w:rsid w:val="00A94308"/>
    <w:rsid w:val="00A947D3"/>
    <w:rsid w:val="00A94960"/>
    <w:rsid w:val="00A94A63"/>
    <w:rsid w:val="00A94DA5"/>
    <w:rsid w:val="00A94F81"/>
    <w:rsid w:val="00A94F83"/>
    <w:rsid w:val="00A94FF9"/>
    <w:rsid w:val="00A95000"/>
    <w:rsid w:val="00A95070"/>
    <w:rsid w:val="00A95143"/>
    <w:rsid w:val="00A9515D"/>
    <w:rsid w:val="00A9535D"/>
    <w:rsid w:val="00A9566A"/>
    <w:rsid w:val="00A956B1"/>
    <w:rsid w:val="00A95710"/>
    <w:rsid w:val="00A95728"/>
    <w:rsid w:val="00A957E1"/>
    <w:rsid w:val="00A95878"/>
    <w:rsid w:val="00A96080"/>
    <w:rsid w:val="00A960DE"/>
    <w:rsid w:val="00A96358"/>
    <w:rsid w:val="00A9650B"/>
    <w:rsid w:val="00A96583"/>
    <w:rsid w:val="00A967BD"/>
    <w:rsid w:val="00A96A62"/>
    <w:rsid w:val="00A96A97"/>
    <w:rsid w:val="00A96B1E"/>
    <w:rsid w:val="00A96C14"/>
    <w:rsid w:val="00A978A8"/>
    <w:rsid w:val="00A978B8"/>
    <w:rsid w:val="00A97CB6"/>
    <w:rsid w:val="00AA01CA"/>
    <w:rsid w:val="00AA10A1"/>
    <w:rsid w:val="00AA1EBF"/>
    <w:rsid w:val="00AA25F8"/>
    <w:rsid w:val="00AA2814"/>
    <w:rsid w:val="00AA2A4D"/>
    <w:rsid w:val="00AA2F73"/>
    <w:rsid w:val="00AA3084"/>
    <w:rsid w:val="00AA3114"/>
    <w:rsid w:val="00AA31F1"/>
    <w:rsid w:val="00AA38BD"/>
    <w:rsid w:val="00AA3C46"/>
    <w:rsid w:val="00AA3C5C"/>
    <w:rsid w:val="00AA3DC5"/>
    <w:rsid w:val="00AA3EAC"/>
    <w:rsid w:val="00AA457C"/>
    <w:rsid w:val="00AA463D"/>
    <w:rsid w:val="00AA4ACC"/>
    <w:rsid w:val="00AA4B50"/>
    <w:rsid w:val="00AA4BC4"/>
    <w:rsid w:val="00AA54AC"/>
    <w:rsid w:val="00AA57DB"/>
    <w:rsid w:val="00AA587C"/>
    <w:rsid w:val="00AA59B8"/>
    <w:rsid w:val="00AA5B4C"/>
    <w:rsid w:val="00AA5FFC"/>
    <w:rsid w:val="00AA6782"/>
    <w:rsid w:val="00AA6790"/>
    <w:rsid w:val="00AA6F60"/>
    <w:rsid w:val="00AA76A3"/>
    <w:rsid w:val="00AA77C4"/>
    <w:rsid w:val="00AB020B"/>
    <w:rsid w:val="00AB08D5"/>
    <w:rsid w:val="00AB09EF"/>
    <w:rsid w:val="00AB0E49"/>
    <w:rsid w:val="00AB0EB8"/>
    <w:rsid w:val="00AB1372"/>
    <w:rsid w:val="00AB1A41"/>
    <w:rsid w:val="00AB1F7D"/>
    <w:rsid w:val="00AB2189"/>
    <w:rsid w:val="00AB2560"/>
    <w:rsid w:val="00AB2E3D"/>
    <w:rsid w:val="00AB2F09"/>
    <w:rsid w:val="00AB2FA2"/>
    <w:rsid w:val="00AB30DE"/>
    <w:rsid w:val="00AB3151"/>
    <w:rsid w:val="00AB3462"/>
    <w:rsid w:val="00AB34CE"/>
    <w:rsid w:val="00AB34E6"/>
    <w:rsid w:val="00AB3711"/>
    <w:rsid w:val="00AB39C6"/>
    <w:rsid w:val="00AB4312"/>
    <w:rsid w:val="00AB459E"/>
    <w:rsid w:val="00AB45FF"/>
    <w:rsid w:val="00AB4701"/>
    <w:rsid w:val="00AB47C2"/>
    <w:rsid w:val="00AB502E"/>
    <w:rsid w:val="00AB553F"/>
    <w:rsid w:val="00AB5929"/>
    <w:rsid w:val="00AB5BE2"/>
    <w:rsid w:val="00AB5CF6"/>
    <w:rsid w:val="00AB5DA0"/>
    <w:rsid w:val="00AB6449"/>
    <w:rsid w:val="00AB6532"/>
    <w:rsid w:val="00AB6906"/>
    <w:rsid w:val="00AB6CA6"/>
    <w:rsid w:val="00AB747C"/>
    <w:rsid w:val="00AB7CA6"/>
    <w:rsid w:val="00AC0174"/>
    <w:rsid w:val="00AC05CD"/>
    <w:rsid w:val="00AC0DAC"/>
    <w:rsid w:val="00AC1CC5"/>
    <w:rsid w:val="00AC24F8"/>
    <w:rsid w:val="00AC26A5"/>
    <w:rsid w:val="00AC2BD6"/>
    <w:rsid w:val="00AC2C2B"/>
    <w:rsid w:val="00AC2EA3"/>
    <w:rsid w:val="00AC36F1"/>
    <w:rsid w:val="00AC3758"/>
    <w:rsid w:val="00AC391E"/>
    <w:rsid w:val="00AC3964"/>
    <w:rsid w:val="00AC3CCF"/>
    <w:rsid w:val="00AC3EA5"/>
    <w:rsid w:val="00AC427F"/>
    <w:rsid w:val="00AC4428"/>
    <w:rsid w:val="00AC4437"/>
    <w:rsid w:val="00AC4549"/>
    <w:rsid w:val="00AC4622"/>
    <w:rsid w:val="00AC497B"/>
    <w:rsid w:val="00AC4AE0"/>
    <w:rsid w:val="00AC4CF0"/>
    <w:rsid w:val="00AC4D9C"/>
    <w:rsid w:val="00AC4E82"/>
    <w:rsid w:val="00AC52D8"/>
    <w:rsid w:val="00AC574D"/>
    <w:rsid w:val="00AC57E2"/>
    <w:rsid w:val="00AC614B"/>
    <w:rsid w:val="00AC6291"/>
    <w:rsid w:val="00AC640B"/>
    <w:rsid w:val="00AC6737"/>
    <w:rsid w:val="00AC6B5B"/>
    <w:rsid w:val="00AC6B7D"/>
    <w:rsid w:val="00AC7086"/>
    <w:rsid w:val="00AC70FF"/>
    <w:rsid w:val="00AC720E"/>
    <w:rsid w:val="00AC77DD"/>
    <w:rsid w:val="00AC7901"/>
    <w:rsid w:val="00AC7B3F"/>
    <w:rsid w:val="00AD0315"/>
    <w:rsid w:val="00AD032F"/>
    <w:rsid w:val="00AD0432"/>
    <w:rsid w:val="00AD0541"/>
    <w:rsid w:val="00AD05F7"/>
    <w:rsid w:val="00AD0A4E"/>
    <w:rsid w:val="00AD135C"/>
    <w:rsid w:val="00AD1731"/>
    <w:rsid w:val="00AD19AA"/>
    <w:rsid w:val="00AD19BF"/>
    <w:rsid w:val="00AD2100"/>
    <w:rsid w:val="00AD2140"/>
    <w:rsid w:val="00AD272E"/>
    <w:rsid w:val="00AD2761"/>
    <w:rsid w:val="00AD3215"/>
    <w:rsid w:val="00AD344B"/>
    <w:rsid w:val="00AD3460"/>
    <w:rsid w:val="00AD37F4"/>
    <w:rsid w:val="00AD3EFD"/>
    <w:rsid w:val="00AD4AA7"/>
    <w:rsid w:val="00AD4DD7"/>
    <w:rsid w:val="00AD4E10"/>
    <w:rsid w:val="00AD52FF"/>
    <w:rsid w:val="00AD5464"/>
    <w:rsid w:val="00AD5863"/>
    <w:rsid w:val="00AD5AD9"/>
    <w:rsid w:val="00AD5DD7"/>
    <w:rsid w:val="00AD5E54"/>
    <w:rsid w:val="00AD5E6E"/>
    <w:rsid w:val="00AD6533"/>
    <w:rsid w:val="00AD663F"/>
    <w:rsid w:val="00AD6C74"/>
    <w:rsid w:val="00AD6DB3"/>
    <w:rsid w:val="00AD6DB6"/>
    <w:rsid w:val="00AD6DE4"/>
    <w:rsid w:val="00AD794C"/>
    <w:rsid w:val="00AE032D"/>
    <w:rsid w:val="00AE0561"/>
    <w:rsid w:val="00AE1510"/>
    <w:rsid w:val="00AE198D"/>
    <w:rsid w:val="00AE1A2E"/>
    <w:rsid w:val="00AE242E"/>
    <w:rsid w:val="00AE2725"/>
    <w:rsid w:val="00AE2941"/>
    <w:rsid w:val="00AE2953"/>
    <w:rsid w:val="00AE30F1"/>
    <w:rsid w:val="00AE3333"/>
    <w:rsid w:val="00AE34D7"/>
    <w:rsid w:val="00AE36C7"/>
    <w:rsid w:val="00AE38BF"/>
    <w:rsid w:val="00AE3A34"/>
    <w:rsid w:val="00AE46A3"/>
    <w:rsid w:val="00AE47E4"/>
    <w:rsid w:val="00AE4B2E"/>
    <w:rsid w:val="00AE4D94"/>
    <w:rsid w:val="00AE4FF1"/>
    <w:rsid w:val="00AE505D"/>
    <w:rsid w:val="00AE50E5"/>
    <w:rsid w:val="00AE5570"/>
    <w:rsid w:val="00AE568B"/>
    <w:rsid w:val="00AE5974"/>
    <w:rsid w:val="00AE60D3"/>
    <w:rsid w:val="00AE64F5"/>
    <w:rsid w:val="00AE6617"/>
    <w:rsid w:val="00AE6CB1"/>
    <w:rsid w:val="00AE6F38"/>
    <w:rsid w:val="00AE71A8"/>
    <w:rsid w:val="00AE72F2"/>
    <w:rsid w:val="00AE7A70"/>
    <w:rsid w:val="00AE7C5A"/>
    <w:rsid w:val="00AF01B5"/>
    <w:rsid w:val="00AF06EA"/>
    <w:rsid w:val="00AF0C4C"/>
    <w:rsid w:val="00AF0F45"/>
    <w:rsid w:val="00AF150A"/>
    <w:rsid w:val="00AF194A"/>
    <w:rsid w:val="00AF1A3F"/>
    <w:rsid w:val="00AF25C9"/>
    <w:rsid w:val="00AF2AB0"/>
    <w:rsid w:val="00AF2BED"/>
    <w:rsid w:val="00AF2D61"/>
    <w:rsid w:val="00AF33B1"/>
    <w:rsid w:val="00AF3874"/>
    <w:rsid w:val="00AF3EC4"/>
    <w:rsid w:val="00AF3FB8"/>
    <w:rsid w:val="00AF4843"/>
    <w:rsid w:val="00AF4CEF"/>
    <w:rsid w:val="00AF57D5"/>
    <w:rsid w:val="00AF5A11"/>
    <w:rsid w:val="00AF5E63"/>
    <w:rsid w:val="00AF5FE2"/>
    <w:rsid w:val="00AF61DB"/>
    <w:rsid w:val="00AF64A7"/>
    <w:rsid w:val="00AF6512"/>
    <w:rsid w:val="00AF6D9D"/>
    <w:rsid w:val="00AF746E"/>
    <w:rsid w:val="00AF7BBB"/>
    <w:rsid w:val="00B0000A"/>
    <w:rsid w:val="00B00192"/>
    <w:rsid w:val="00B00372"/>
    <w:rsid w:val="00B00F6D"/>
    <w:rsid w:val="00B013A9"/>
    <w:rsid w:val="00B01488"/>
    <w:rsid w:val="00B0170F"/>
    <w:rsid w:val="00B01F84"/>
    <w:rsid w:val="00B0207E"/>
    <w:rsid w:val="00B02403"/>
    <w:rsid w:val="00B0286C"/>
    <w:rsid w:val="00B029CA"/>
    <w:rsid w:val="00B02A34"/>
    <w:rsid w:val="00B035A1"/>
    <w:rsid w:val="00B03855"/>
    <w:rsid w:val="00B03920"/>
    <w:rsid w:val="00B03D10"/>
    <w:rsid w:val="00B04002"/>
    <w:rsid w:val="00B04104"/>
    <w:rsid w:val="00B0420B"/>
    <w:rsid w:val="00B0439C"/>
    <w:rsid w:val="00B04B5B"/>
    <w:rsid w:val="00B04F9D"/>
    <w:rsid w:val="00B056AD"/>
    <w:rsid w:val="00B056E4"/>
    <w:rsid w:val="00B05C31"/>
    <w:rsid w:val="00B05F06"/>
    <w:rsid w:val="00B05FD7"/>
    <w:rsid w:val="00B06AC5"/>
    <w:rsid w:val="00B0716F"/>
    <w:rsid w:val="00B0729D"/>
    <w:rsid w:val="00B07329"/>
    <w:rsid w:val="00B07479"/>
    <w:rsid w:val="00B07E59"/>
    <w:rsid w:val="00B1022A"/>
    <w:rsid w:val="00B1028F"/>
    <w:rsid w:val="00B10463"/>
    <w:rsid w:val="00B1056D"/>
    <w:rsid w:val="00B10B3B"/>
    <w:rsid w:val="00B11C26"/>
    <w:rsid w:val="00B11F83"/>
    <w:rsid w:val="00B1244E"/>
    <w:rsid w:val="00B12547"/>
    <w:rsid w:val="00B12697"/>
    <w:rsid w:val="00B1289A"/>
    <w:rsid w:val="00B12B34"/>
    <w:rsid w:val="00B12FD2"/>
    <w:rsid w:val="00B1330D"/>
    <w:rsid w:val="00B135EA"/>
    <w:rsid w:val="00B13809"/>
    <w:rsid w:val="00B13825"/>
    <w:rsid w:val="00B13DA5"/>
    <w:rsid w:val="00B142E9"/>
    <w:rsid w:val="00B1537B"/>
    <w:rsid w:val="00B155D4"/>
    <w:rsid w:val="00B15B1E"/>
    <w:rsid w:val="00B16124"/>
    <w:rsid w:val="00B1635C"/>
    <w:rsid w:val="00B167B5"/>
    <w:rsid w:val="00B16BAF"/>
    <w:rsid w:val="00B16CD2"/>
    <w:rsid w:val="00B16F40"/>
    <w:rsid w:val="00B17462"/>
    <w:rsid w:val="00B17D34"/>
    <w:rsid w:val="00B17DCE"/>
    <w:rsid w:val="00B17E82"/>
    <w:rsid w:val="00B204A8"/>
    <w:rsid w:val="00B20536"/>
    <w:rsid w:val="00B20619"/>
    <w:rsid w:val="00B20B61"/>
    <w:rsid w:val="00B20D59"/>
    <w:rsid w:val="00B21F8F"/>
    <w:rsid w:val="00B225DA"/>
    <w:rsid w:val="00B22D2C"/>
    <w:rsid w:val="00B2310C"/>
    <w:rsid w:val="00B2325D"/>
    <w:rsid w:val="00B234CC"/>
    <w:rsid w:val="00B234EF"/>
    <w:rsid w:val="00B23FA4"/>
    <w:rsid w:val="00B240F9"/>
    <w:rsid w:val="00B2433F"/>
    <w:rsid w:val="00B249D8"/>
    <w:rsid w:val="00B24B05"/>
    <w:rsid w:val="00B259D5"/>
    <w:rsid w:val="00B25B23"/>
    <w:rsid w:val="00B25D5D"/>
    <w:rsid w:val="00B25DCD"/>
    <w:rsid w:val="00B261D8"/>
    <w:rsid w:val="00B262EC"/>
    <w:rsid w:val="00B26370"/>
    <w:rsid w:val="00B2679A"/>
    <w:rsid w:val="00B277A9"/>
    <w:rsid w:val="00B2789A"/>
    <w:rsid w:val="00B27B46"/>
    <w:rsid w:val="00B305E3"/>
    <w:rsid w:val="00B30964"/>
    <w:rsid w:val="00B3097A"/>
    <w:rsid w:val="00B30A55"/>
    <w:rsid w:val="00B30AA6"/>
    <w:rsid w:val="00B3105D"/>
    <w:rsid w:val="00B3147A"/>
    <w:rsid w:val="00B32684"/>
    <w:rsid w:val="00B327DF"/>
    <w:rsid w:val="00B33903"/>
    <w:rsid w:val="00B33EA8"/>
    <w:rsid w:val="00B34B60"/>
    <w:rsid w:val="00B34F50"/>
    <w:rsid w:val="00B35236"/>
    <w:rsid w:val="00B35A3C"/>
    <w:rsid w:val="00B35DAA"/>
    <w:rsid w:val="00B35FAA"/>
    <w:rsid w:val="00B36288"/>
    <w:rsid w:val="00B3666A"/>
    <w:rsid w:val="00B367A2"/>
    <w:rsid w:val="00B367F6"/>
    <w:rsid w:val="00B3680F"/>
    <w:rsid w:val="00B36A97"/>
    <w:rsid w:val="00B37063"/>
    <w:rsid w:val="00B371CF"/>
    <w:rsid w:val="00B375AE"/>
    <w:rsid w:val="00B37732"/>
    <w:rsid w:val="00B37800"/>
    <w:rsid w:val="00B37A1F"/>
    <w:rsid w:val="00B37FF2"/>
    <w:rsid w:val="00B40617"/>
    <w:rsid w:val="00B407E6"/>
    <w:rsid w:val="00B411E1"/>
    <w:rsid w:val="00B412F7"/>
    <w:rsid w:val="00B414DB"/>
    <w:rsid w:val="00B417B8"/>
    <w:rsid w:val="00B418EC"/>
    <w:rsid w:val="00B41B9E"/>
    <w:rsid w:val="00B4218E"/>
    <w:rsid w:val="00B421EA"/>
    <w:rsid w:val="00B422BD"/>
    <w:rsid w:val="00B427B0"/>
    <w:rsid w:val="00B428BD"/>
    <w:rsid w:val="00B42D98"/>
    <w:rsid w:val="00B42DC6"/>
    <w:rsid w:val="00B431AB"/>
    <w:rsid w:val="00B43613"/>
    <w:rsid w:val="00B4393A"/>
    <w:rsid w:val="00B43DB4"/>
    <w:rsid w:val="00B43E50"/>
    <w:rsid w:val="00B43EDF"/>
    <w:rsid w:val="00B44119"/>
    <w:rsid w:val="00B44299"/>
    <w:rsid w:val="00B443A0"/>
    <w:rsid w:val="00B443F6"/>
    <w:rsid w:val="00B444D4"/>
    <w:rsid w:val="00B44812"/>
    <w:rsid w:val="00B44A11"/>
    <w:rsid w:val="00B44AD8"/>
    <w:rsid w:val="00B44DEB"/>
    <w:rsid w:val="00B44FF5"/>
    <w:rsid w:val="00B452EB"/>
    <w:rsid w:val="00B453DA"/>
    <w:rsid w:val="00B45888"/>
    <w:rsid w:val="00B45906"/>
    <w:rsid w:val="00B45BE0"/>
    <w:rsid w:val="00B45CDD"/>
    <w:rsid w:val="00B45F6D"/>
    <w:rsid w:val="00B46188"/>
    <w:rsid w:val="00B46997"/>
    <w:rsid w:val="00B471BC"/>
    <w:rsid w:val="00B4736B"/>
    <w:rsid w:val="00B4762D"/>
    <w:rsid w:val="00B476FC"/>
    <w:rsid w:val="00B47CCE"/>
    <w:rsid w:val="00B509EA"/>
    <w:rsid w:val="00B50CC9"/>
    <w:rsid w:val="00B514F1"/>
    <w:rsid w:val="00B516B0"/>
    <w:rsid w:val="00B51CB4"/>
    <w:rsid w:val="00B52373"/>
    <w:rsid w:val="00B52D80"/>
    <w:rsid w:val="00B52DDB"/>
    <w:rsid w:val="00B52F91"/>
    <w:rsid w:val="00B531DC"/>
    <w:rsid w:val="00B533C5"/>
    <w:rsid w:val="00B53951"/>
    <w:rsid w:val="00B53CBC"/>
    <w:rsid w:val="00B53D03"/>
    <w:rsid w:val="00B53D98"/>
    <w:rsid w:val="00B54074"/>
    <w:rsid w:val="00B548D0"/>
    <w:rsid w:val="00B5490F"/>
    <w:rsid w:val="00B5494B"/>
    <w:rsid w:val="00B549F8"/>
    <w:rsid w:val="00B54C10"/>
    <w:rsid w:val="00B55161"/>
    <w:rsid w:val="00B55196"/>
    <w:rsid w:val="00B5530C"/>
    <w:rsid w:val="00B5532A"/>
    <w:rsid w:val="00B55413"/>
    <w:rsid w:val="00B5545E"/>
    <w:rsid w:val="00B555BF"/>
    <w:rsid w:val="00B56694"/>
    <w:rsid w:val="00B56E70"/>
    <w:rsid w:val="00B56F07"/>
    <w:rsid w:val="00B56F8B"/>
    <w:rsid w:val="00B571CA"/>
    <w:rsid w:val="00B57AAC"/>
    <w:rsid w:val="00B57C2F"/>
    <w:rsid w:val="00B606A0"/>
    <w:rsid w:val="00B6072E"/>
    <w:rsid w:val="00B60874"/>
    <w:rsid w:val="00B60C81"/>
    <w:rsid w:val="00B60EF3"/>
    <w:rsid w:val="00B60F86"/>
    <w:rsid w:val="00B611B6"/>
    <w:rsid w:val="00B61570"/>
    <w:rsid w:val="00B61D8E"/>
    <w:rsid w:val="00B61F26"/>
    <w:rsid w:val="00B61FF3"/>
    <w:rsid w:val="00B627A8"/>
    <w:rsid w:val="00B62813"/>
    <w:rsid w:val="00B62A85"/>
    <w:rsid w:val="00B62E7A"/>
    <w:rsid w:val="00B6324C"/>
    <w:rsid w:val="00B6361A"/>
    <w:rsid w:val="00B6388E"/>
    <w:rsid w:val="00B63AE2"/>
    <w:rsid w:val="00B63DE1"/>
    <w:rsid w:val="00B63ECD"/>
    <w:rsid w:val="00B64610"/>
    <w:rsid w:val="00B64A76"/>
    <w:rsid w:val="00B64EB7"/>
    <w:rsid w:val="00B65325"/>
    <w:rsid w:val="00B6543F"/>
    <w:rsid w:val="00B657ED"/>
    <w:rsid w:val="00B658E7"/>
    <w:rsid w:val="00B65BEC"/>
    <w:rsid w:val="00B6611E"/>
    <w:rsid w:val="00B66783"/>
    <w:rsid w:val="00B66B43"/>
    <w:rsid w:val="00B67017"/>
    <w:rsid w:val="00B671ED"/>
    <w:rsid w:val="00B671F4"/>
    <w:rsid w:val="00B70059"/>
    <w:rsid w:val="00B70164"/>
    <w:rsid w:val="00B70324"/>
    <w:rsid w:val="00B70325"/>
    <w:rsid w:val="00B70610"/>
    <w:rsid w:val="00B70940"/>
    <w:rsid w:val="00B7147D"/>
    <w:rsid w:val="00B7155B"/>
    <w:rsid w:val="00B71A6C"/>
    <w:rsid w:val="00B71D2C"/>
    <w:rsid w:val="00B72475"/>
    <w:rsid w:val="00B72816"/>
    <w:rsid w:val="00B730D4"/>
    <w:rsid w:val="00B73329"/>
    <w:rsid w:val="00B73809"/>
    <w:rsid w:val="00B73AFE"/>
    <w:rsid w:val="00B749F2"/>
    <w:rsid w:val="00B74B2C"/>
    <w:rsid w:val="00B74C14"/>
    <w:rsid w:val="00B74C33"/>
    <w:rsid w:val="00B75B62"/>
    <w:rsid w:val="00B763ED"/>
    <w:rsid w:val="00B76612"/>
    <w:rsid w:val="00B7686D"/>
    <w:rsid w:val="00B76EAA"/>
    <w:rsid w:val="00B76F9D"/>
    <w:rsid w:val="00B80618"/>
    <w:rsid w:val="00B80641"/>
    <w:rsid w:val="00B80824"/>
    <w:rsid w:val="00B80C08"/>
    <w:rsid w:val="00B80EA2"/>
    <w:rsid w:val="00B8128E"/>
    <w:rsid w:val="00B816B5"/>
    <w:rsid w:val="00B81B0E"/>
    <w:rsid w:val="00B81BB3"/>
    <w:rsid w:val="00B81E74"/>
    <w:rsid w:val="00B8266B"/>
    <w:rsid w:val="00B828C8"/>
    <w:rsid w:val="00B8299C"/>
    <w:rsid w:val="00B8348F"/>
    <w:rsid w:val="00B837F0"/>
    <w:rsid w:val="00B84102"/>
    <w:rsid w:val="00B84213"/>
    <w:rsid w:val="00B844BB"/>
    <w:rsid w:val="00B845F8"/>
    <w:rsid w:val="00B847E7"/>
    <w:rsid w:val="00B84C48"/>
    <w:rsid w:val="00B84F86"/>
    <w:rsid w:val="00B84FA7"/>
    <w:rsid w:val="00B8561D"/>
    <w:rsid w:val="00B86284"/>
    <w:rsid w:val="00B868FA"/>
    <w:rsid w:val="00B86B39"/>
    <w:rsid w:val="00B86B64"/>
    <w:rsid w:val="00B86D39"/>
    <w:rsid w:val="00B87177"/>
    <w:rsid w:val="00B87387"/>
    <w:rsid w:val="00B87D41"/>
    <w:rsid w:val="00B87E19"/>
    <w:rsid w:val="00B902C2"/>
    <w:rsid w:val="00B906E0"/>
    <w:rsid w:val="00B90DC2"/>
    <w:rsid w:val="00B9196D"/>
    <w:rsid w:val="00B91A53"/>
    <w:rsid w:val="00B91EB5"/>
    <w:rsid w:val="00B9212C"/>
    <w:rsid w:val="00B92313"/>
    <w:rsid w:val="00B9371E"/>
    <w:rsid w:val="00B9394E"/>
    <w:rsid w:val="00B93E50"/>
    <w:rsid w:val="00B94178"/>
    <w:rsid w:val="00B94BC5"/>
    <w:rsid w:val="00B94F44"/>
    <w:rsid w:val="00B94F4D"/>
    <w:rsid w:val="00B958C1"/>
    <w:rsid w:val="00B95A15"/>
    <w:rsid w:val="00B95DDD"/>
    <w:rsid w:val="00B95E13"/>
    <w:rsid w:val="00B963F2"/>
    <w:rsid w:val="00B967F7"/>
    <w:rsid w:val="00B96D26"/>
    <w:rsid w:val="00B96EC8"/>
    <w:rsid w:val="00B975FE"/>
    <w:rsid w:val="00B97916"/>
    <w:rsid w:val="00BA0A21"/>
    <w:rsid w:val="00BA0CF0"/>
    <w:rsid w:val="00BA0EDE"/>
    <w:rsid w:val="00BA0F59"/>
    <w:rsid w:val="00BA0FA8"/>
    <w:rsid w:val="00BA1526"/>
    <w:rsid w:val="00BA178F"/>
    <w:rsid w:val="00BA1967"/>
    <w:rsid w:val="00BA1A75"/>
    <w:rsid w:val="00BA1E12"/>
    <w:rsid w:val="00BA1EED"/>
    <w:rsid w:val="00BA22F8"/>
    <w:rsid w:val="00BA2381"/>
    <w:rsid w:val="00BA249D"/>
    <w:rsid w:val="00BA2545"/>
    <w:rsid w:val="00BA25E9"/>
    <w:rsid w:val="00BA2648"/>
    <w:rsid w:val="00BA2C2B"/>
    <w:rsid w:val="00BA310C"/>
    <w:rsid w:val="00BA342F"/>
    <w:rsid w:val="00BA363E"/>
    <w:rsid w:val="00BA3CAC"/>
    <w:rsid w:val="00BA4331"/>
    <w:rsid w:val="00BA4483"/>
    <w:rsid w:val="00BA45BF"/>
    <w:rsid w:val="00BA4969"/>
    <w:rsid w:val="00BA4AB2"/>
    <w:rsid w:val="00BA4C3F"/>
    <w:rsid w:val="00BA4E63"/>
    <w:rsid w:val="00BA4E9C"/>
    <w:rsid w:val="00BA4EF2"/>
    <w:rsid w:val="00BA543F"/>
    <w:rsid w:val="00BA56E3"/>
    <w:rsid w:val="00BA598D"/>
    <w:rsid w:val="00BA59A5"/>
    <w:rsid w:val="00BA5B81"/>
    <w:rsid w:val="00BA5E14"/>
    <w:rsid w:val="00BA5E69"/>
    <w:rsid w:val="00BA5EA9"/>
    <w:rsid w:val="00BA5F63"/>
    <w:rsid w:val="00BA60A8"/>
    <w:rsid w:val="00BA64A2"/>
    <w:rsid w:val="00BA64C8"/>
    <w:rsid w:val="00BA6A72"/>
    <w:rsid w:val="00BA6CC6"/>
    <w:rsid w:val="00BA6DBF"/>
    <w:rsid w:val="00BA70C5"/>
    <w:rsid w:val="00BA720C"/>
    <w:rsid w:val="00BB0160"/>
    <w:rsid w:val="00BB079A"/>
    <w:rsid w:val="00BB08A7"/>
    <w:rsid w:val="00BB091D"/>
    <w:rsid w:val="00BB0C49"/>
    <w:rsid w:val="00BB162C"/>
    <w:rsid w:val="00BB1E17"/>
    <w:rsid w:val="00BB1EE1"/>
    <w:rsid w:val="00BB2125"/>
    <w:rsid w:val="00BB213D"/>
    <w:rsid w:val="00BB2445"/>
    <w:rsid w:val="00BB2624"/>
    <w:rsid w:val="00BB2735"/>
    <w:rsid w:val="00BB2EED"/>
    <w:rsid w:val="00BB2FD3"/>
    <w:rsid w:val="00BB3220"/>
    <w:rsid w:val="00BB3371"/>
    <w:rsid w:val="00BB3F60"/>
    <w:rsid w:val="00BB4067"/>
    <w:rsid w:val="00BB4102"/>
    <w:rsid w:val="00BB4226"/>
    <w:rsid w:val="00BB4421"/>
    <w:rsid w:val="00BB45C2"/>
    <w:rsid w:val="00BB4771"/>
    <w:rsid w:val="00BB47A1"/>
    <w:rsid w:val="00BB4B9F"/>
    <w:rsid w:val="00BB50AB"/>
    <w:rsid w:val="00BB5504"/>
    <w:rsid w:val="00BB557F"/>
    <w:rsid w:val="00BB5818"/>
    <w:rsid w:val="00BB5BE0"/>
    <w:rsid w:val="00BB5C7C"/>
    <w:rsid w:val="00BB6EAE"/>
    <w:rsid w:val="00BB6FB2"/>
    <w:rsid w:val="00BB767D"/>
    <w:rsid w:val="00BB7748"/>
    <w:rsid w:val="00BB77DF"/>
    <w:rsid w:val="00BB7C7B"/>
    <w:rsid w:val="00BB7EB4"/>
    <w:rsid w:val="00BB7EE7"/>
    <w:rsid w:val="00BC00ED"/>
    <w:rsid w:val="00BC02E3"/>
    <w:rsid w:val="00BC05AF"/>
    <w:rsid w:val="00BC0FD3"/>
    <w:rsid w:val="00BC12B7"/>
    <w:rsid w:val="00BC1428"/>
    <w:rsid w:val="00BC1697"/>
    <w:rsid w:val="00BC213B"/>
    <w:rsid w:val="00BC21B7"/>
    <w:rsid w:val="00BC220C"/>
    <w:rsid w:val="00BC248F"/>
    <w:rsid w:val="00BC2659"/>
    <w:rsid w:val="00BC274B"/>
    <w:rsid w:val="00BC276C"/>
    <w:rsid w:val="00BC3506"/>
    <w:rsid w:val="00BC3B31"/>
    <w:rsid w:val="00BC3C74"/>
    <w:rsid w:val="00BC3CF1"/>
    <w:rsid w:val="00BC42B1"/>
    <w:rsid w:val="00BC47F7"/>
    <w:rsid w:val="00BC4A59"/>
    <w:rsid w:val="00BC4D0B"/>
    <w:rsid w:val="00BC50FA"/>
    <w:rsid w:val="00BC52A5"/>
    <w:rsid w:val="00BC53C9"/>
    <w:rsid w:val="00BC5718"/>
    <w:rsid w:val="00BC57EE"/>
    <w:rsid w:val="00BC5D38"/>
    <w:rsid w:val="00BC608D"/>
    <w:rsid w:val="00BC643C"/>
    <w:rsid w:val="00BC6D53"/>
    <w:rsid w:val="00BC6F8A"/>
    <w:rsid w:val="00BC7399"/>
    <w:rsid w:val="00BC7930"/>
    <w:rsid w:val="00BC7ABB"/>
    <w:rsid w:val="00BC7BE2"/>
    <w:rsid w:val="00BD04DD"/>
    <w:rsid w:val="00BD0DC4"/>
    <w:rsid w:val="00BD1552"/>
    <w:rsid w:val="00BD1767"/>
    <w:rsid w:val="00BD1CD1"/>
    <w:rsid w:val="00BD1DF7"/>
    <w:rsid w:val="00BD212A"/>
    <w:rsid w:val="00BD2B12"/>
    <w:rsid w:val="00BD32C1"/>
    <w:rsid w:val="00BD3379"/>
    <w:rsid w:val="00BD3446"/>
    <w:rsid w:val="00BD3AC9"/>
    <w:rsid w:val="00BD3AF8"/>
    <w:rsid w:val="00BD40B1"/>
    <w:rsid w:val="00BD4467"/>
    <w:rsid w:val="00BD4BFD"/>
    <w:rsid w:val="00BD4BFF"/>
    <w:rsid w:val="00BD512F"/>
    <w:rsid w:val="00BD542E"/>
    <w:rsid w:val="00BD6580"/>
    <w:rsid w:val="00BD65A0"/>
    <w:rsid w:val="00BD6698"/>
    <w:rsid w:val="00BD6780"/>
    <w:rsid w:val="00BD68CF"/>
    <w:rsid w:val="00BD69F6"/>
    <w:rsid w:val="00BD6BEC"/>
    <w:rsid w:val="00BD6DBD"/>
    <w:rsid w:val="00BD6EE8"/>
    <w:rsid w:val="00BD702A"/>
    <w:rsid w:val="00BD7319"/>
    <w:rsid w:val="00BD760C"/>
    <w:rsid w:val="00BD7B2C"/>
    <w:rsid w:val="00BD7C10"/>
    <w:rsid w:val="00BD7CA1"/>
    <w:rsid w:val="00BE01E7"/>
    <w:rsid w:val="00BE0251"/>
    <w:rsid w:val="00BE0D5A"/>
    <w:rsid w:val="00BE107E"/>
    <w:rsid w:val="00BE12E2"/>
    <w:rsid w:val="00BE144D"/>
    <w:rsid w:val="00BE1ABC"/>
    <w:rsid w:val="00BE1F63"/>
    <w:rsid w:val="00BE28E2"/>
    <w:rsid w:val="00BE2AC1"/>
    <w:rsid w:val="00BE2CF0"/>
    <w:rsid w:val="00BE3627"/>
    <w:rsid w:val="00BE3975"/>
    <w:rsid w:val="00BE3C80"/>
    <w:rsid w:val="00BE3F62"/>
    <w:rsid w:val="00BE3FB7"/>
    <w:rsid w:val="00BE4090"/>
    <w:rsid w:val="00BE4439"/>
    <w:rsid w:val="00BE4A62"/>
    <w:rsid w:val="00BE4D81"/>
    <w:rsid w:val="00BE4DF4"/>
    <w:rsid w:val="00BE51B5"/>
    <w:rsid w:val="00BE617D"/>
    <w:rsid w:val="00BE65D5"/>
    <w:rsid w:val="00BE6AE8"/>
    <w:rsid w:val="00BE6E9D"/>
    <w:rsid w:val="00BE774E"/>
    <w:rsid w:val="00BE7852"/>
    <w:rsid w:val="00BE7986"/>
    <w:rsid w:val="00BF0037"/>
    <w:rsid w:val="00BF00EC"/>
    <w:rsid w:val="00BF0FC2"/>
    <w:rsid w:val="00BF1A9E"/>
    <w:rsid w:val="00BF1B19"/>
    <w:rsid w:val="00BF1B39"/>
    <w:rsid w:val="00BF1B42"/>
    <w:rsid w:val="00BF1DC1"/>
    <w:rsid w:val="00BF20B3"/>
    <w:rsid w:val="00BF24CC"/>
    <w:rsid w:val="00BF2C89"/>
    <w:rsid w:val="00BF2E8B"/>
    <w:rsid w:val="00BF325C"/>
    <w:rsid w:val="00BF3654"/>
    <w:rsid w:val="00BF383B"/>
    <w:rsid w:val="00BF38FD"/>
    <w:rsid w:val="00BF3B31"/>
    <w:rsid w:val="00BF3EF3"/>
    <w:rsid w:val="00BF3F66"/>
    <w:rsid w:val="00BF3FE1"/>
    <w:rsid w:val="00BF4029"/>
    <w:rsid w:val="00BF42E9"/>
    <w:rsid w:val="00BF4992"/>
    <w:rsid w:val="00BF4A10"/>
    <w:rsid w:val="00BF4E41"/>
    <w:rsid w:val="00BF547E"/>
    <w:rsid w:val="00BF5738"/>
    <w:rsid w:val="00BF5D43"/>
    <w:rsid w:val="00BF5E5E"/>
    <w:rsid w:val="00BF5FAC"/>
    <w:rsid w:val="00BF632D"/>
    <w:rsid w:val="00BF6A34"/>
    <w:rsid w:val="00BF6BBA"/>
    <w:rsid w:val="00BF7193"/>
    <w:rsid w:val="00BF727A"/>
    <w:rsid w:val="00BF73FC"/>
    <w:rsid w:val="00BF7B98"/>
    <w:rsid w:val="00C0053B"/>
    <w:rsid w:val="00C009B5"/>
    <w:rsid w:val="00C00C6C"/>
    <w:rsid w:val="00C013D8"/>
    <w:rsid w:val="00C0190C"/>
    <w:rsid w:val="00C027BA"/>
    <w:rsid w:val="00C02DD7"/>
    <w:rsid w:val="00C02F4B"/>
    <w:rsid w:val="00C039B5"/>
    <w:rsid w:val="00C03AFB"/>
    <w:rsid w:val="00C04280"/>
    <w:rsid w:val="00C04342"/>
    <w:rsid w:val="00C04724"/>
    <w:rsid w:val="00C047E9"/>
    <w:rsid w:val="00C04B60"/>
    <w:rsid w:val="00C04E3C"/>
    <w:rsid w:val="00C05171"/>
    <w:rsid w:val="00C052FA"/>
    <w:rsid w:val="00C057CF"/>
    <w:rsid w:val="00C05C88"/>
    <w:rsid w:val="00C05DA5"/>
    <w:rsid w:val="00C05FC1"/>
    <w:rsid w:val="00C062AD"/>
    <w:rsid w:val="00C067BD"/>
    <w:rsid w:val="00C069AA"/>
    <w:rsid w:val="00C06D20"/>
    <w:rsid w:val="00C0745A"/>
    <w:rsid w:val="00C07704"/>
    <w:rsid w:val="00C0778B"/>
    <w:rsid w:val="00C07828"/>
    <w:rsid w:val="00C0794F"/>
    <w:rsid w:val="00C0795C"/>
    <w:rsid w:val="00C07A2B"/>
    <w:rsid w:val="00C07A88"/>
    <w:rsid w:val="00C100AB"/>
    <w:rsid w:val="00C10DB0"/>
    <w:rsid w:val="00C1133D"/>
    <w:rsid w:val="00C1220C"/>
    <w:rsid w:val="00C12FA7"/>
    <w:rsid w:val="00C133B0"/>
    <w:rsid w:val="00C133EF"/>
    <w:rsid w:val="00C134F4"/>
    <w:rsid w:val="00C1355C"/>
    <w:rsid w:val="00C136F7"/>
    <w:rsid w:val="00C137C2"/>
    <w:rsid w:val="00C13ACE"/>
    <w:rsid w:val="00C13E9E"/>
    <w:rsid w:val="00C14010"/>
    <w:rsid w:val="00C140EF"/>
    <w:rsid w:val="00C143AE"/>
    <w:rsid w:val="00C14519"/>
    <w:rsid w:val="00C149AF"/>
    <w:rsid w:val="00C1501E"/>
    <w:rsid w:val="00C1549F"/>
    <w:rsid w:val="00C156FF"/>
    <w:rsid w:val="00C15C69"/>
    <w:rsid w:val="00C15D33"/>
    <w:rsid w:val="00C15F3C"/>
    <w:rsid w:val="00C16459"/>
    <w:rsid w:val="00C1674D"/>
    <w:rsid w:val="00C16956"/>
    <w:rsid w:val="00C16AF9"/>
    <w:rsid w:val="00C179BE"/>
    <w:rsid w:val="00C17C03"/>
    <w:rsid w:val="00C207C2"/>
    <w:rsid w:val="00C20DB6"/>
    <w:rsid w:val="00C20E74"/>
    <w:rsid w:val="00C2101E"/>
    <w:rsid w:val="00C2121B"/>
    <w:rsid w:val="00C21372"/>
    <w:rsid w:val="00C2178A"/>
    <w:rsid w:val="00C221F1"/>
    <w:rsid w:val="00C228C2"/>
    <w:rsid w:val="00C230EE"/>
    <w:rsid w:val="00C2349F"/>
    <w:rsid w:val="00C234CD"/>
    <w:rsid w:val="00C2352F"/>
    <w:rsid w:val="00C23603"/>
    <w:rsid w:val="00C23870"/>
    <w:rsid w:val="00C238A5"/>
    <w:rsid w:val="00C24087"/>
    <w:rsid w:val="00C2420D"/>
    <w:rsid w:val="00C24324"/>
    <w:rsid w:val="00C24B4E"/>
    <w:rsid w:val="00C251ED"/>
    <w:rsid w:val="00C25529"/>
    <w:rsid w:val="00C2585A"/>
    <w:rsid w:val="00C25BE8"/>
    <w:rsid w:val="00C261C0"/>
    <w:rsid w:val="00C2646E"/>
    <w:rsid w:val="00C27039"/>
    <w:rsid w:val="00C270A9"/>
    <w:rsid w:val="00C27240"/>
    <w:rsid w:val="00C2742D"/>
    <w:rsid w:val="00C2769A"/>
    <w:rsid w:val="00C2798A"/>
    <w:rsid w:val="00C27D28"/>
    <w:rsid w:val="00C30094"/>
    <w:rsid w:val="00C302A9"/>
    <w:rsid w:val="00C30560"/>
    <w:rsid w:val="00C3082E"/>
    <w:rsid w:val="00C30CD9"/>
    <w:rsid w:val="00C3130B"/>
    <w:rsid w:val="00C3160F"/>
    <w:rsid w:val="00C31A57"/>
    <w:rsid w:val="00C31BBC"/>
    <w:rsid w:val="00C31C21"/>
    <w:rsid w:val="00C31D15"/>
    <w:rsid w:val="00C31DFD"/>
    <w:rsid w:val="00C31F1F"/>
    <w:rsid w:val="00C31F7A"/>
    <w:rsid w:val="00C3206B"/>
    <w:rsid w:val="00C32646"/>
    <w:rsid w:val="00C32825"/>
    <w:rsid w:val="00C32D76"/>
    <w:rsid w:val="00C3330B"/>
    <w:rsid w:val="00C334DA"/>
    <w:rsid w:val="00C33534"/>
    <w:rsid w:val="00C338CA"/>
    <w:rsid w:val="00C3395C"/>
    <w:rsid w:val="00C34151"/>
    <w:rsid w:val="00C3544C"/>
    <w:rsid w:val="00C35E7B"/>
    <w:rsid w:val="00C35FC4"/>
    <w:rsid w:val="00C35FE2"/>
    <w:rsid w:val="00C36065"/>
    <w:rsid w:val="00C362F2"/>
    <w:rsid w:val="00C36700"/>
    <w:rsid w:val="00C36780"/>
    <w:rsid w:val="00C37BCA"/>
    <w:rsid w:val="00C37CA2"/>
    <w:rsid w:val="00C401BA"/>
    <w:rsid w:val="00C405C9"/>
    <w:rsid w:val="00C405DB"/>
    <w:rsid w:val="00C4067B"/>
    <w:rsid w:val="00C40969"/>
    <w:rsid w:val="00C41130"/>
    <w:rsid w:val="00C4185B"/>
    <w:rsid w:val="00C4198D"/>
    <w:rsid w:val="00C41B0A"/>
    <w:rsid w:val="00C42341"/>
    <w:rsid w:val="00C42696"/>
    <w:rsid w:val="00C42854"/>
    <w:rsid w:val="00C42962"/>
    <w:rsid w:val="00C42B24"/>
    <w:rsid w:val="00C4307B"/>
    <w:rsid w:val="00C4371A"/>
    <w:rsid w:val="00C4371D"/>
    <w:rsid w:val="00C43A45"/>
    <w:rsid w:val="00C43DAD"/>
    <w:rsid w:val="00C4403F"/>
    <w:rsid w:val="00C440D7"/>
    <w:rsid w:val="00C442FC"/>
    <w:rsid w:val="00C4432F"/>
    <w:rsid w:val="00C44677"/>
    <w:rsid w:val="00C4486B"/>
    <w:rsid w:val="00C44CCE"/>
    <w:rsid w:val="00C4502E"/>
    <w:rsid w:val="00C452FF"/>
    <w:rsid w:val="00C454EC"/>
    <w:rsid w:val="00C45713"/>
    <w:rsid w:val="00C45777"/>
    <w:rsid w:val="00C45AB1"/>
    <w:rsid w:val="00C45F25"/>
    <w:rsid w:val="00C45F9B"/>
    <w:rsid w:val="00C461FE"/>
    <w:rsid w:val="00C46218"/>
    <w:rsid w:val="00C462AD"/>
    <w:rsid w:val="00C46ADA"/>
    <w:rsid w:val="00C46ADF"/>
    <w:rsid w:val="00C47580"/>
    <w:rsid w:val="00C47749"/>
    <w:rsid w:val="00C47893"/>
    <w:rsid w:val="00C47CB1"/>
    <w:rsid w:val="00C47DBC"/>
    <w:rsid w:val="00C501BC"/>
    <w:rsid w:val="00C5026D"/>
    <w:rsid w:val="00C51565"/>
    <w:rsid w:val="00C51977"/>
    <w:rsid w:val="00C51BE1"/>
    <w:rsid w:val="00C51FCA"/>
    <w:rsid w:val="00C52C70"/>
    <w:rsid w:val="00C52E1D"/>
    <w:rsid w:val="00C53176"/>
    <w:rsid w:val="00C5392A"/>
    <w:rsid w:val="00C53B22"/>
    <w:rsid w:val="00C5471B"/>
    <w:rsid w:val="00C549A8"/>
    <w:rsid w:val="00C54A16"/>
    <w:rsid w:val="00C54CF2"/>
    <w:rsid w:val="00C54D68"/>
    <w:rsid w:val="00C55FBB"/>
    <w:rsid w:val="00C56974"/>
    <w:rsid w:val="00C5697F"/>
    <w:rsid w:val="00C56A8D"/>
    <w:rsid w:val="00C56B5D"/>
    <w:rsid w:val="00C56E02"/>
    <w:rsid w:val="00C6002E"/>
    <w:rsid w:val="00C6027D"/>
    <w:rsid w:val="00C60327"/>
    <w:rsid w:val="00C6077A"/>
    <w:rsid w:val="00C61430"/>
    <w:rsid w:val="00C6158E"/>
    <w:rsid w:val="00C6168D"/>
    <w:rsid w:val="00C61696"/>
    <w:rsid w:val="00C61A73"/>
    <w:rsid w:val="00C62274"/>
    <w:rsid w:val="00C62498"/>
    <w:rsid w:val="00C62626"/>
    <w:rsid w:val="00C6265E"/>
    <w:rsid w:val="00C626F2"/>
    <w:rsid w:val="00C629A1"/>
    <w:rsid w:val="00C629E6"/>
    <w:rsid w:val="00C62E1F"/>
    <w:rsid w:val="00C62F77"/>
    <w:rsid w:val="00C63081"/>
    <w:rsid w:val="00C63554"/>
    <w:rsid w:val="00C635DC"/>
    <w:rsid w:val="00C6368B"/>
    <w:rsid w:val="00C63872"/>
    <w:rsid w:val="00C63CF3"/>
    <w:rsid w:val="00C63D89"/>
    <w:rsid w:val="00C640C1"/>
    <w:rsid w:val="00C64148"/>
    <w:rsid w:val="00C6455C"/>
    <w:rsid w:val="00C647E3"/>
    <w:rsid w:val="00C64F10"/>
    <w:rsid w:val="00C65534"/>
    <w:rsid w:val="00C65941"/>
    <w:rsid w:val="00C65C6B"/>
    <w:rsid w:val="00C65D22"/>
    <w:rsid w:val="00C65DDA"/>
    <w:rsid w:val="00C65E85"/>
    <w:rsid w:val="00C663A9"/>
    <w:rsid w:val="00C66D07"/>
    <w:rsid w:val="00C67182"/>
    <w:rsid w:val="00C6738C"/>
    <w:rsid w:val="00C674B1"/>
    <w:rsid w:val="00C675C4"/>
    <w:rsid w:val="00C70625"/>
    <w:rsid w:val="00C708B2"/>
    <w:rsid w:val="00C70AF7"/>
    <w:rsid w:val="00C70F0E"/>
    <w:rsid w:val="00C718BD"/>
    <w:rsid w:val="00C71B6D"/>
    <w:rsid w:val="00C71E99"/>
    <w:rsid w:val="00C7202C"/>
    <w:rsid w:val="00C72547"/>
    <w:rsid w:val="00C72844"/>
    <w:rsid w:val="00C7317D"/>
    <w:rsid w:val="00C73383"/>
    <w:rsid w:val="00C7370F"/>
    <w:rsid w:val="00C738B6"/>
    <w:rsid w:val="00C7390D"/>
    <w:rsid w:val="00C7396E"/>
    <w:rsid w:val="00C73ABB"/>
    <w:rsid w:val="00C73E2F"/>
    <w:rsid w:val="00C73F56"/>
    <w:rsid w:val="00C7450E"/>
    <w:rsid w:val="00C74B56"/>
    <w:rsid w:val="00C75A57"/>
    <w:rsid w:val="00C75B53"/>
    <w:rsid w:val="00C76245"/>
    <w:rsid w:val="00C762A8"/>
    <w:rsid w:val="00C7631A"/>
    <w:rsid w:val="00C765C7"/>
    <w:rsid w:val="00C76CEE"/>
    <w:rsid w:val="00C76E66"/>
    <w:rsid w:val="00C77006"/>
    <w:rsid w:val="00C77075"/>
    <w:rsid w:val="00C779EB"/>
    <w:rsid w:val="00C77CDC"/>
    <w:rsid w:val="00C77D9C"/>
    <w:rsid w:val="00C77F9C"/>
    <w:rsid w:val="00C807F1"/>
    <w:rsid w:val="00C80883"/>
    <w:rsid w:val="00C80BDC"/>
    <w:rsid w:val="00C80F49"/>
    <w:rsid w:val="00C813B1"/>
    <w:rsid w:val="00C815DA"/>
    <w:rsid w:val="00C81BD9"/>
    <w:rsid w:val="00C82036"/>
    <w:rsid w:val="00C822E0"/>
    <w:rsid w:val="00C82E3E"/>
    <w:rsid w:val="00C83130"/>
    <w:rsid w:val="00C83490"/>
    <w:rsid w:val="00C835FF"/>
    <w:rsid w:val="00C83620"/>
    <w:rsid w:val="00C83841"/>
    <w:rsid w:val="00C83853"/>
    <w:rsid w:val="00C83AC3"/>
    <w:rsid w:val="00C83D33"/>
    <w:rsid w:val="00C83F89"/>
    <w:rsid w:val="00C84163"/>
    <w:rsid w:val="00C842F8"/>
    <w:rsid w:val="00C84403"/>
    <w:rsid w:val="00C84615"/>
    <w:rsid w:val="00C8483C"/>
    <w:rsid w:val="00C84F37"/>
    <w:rsid w:val="00C8541E"/>
    <w:rsid w:val="00C854FE"/>
    <w:rsid w:val="00C855E5"/>
    <w:rsid w:val="00C858CC"/>
    <w:rsid w:val="00C85DCA"/>
    <w:rsid w:val="00C8611F"/>
    <w:rsid w:val="00C8652E"/>
    <w:rsid w:val="00C86759"/>
    <w:rsid w:val="00C8696A"/>
    <w:rsid w:val="00C869D1"/>
    <w:rsid w:val="00C876EC"/>
    <w:rsid w:val="00C8771F"/>
    <w:rsid w:val="00C87869"/>
    <w:rsid w:val="00C90652"/>
    <w:rsid w:val="00C908A2"/>
    <w:rsid w:val="00C90A2F"/>
    <w:rsid w:val="00C90CFC"/>
    <w:rsid w:val="00C90D3A"/>
    <w:rsid w:val="00C91365"/>
    <w:rsid w:val="00C917F4"/>
    <w:rsid w:val="00C91A42"/>
    <w:rsid w:val="00C91D07"/>
    <w:rsid w:val="00C924DD"/>
    <w:rsid w:val="00C927BF"/>
    <w:rsid w:val="00C92B91"/>
    <w:rsid w:val="00C9348E"/>
    <w:rsid w:val="00C940E0"/>
    <w:rsid w:val="00C9420E"/>
    <w:rsid w:val="00C9427A"/>
    <w:rsid w:val="00C94570"/>
    <w:rsid w:val="00C945B2"/>
    <w:rsid w:val="00C94662"/>
    <w:rsid w:val="00C946CC"/>
    <w:rsid w:val="00C94981"/>
    <w:rsid w:val="00C94A39"/>
    <w:rsid w:val="00C94A9E"/>
    <w:rsid w:val="00C94B35"/>
    <w:rsid w:val="00C94ECD"/>
    <w:rsid w:val="00C951DB"/>
    <w:rsid w:val="00C95205"/>
    <w:rsid w:val="00C95837"/>
    <w:rsid w:val="00C95F27"/>
    <w:rsid w:val="00C964AE"/>
    <w:rsid w:val="00C9666E"/>
    <w:rsid w:val="00C96BE9"/>
    <w:rsid w:val="00C9726C"/>
    <w:rsid w:val="00C972B0"/>
    <w:rsid w:val="00C975A2"/>
    <w:rsid w:val="00C97C86"/>
    <w:rsid w:val="00C97EC4"/>
    <w:rsid w:val="00CA0131"/>
    <w:rsid w:val="00CA0516"/>
    <w:rsid w:val="00CA1479"/>
    <w:rsid w:val="00CA1880"/>
    <w:rsid w:val="00CA1D51"/>
    <w:rsid w:val="00CA2350"/>
    <w:rsid w:val="00CA2374"/>
    <w:rsid w:val="00CA288F"/>
    <w:rsid w:val="00CA2ADE"/>
    <w:rsid w:val="00CA2CE1"/>
    <w:rsid w:val="00CA2EBE"/>
    <w:rsid w:val="00CA31AD"/>
    <w:rsid w:val="00CA3718"/>
    <w:rsid w:val="00CA41AC"/>
    <w:rsid w:val="00CA41C7"/>
    <w:rsid w:val="00CA4202"/>
    <w:rsid w:val="00CA44D5"/>
    <w:rsid w:val="00CA4A7D"/>
    <w:rsid w:val="00CA4CE1"/>
    <w:rsid w:val="00CA4D94"/>
    <w:rsid w:val="00CA5471"/>
    <w:rsid w:val="00CA55CA"/>
    <w:rsid w:val="00CA59AD"/>
    <w:rsid w:val="00CA618D"/>
    <w:rsid w:val="00CA6398"/>
    <w:rsid w:val="00CA65C4"/>
    <w:rsid w:val="00CA675C"/>
    <w:rsid w:val="00CA7556"/>
    <w:rsid w:val="00CA78EA"/>
    <w:rsid w:val="00CA7BB3"/>
    <w:rsid w:val="00CA7C71"/>
    <w:rsid w:val="00CA7E77"/>
    <w:rsid w:val="00CA7FF5"/>
    <w:rsid w:val="00CB01FA"/>
    <w:rsid w:val="00CB0503"/>
    <w:rsid w:val="00CB134A"/>
    <w:rsid w:val="00CB172F"/>
    <w:rsid w:val="00CB1C8B"/>
    <w:rsid w:val="00CB1ECC"/>
    <w:rsid w:val="00CB28E9"/>
    <w:rsid w:val="00CB2CB0"/>
    <w:rsid w:val="00CB31E3"/>
    <w:rsid w:val="00CB34B7"/>
    <w:rsid w:val="00CB4196"/>
    <w:rsid w:val="00CB4242"/>
    <w:rsid w:val="00CB42ED"/>
    <w:rsid w:val="00CB4607"/>
    <w:rsid w:val="00CB4665"/>
    <w:rsid w:val="00CB4C26"/>
    <w:rsid w:val="00CB55BD"/>
    <w:rsid w:val="00CB5807"/>
    <w:rsid w:val="00CB595E"/>
    <w:rsid w:val="00CB5FFE"/>
    <w:rsid w:val="00CB623F"/>
    <w:rsid w:val="00CB643E"/>
    <w:rsid w:val="00CB654B"/>
    <w:rsid w:val="00CB68FB"/>
    <w:rsid w:val="00CB6CB7"/>
    <w:rsid w:val="00CB70C5"/>
    <w:rsid w:val="00CB71B4"/>
    <w:rsid w:val="00CB727B"/>
    <w:rsid w:val="00CB72FA"/>
    <w:rsid w:val="00CB7427"/>
    <w:rsid w:val="00CB7CC4"/>
    <w:rsid w:val="00CC0002"/>
    <w:rsid w:val="00CC027F"/>
    <w:rsid w:val="00CC0731"/>
    <w:rsid w:val="00CC10BF"/>
    <w:rsid w:val="00CC1AE3"/>
    <w:rsid w:val="00CC200E"/>
    <w:rsid w:val="00CC231D"/>
    <w:rsid w:val="00CC240C"/>
    <w:rsid w:val="00CC297D"/>
    <w:rsid w:val="00CC2A7D"/>
    <w:rsid w:val="00CC2E01"/>
    <w:rsid w:val="00CC32A8"/>
    <w:rsid w:val="00CC3920"/>
    <w:rsid w:val="00CC3C75"/>
    <w:rsid w:val="00CC3FFB"/>
    <w:rsid w:val="00CC43EA"/>
    <w:rsid w:val="00CC4C09"/>
    <w:rsid w:val="00CC4D62"/>
    <w:rsid w:val="00CC4F30"/>
    <w:rsid w:val="00CC55AD"/>
    <w:rsid w:val="00CC58E7"/>
    <w:rsid w:val="00CC592F"/>
    <w:rsid w:val="00CC5A0F"/>
    <w:rsid w:val="00CC5A5A"/>
    <w:rsid w:val="00CC5F3C"/>
    <w:rsid w:val="00CC5F4C"/>
    <w:rsid w:val="00CC6D0C"/>
    <w:rsid w:val="00CC7362"/>
    <w:rsid w:val="00CC7610"/>
    <w:rsid w:val="00CC7795"/>
    <w:rsid w:val="00CC7818"/>
    <w:rsid w:val="00CC7D32"/>
    <w:rsid w:val="00CC7FF8"/>
    <w:rsid w:val="00CD0650"/>
    <w:rsid w:val="00CD073A"/>
    <w:rsid w:val="00CD08AC"/>
    <w:rsid w:val="00CD1001"/>
    <w:rsid w:val="00CD112C"/>
    <w:rsid w:val="00CD11F6"/>
    <w:rsid w:val="00CD1D03"/>
    <w:rsid w:val="00CD2151"/>
    <w:rsid w:val="00CD222C"/>
    <w:rsid w:val="00CD2462"/>
    <w:rsid w:val="00CD29A0"/>
    <w:rsid w:val="00CD3692"/>
    <w:rsid w:val="00CD3F7B"/>
    <w:rsid w:val="00CD429D"/>
    <w:rsid w:val="00CD47EF"/>
    <w:rsid w:val="00CD52D8"/>
    <w:rsid w:val="00CD52E8"/>
    <w:rsid w:val="00CD52F4"/>
    <w:rsid w:val="00CD5D4F"/>
    <w:rsid w:val="00CD5E32"/>
    <w:rsid w:val="00CD6125"/>
    <w:rsid w:val="00CD65B7"/>
    <w:rsid w:val="00CD69AF"/>
    <w:rsid w:val="00CD6A1E"/>
    <w:rsid w:val="00CD6DB8"/>
    <w:rsid w:val="00CD6F33"/>
    <w:rsid w:val="00CD6F5C"/>
    <w:rsid w:val="00CD7336"/>
    <w:rsid w:val="00CD7556"/>
    <w:rsid w:val="00CD7925"/>
    <w:rsid w:val="00CD7D56"/>
    <w:rsid w:val="00CE02A1"/>
    <w:rsid w:val="00CE0395"/>
    <w:rsid w:val="00CE042B"/>
    <w:rsid w:val="00CE0702"/>
    <w:rsid w:val="00CE070C"/>
    <w:rsid w:val="00CE0860"/>
    <w:rsid w:val="00CE0987"/>
    <w:rsid w:val="00CE0F89"/>
    <w:rsid w:val="00CE100A"/>
    <w:rsid w:val="00CE1070"/>
    <w:rsid w:val="00CE198D"/>
    <w:rsid w:val="00CE260A"/>
    <w:rsid w:val="00CE28E0"/>
    <w:rsid w:val="00CE3023"/>
    <w:rsid w:val="00CE3236"/>
    <w:rsid w:val="00CE3425"/>
    <w:rsid w:val="00CE34C9"/>
    <w:rsid w:val="00CE3A6F"/>
    <w:rsid w:val="00CE3F9D"/>
    <w:rsid w:val="00CE4394"/>
    <w:rsid w:val="00CE4BCF"/>
    <w:rsid w:val="00CE4CD3"/>
    <w:rsid w:val="00CE4D74"/>
    <w:rsid w:val="00CE4DCB"/>
    <w:rsid w:val="00CE5196"/>
    <w:rsid w:val="00CE530D"/>
    <w:rsid w:val="00CE614A"/>
    <w:rsid w:val="00CE6387"/>
    <w:rsid w:val="00CE68F8"/>
    <w:rsid w:val="00CE699A"/>
    <w:rsid w:val="00CE6B51"/>
    <w:rsid w:val="00CE6C28"/>
    <w:rsid w:val="00CE6C30"/>
    <w:rsid w:val="00CE6C47"/>
    <w:rsid w:val="00CE6CAE"/>
    <w:rsid w:val="00CE6F22"/>
    <w:rsid w:val="00CE72A4"/>
    <w:rsid w:val="00CE7537"/>
    <w:rsid w:val="00CF01D6"/>
    <w:rsid w:val="00CF0680"/>
    <w:rsid w:val="00CF068E"/>
    <w:rsid w:val="00CF070E"/>
    <w:rsid w:val="00CF0DD1"/>
    <w:rsid w:val="00CF0DF9"/>
    <w:rsid w:val="00CF0EAF"/>
    <w:rsid w:val="00CF0F92"/>
    <w:rsid w:val="00CF1859"/>
    <w:rsid w:val="00CF187D"/>
    <w:rsid w:val="00CF18B9"/>
    <w:rsid w:val="00CF224F"/>
    <w:rsid w:val="00CF28EA"/>
    <w:rsid w:val="00CF2B23"/>
    <w:rsid w:val="00CF2BB1"/>
    <w:rsid w:val="00CF3141"/>
    <w:rsid w:val="00CF3714"/>
    <w:rsid w:val="00CF37D0"/>
    <w:rsid w:val="00CF40EF"/>
    <w:rsid w:val="00CF47A5"/>
    <w:rsid w:val="00CF47BC"/>
    <w:rsid w:val="00CF4B00"/>
    <w:rsid w:val="00CF5A74"/>
    <w:rsid w:val="00CF5DA4"/>
    <w:rsid w:val="00CF656D"/>
    <w:rsid w:val="00CF6A2E"/>
    <w:rsid w:val="00CF7547"/>
    <w:rsid w:val="00CF7996"/>
    <w:rsid w:val="00D00F58"/>
    <w:rsid w:val="00D00F6F"/>
    <w:rsid w:val="00D010D1"/>
    <w:rsid w:val="00D0111D"/>
    <w:rsid w:val="00D0200C"/>
    <w:rsid w:val="00D0257D"/>
    <w:rsid w:val="00D02A07"/>
    <w:rsid w:val="00D0391A"/>
    <w:rsid w:val="00D03924"/>
    <w:rsid w:val="00D03AB7"/>
    <w:rsid w:val="00D03CB1"/>
    <w:rsid w:val="00D0400F"/>
    <w:rsid w:val="00D0491C"/>
    <w:rsid w:val="00D04A2D"/>
    <w:rsid w:val="00D04B7B"/>
    <w:rsid w:val="00D058D8"/>
    <w:rsid w:val="00D05B93"/>
    <w:rsid w:val="00D05D91"/>
    <w:rsid w:val="00D063AC"/>
    <w:rsid w:val="00D06573"/>
    <w:rsid w:val="00D06782"/>
    <w:rsid w:val="00D06BBC"/>
    <w:rsid w:val="00D073BE"/>
    <w:rsid w:val="00D0752F"/>
    <w:rsid w:val="00D07580"/>
    <w:rsid w:val="00D0773B"/>
    <w:rsid w:val="00D07A1E"/>
    <w:rsid w:val="00D10838"/>
    <w:rsid w:val="00D1099F"/>
    <w:rsid w:val="00D11055"/>
    <w:rsid w:val="00D110DF"/>
    <w:rsid w:val="00D110F3"/>
    <w:rsid w:val="00D11674"/>
    <w:rsid w:val="00D11A6F"/>
    <w:rsid w:val="00D11BD9"/>
    <w:rsid w:val="00D12353"/>
    <w:rsid w:val="00D12E05"/>
    <w:rsid w:val="00D12F77"/>
    <w:rsid w:val="00D1328B"/>
    <w:rsid w:val="00D13511"/>
    <w:rsid w:val="00D136CD"/>
    <w:rsid w:val="00D13B14"/>
    <w:rsid w:val="00D13FBF"/>
    <w:rsid w:val="00D14016"/>
    <w:rsid w:val="00D143FA"/>
    <w:rsid w:val="00D14589"/>
    <w:rsid w:val="00D145AB"/>
    <w:rsid w:val="00D146D5"/>
    <w:rsid w:val="00D14C6B"/>
    <w:rsid w:val="00D14D22"/>
    <w:rsid w:val="00D14F3C"/>
    <w:rsid w:val="00D15046"/>
    <w:rsid w:val="00D15513"/>
    <w:rsid w:val="00D157E3"/>
    <w:rsid w:val="00D159C0"/>
    <w:rsid w:val="00D15A41"/>
    <w:rsid w:val="00D15DA7"/>
    <w:rsid w:val="00D15FE7"/>
    <w:rsid w:val="00D165FF"/>
    <w:rsid w:val="00D1684B"/>
    <w:rsid w:val="00D16ED1"/>
    <w:rsid w:val="00D17328"/>
    <w:rsid w:val="00D17430"/>
    <w:rsid w:val="00D174EE"/>
    <w:rsid w:val="00D177DF"/>
    <w:rsid w:val="00D17CD6"/>
    <w:rsid w:val="00D2009A"/>
    <w:rsid w:val="00D2049D"/>
    <w:rsid w:val="00D20544"/>
    <w:rsid w:val="00D20654"/>
    <w:rsid w:val="00D20D44"/>
    <w:rsid w:val="00D2134C"/>
    <w:rsid w:val="00D21636"/>
    <w:rsid w:val="00D2178A"/>
    <w:rsid w:val="00D21BAF"/>
    <w:rsid w:val="00D22EB3"/>
    <w:rsid w:val="00D2301A"/>
    <w:rsid w:val="00D23212"/>
    <w:rsid w:val="00D23331"/>
    <w:rsid w:val="00D23539"/>
    <w:rsid w:val="00D23B2C"/>
    <w:rsid w:val="00D241C9"/>
    <w:rsid w:val="00D246D8"/>
    <w:rsid w:val="00D248D8"/>
    <w:rsid w:val="00D24E4D"/>
    <w:rsid w:val="00D24EA0"/>
    <w:rsid w:val="00D25199"/>
    <w:rsid w:val="00D25794"/>
    <w:rsid w:val="00D25AFA"/>
    <w:rsid w:val="00D25B52"/>
    <w:rsid w:val="00D26345"/>
    <w:rsid w:val="00D264A3"/>
    <w:rsid w:val="00D2659B"/>
    <w:rsid w:val="00D26736"/>
    <w:rsid w:val="00D267C2"/>
    <w:rsid w:val="00D267D8"/>
    <w:rsid w:val="00D26AC3"/>
    <w:rsid w:val="00D26E09"/>
    <w:rsid w:val="00D26F40"/>
    <w:rsid w:val="00D270D5"/>
    <w:rsid w:val="00D27349"/>
    <w:rsid w:val="00D276FE"/>
    <w:rsid w:val="00D277FE"/>
    <w:rsid w:val="00D30322"/>
    <w:rsid w:val="00D306EB"/>
    <w:rsid w:val="00D308E2"/>
    <w:rsid w:val="00D30D6B"/>
    <w:rsid w:val="00D3142C"/>
    <w:rsid w:val="00D3184D"/>
    <w:rsid w:val="00D31D3E"/>
    <w:rsid w:val="00D32053"/>
    <w:rsid w:val="00D32B03"/>
    <w:rsid w:val="00D330CD"/>
    <w:rsid w:val="00D332B7"/>
    <w:rsid w:val="00D339FE"/>
    <w:rsid w:val="00D33AC5"/>
    <w:rsid w:val="00D33C9A"/>
    <w:rsid w:val="00D341F5"/>
    <w:rsid w:val="00D342F2"/>
    <w:rsid w:val="00D3436D"/>
    <w:rsid w:val="00D34403"/>
    <w:rsid w:val="00D34512"/>
    <w:rsid w:val="00D34882"/>
    <w:rsid w:val="00D34A3E"/>
    <w:rsid w:val="00D34DD9"/>
    <w:rsid w:val="00D35964"/>
    <w:rsid w:val="00D3596B"/>
    <w:rsid w:val="00D35C38"/>
    <w:rsid w:val="00D35E7E"/>
    <w:rsid w:val="00D36367"/>
    <w:rsid w:val="00D36A90"/>
    <w:rsid w:val="00D36C00"/>
    <w:rsid w:val="00D379D5"/>
    <w:rsid w:val="00D37B6C"/>
    <w:rsid w:val="00D402FD"/>
    <w:rsid w:val="00D40C5E"/>
    <w:rsid w:val="00D410FF"/>
    <w:rsid w:val="00D411D0"/>
    <w:rsid w:val="00D41813"/>
    <w:rsid w:val="00D41923"/>
    <w:rsid w:val="00D41B8D"/>
    <w:rsid w:val="00D428F4"/>
    <w:rsid w:val="00D42D1B"/>
    <w:rsid w:val="00D431A5"/>
    <w:rsid w:val="00D43C7E"/>
    <w:rsid w:val="00D43F88"/>
    <w:rsid w:val="00D442C3"/>
    <w:rsid w:val="00D4441B"/>
    <w:rsid w:val="00D4490F"/>
    <w:rsid w:val="00D44964"/>
    <w:rsid w:val="00D44A7F"/>
    <w:rsid w:val="00D44A96"/>
    <w:rsid w:val="00D44EDA"/>
    <w:rsid w:val="00D45283"/>
    <w:rsid w:val="00D45573"/>
    <w:rsid w:val="00D45DF3"/>
    <w:rsid w:val="00D460A5"/>
    <w:rsid w:val="00D46703"/>
    <w:rsid w:val="00D4674B"/>
    <w:rsid w:val="00D467EB"/>
    <w:rsid w:val="00D46D07"/>
    <w:rsid w:val="00D4714A"/>
    <w:rsid w:val="00D476C9"/>
    <w:rsid w:val="00D476CD"/>
    <w:rsid w:val="00D4794A"/>
    <w:rsid w:val="00D507CD"/>
    <w:rsid w:val="00D50941"/>
    <w:rsid w:val="00D50A30"/>
    <w:rsid w:val="00D50BDF"/>
    <w:rsid w:val="00D50E4F"/>
    <w:rsid w:val="00D50FC6"/>
    <w:rsid w:val="00D517B8"/>
    <w:rsid w:val="00D51A11"/>
    <w:rsid w:val="00D52508"/>
    <w:rsid w:val="00D52AED"/>
    <w:rsid w:val="00D52C0E"/>
    <w:rsid w:val="00D53192"/>
    <w:rsid w:val="00D53A60"/>
    <w:rsid w:val="00D543E7"/>
    <w:rsid w:val="00D5451F"/>
    <w:rsid w:val="00D5494B"/>
    <w:rsid w:val="00D54B2C"/>
    <w:rsid w:val="00D54C20"/>
    <w:rsid w:val="00D54DFC"/>
    <w:rsid w:val="00D55081"/>
    <w:rsid w:val="00D55985"/>
    <w:rsid w:val="00D55BF7"/>
    <w:rsid w:val="00D5662B"/>
    <w:rsid w:val="00D568B7"/>
    <w:rsid w:val="00D56908"/>
    <w:rsid w:val="00D56B15"/>
    <w:rsid w:val="00D56C99"/>
    <w:rsid w:val="00D570CC"/>
    <w:rsid w:val="00D5719D"/>
    <w:rsid w:val="00D57880"/>
    <w:rsid w:val="00D57D3F"/>
    <w:rsid w:val="00D600D0"/>
    <w:rsid w:val="00D60504"/>
    <w:rsid w:val="00D6076B"/>
    <w:rsid w:val="00D6080F"/>
    <w:rsid w:val="00D60E92"/>
    <w:rsid w:val="00D61152"/>
    <w:rsid w:val="00D61D2D"/>
    <w:rsid w:val="00D61E49"/>
    <w:rsid w:val="00D622D4"/>
    <w:rsid w:val="00D62350"/>
    <w:rsid w:val="00D624D3"/>
    <w:rsid w:val="00D636D8"/>
    <w:rsid w:val="00D638D3"/>
    <w:rsid w:val="00D639C4"/>
    <w:rsid w:val="00D63AEA"/>
    <w:rsid w:val="00D63B35"/>
    <w:rsid w:val="00D63DAC"/>
    <w:rsid w:val="00D64002"/>
    <w:rsid w:val="00D6428F"/>
    <w:rsid w:val="00D642E9"/>
    <w:rsid w:val="00D6431A"/>
    <w:rsid w:val="00D64638"/>
    <w:rsid w:val="00D64956"/>
    <w:rsid w:val="00D64ED5"/>
    <w:rsid w:val="00D64F51"/>
    <w:rsid w:val="00D65C30"/>
    <w:rsid w:val="00D65DD1"/>
    <w:rsid w:val="00D65F31"/>
    <w:rsid w:val="00D662C5"/>
    <w:rsid w:val="00D66797"/>
    <w:rsid w:val="00D673D4"/>
    <w:rsid w:val="00D678A1"/>
    <w:rsid w:val="00D67910"/>
    <w:rsid w:val="00D67AA0"/>
    <w:rsid w:val="00D67B66"/>
    <w:rsid w:val="00D67BF3"/>
    <w:rsid w:val="00D67E7F"/>
    <w:rsid w:val="00D7005B"/>
    <w:rsid w:val="00D70291"/>
    <w:rsid w:val="00D7045F"/>
    <w:rsid w:val="00D70468"/>
    <w:rsid w:val="00D71217"/>
    <w:rsid w:val="00D7125E"/>
    <w:rsid w:val="00D718AA"/>
    <w:rsid w:val="00D71932"/>
    <w:rsid w:val="00D71E03"/>
    <w:rsid w:val="00D720E9"/>
    <w:rsid w:val="00D72609"/>
    <w:rsid w:val="00D72F59"/>
    <w:rsid w:val="00D72F95"/>
    <w:rsid w:val="00D7359B"/>
    <w:rsid w:val="00D7362A"/>
    <w:rsid w:val="00D73A5E"/>
    <w:rsid w:val="00D73CB4"/>
    <w:rsid w:val="00D74108"/>
    <w:rsid w:val="00D745CE"/>
    <w:rsid w:val="00D7464D"/>
    <w:rsid w:val="00D74722"/>
    <w:rsid w:val="00D74FCE"/>
    <w:rsid w:val="00D75472"/>
    <w:rsid w:val="00D7550A"/>
    <w:rsid w:val="00D75A9F"/>
    <w:rsid w:val="00D75BAD"/>
    <w:rsid w:val="00D75EAA"/>
    <w:rsid w:val="00D75F25"/>
    <w:rsid w:val="00D76215"/>
    <w:rsid w:val="00D764EC"/>
    <w:rsid w:val="00D76B2D"/>
    <w:rsid w:val="00D76C89"/>
    <w:rsid w:val="00D76D40"/>
    <w:rsid w:val="00D76FC5"/>
    <w:rsid w:val="00D774B9"/>
    <w:rsid w:val="00D77925"/>
    <w:rsid w:val="00D77C47"/>
    <w:rsid w:val="00D77E3B"/>
    <w:rsid w:val="00D804DC"/>
    <w:rsid w:val="00D80AFC"/>
    <w:rsid w:val="00D80B56"/>
    <w:rsid w:val="00D80F5E"/>
    <w:rsid w:val="00D80FCB"/>
    <w:rsid w:val="00D81022"/>
    <w:rsid w:val="00D81178"/>
    <w:rsid w:val="00D8123D"/>
    <w:rsid w:val="00D820A7"/>
    <w:rsid w:val="00D8214C"/>
    <w:rsid w:val="00D823F7"/>
    <w:rsid w:val="00D82579"/>
    <w:rsid w:val="00D826AB"/>
    <w:rsid w:val="00D82EAE"/>
    <w:rsid w:val="00D8335C"/>
    <w:rsid w:val="00D833BD"/>
    <w:rsid w:val="00D834A6"/>
    <w:rsid w:val="00D8355A"/>
    <w:rsid w:val="00D83607"/>
    <w:rsid w:val="00D83720"/>
    <w:rsid w:val="00D8437F"/>
    <w:rsid w:val="00D843AC"/>
    <w:rsid w:val="00D846C2"/>
    <w:rsid w:val="00D84DE2"/>
    <w:rsid w:val="00D84E09"/>
    <w:rsid w:val="00D85041"/>
    <w:rsid w:val="00D86272"/>
    <w:rsid w:val="00D8638F"/>
    <w:rsid w:val="00D870EE"/>
    <w:rsid w:val="00D871C9"/>
    <w:rsid w:val="00D8785A"/>
    <w:rsid w:val="00D87C6A"/>
    <w:rsid w:val="00D87ECF"/>
    <w:rsid w:val="00D87F6B"/>
    <w:rsid w:val="00D90284"/>
    <w:rsid w:val="00D90B8F"/>
    <w:rsid w:val="00D90D90"/>
    <w:rsid w:val="00D910C6"/>
    <w:rsid w:val="00D91726"/>
    <w:rsid w:val="00D918FE"/>
    <w:rsid w:val="00D92060"/>
    <w:rsid w:val="00D9293E"/>
    <w:rsid w:val="00D929EB"/>
    <w:rsid w:val="00D93ABD"/>
    <w:rsid w:val="00D93BDB"/>
    <w:rsid w:val="00D93E21"/>
    <w:rsid w:val="00D9428B"/>
    <w:rsid w:val="00D94557"/>
    <w:rsid w:val="00D9471C"/>
    <w:rsid w:val="00D94D31"/>
    <w:rsid w:val="00D950B5"/>
    <w:rsid w:val="00D95E4F"/>
    <w:rsid w:val="00D95FEC"/>
    <w:rsid w:val="00D960EA"/>
    <w:rsid w:val="00D962C4"/>
    <w:rsid w:val="00D962E2"/>
    <w:rsid w:val="00D96432"/>
    <w:rsid w:val="00D964C7"/>
    <w:rsid w:val="00D96551"/>
    <w:rsid w:val="00D96621"/>
    <w:rsid w:val="00D966A7"/>
    <w:rsid w:val="00D966CF"/>
    <w:rsid w:val="00D968B7"/>
    <w:rsid w:val="00D96D99"/>
    <w:rsid w:val="00D971C1"/>
    <w:rsid w:val="00D97A3D"/>
    <w:rsid w:val="00DA0109"/>
    <w:rsid w:val="00DA080D"/>
    <w:rsid w:val="00DA0993"/>
    <w:rsid w:val="00DA0C60"/>
    <w:rsid w:val="00DA0E5F"/>
    <w:rsid w:val="00DA0EF3"/>
    <w:rsid w:val="00DA12B1"/>
    <w:rsid w:val="00DA15A7"/>
    <w:rsid w:val="00DA1A6C"/>
    <w:rsid w:val="00DA1E9F"/>
    <w:rsid w:val="00DA1ED9"/>
    <w:rsid w:val="00DA23BE"/>
    <w:rsid w:val="00DA23D8"/>
    <w:rsid w:val="00DA2590"/>
    <w:rsid w:val="00DA28A6"/>
    <w:rsid w:val="00DA2E16"/>
    <w:rsid w:val="00DA35BA"/>
    <w:rsid w:val="00DA3FB2"/>
    <w:rsid w:val="00DA4367"/>
    <w:rsid w:val="00DA4695"/>
    <w:rsid w:val="00DA4985"/>
    <w:rsid w:val="00DA4E7B"/>
    <w:rsid w:val="00DA5137"/>
    <w:rsid w:val="00DA526F"/>
    <w:rsid w:val="00DA64DE"/>
    <w:rsid w:val="00DA698B"/>
    <w:rsid w:val="00DA69A2"/>
    <w:rsid w:val="00DA6DF1"/>
    <w:rsid w:val="00DA6ECE"/>
    <w:rsid w:val="00DA6F88"/>
    <w:rsid w:val="00DA6FA4"/>
    <w:rsid w:val="00DA71D6"/>
    <w:rsid w:val="00DA7404"/>
    <w:rsid w:val="00DA7467"/>
    <w:rsid w:val="00DA749C"/>
    <w:rsid w:val="00DA78F4"/>
    <w:rsid w:val="00DA797C"/>
    <w:rsid w:val="00DA7ADC"/>
    <w:rsid w:val="00DA7B95"/>
    <w:rsid w:val="00DA7E39"/>
    <w:rsid w:val="00DA7F56"/>
    <w:rsid w:val="00DB028A"/>
    <w:rsid w:val="00DB044A"/>
    <w:rsid w:val="00DB07D7"/>
    <w:rsid w:val="00DB098E"/>
    <w:rsid w:val="00DB0B38"/>
    <w:rsid w:val="00DB0EF1"/>
    <w:rsid w:val="00DB11A5"/>
    <w:rsid w:val="00DB149B"/>
    <w:rsid w:val="00DB268E"/>
    <w:rsid w:val="00DB2F07"/>
    <w:rsid w:val="00DB366A"/>
    <w:rsid w:val="00DB382F"/>
    <w:rsid w:val="00DB3AE3"/>
    <w:rsid w:val="00DB4203"/>
    <w:rsid w:val="00DB43EC"/>
    <w:rsid w:val="00DB4462"/>
    <w:rsid w:val="00DB49D0"/>
    <w:rsid w:val="00DB49F2"/>
    <w:rsid w:val="00DB4BD8"/>
    <w:rsid w:val="00DB4D0C"/>
    <w:rsid w:val="00DB4E03"/>
    <w:rsid w:val="00DB4EDE"/>
    <w:rsid w:val="00DB59D5"/>
    <w:rsid w:val="00DB5A3B"/>
    <w:rsid w:val="00DB608C"/>
    <w:rsid w:val="00DB6203"/>
    <w:rsid w:val="00DB630B"/>
    <w:rsid w:val="00DB6549"/>
    <w:rsid w:val="00DB6607"/>
    <w:rsid w:val="00DB6633"/>
    <w:rsid w:val="00DB6699"/>
    <w:rsid w:val="00DB6D51"/>
    <w:rsid w:val="00DB7432"/>
    <w:rsid w:val="00DB77C4"/>
    <w:rsid w:val="00DC000C"/>
    <w:rsid w:val="00DC030C"/>
    <w:rsid w:val="00DC039E"/>
    <w:rsid w:val="00DC05B5"/>
    <w:rsid w:val="00DC0752"/>
    <w:rsid w:val="00DC1195"/>
    <w:rsid w:val="00DC1233"/>
    <w:rsid w:val="00DC1328"/>
    <w:rsid w:val="00DC18C8"/>
    <w:rsid w:val="00DC1D94"/>
    <w:rsid w:val="00DC1F1F"/>
    <w:rsid w:val="00DC1F88"/>
    <w:rsid w:val="00DC216F"/>
    <w:rsid w:val="00DC23CE"/>
    <w:rsid w:val="00DC24A8"/>
    <w:rsid w:val="00DC2E0B"/>
    <w:rsid w:val="00DC2FEF"/>
    <w:rsid w:val="00DC3100"/>
    <w:rsid w:val="00DC375E"/>
    <w:rsid w:val="00DC4A00"/>
    <w:rsid w:val="00DC5663"/>
    <w:rsid w:val="00DC5854"/>
    <w:rsid w:val="00DC5E26"/>
    <w:rsid w:val="00DC6395"/>
    <w:rsid w:val="00DC676A"/>
    <w:rsid w:val="00DC6B5D"/>
    <w:rsid w:val="00DC6D69"/>
    <w:rsid w:val="00DC74D5"/>
    <w:rsid w:val="00DC778F"/>
    <w:rsid w:val="00DC7A18"/>
    <w:rsid w:val="00DD101E"/>
    <w:rsid w:val="00DD1810"/>
    <w:rsid w:val="00DD1843"/>
    <w:rsid w:val="00DD21DE"/>
    <w:rsid w:val="00DD238F"/>
    <w:rsid w:val="00DD2A89"/>
    <w:rsid w:val="00DD3D5B"/>
    <w:rsid w:val="00DD4459"/>
    <w:rsid w:val="00DD449B"/>
    <w:rsid w:val="00DD4565"/>
    <w:rsid w:val="00DD4756"/>
    <w:rsid w:val="00DD4B8F"/>
    <w:rsid w:val="00DD4D2F"/>
    <w:rsid w:val="00DD54DB"/>
    <w:rsid w:val="00DD5E02"/>
    <w:rsid w:val="00DD6806"/>
    <w:rsid w:val="00DD6DE1"/>
    <w:rsid w:val="00DD725B"/>
    <w:rsid w:val="00DD7361"/>
    <w:rsid w:val="00DD7735"/>
    <w:rsid w:val="00DD7A5E"/>
    <w:rsid w:val="00DD7F46"/>
    <w:rsid w:val="00DD7FDE"/>
    <w:rsid w:val="00DE032A"/>
    <w:rsid w:val="00DE0682"/>
    <w:rsid w:val="00DE1ABB"/>
    <w:rsid w:val="00DE1C86"/>
    <w:rsid w:val="00DE208F"/>
    <w:rsid w:val="00DE24D8"/>
    <w:rsid w:val="00DE2566"/>
    <w:rsid w:val="00DE27F1"/>
    <w:rsid w:val="00DE2B0F"/>
    <w:rsid w:val="00DE2C29"/>
    <w:rsid w:val="00DE3651"/>
    <w:rsid w:val="00DE368A"/>
    <w:rsid w:val="00DE38F1"/>
    <w:rsid w:val="00DE4017"/>
    <w:rsid w:val="00DE41BA"/>
    <w:rsid w:val="00DE41F8"/>
    <w:rsid w:val="00DE461A"/>
    <w:rsid w:val="00DE532C"/>
    <w:rsid w:val="00DE5E11"/>
    <w:rsid w:val="00DE60B4"/>
    <w:rsid w:val="00DE6414"/>
    <w:rsid w:val="00DE7024"/>
    <w:rsid w:val="00DE7044"/>
    <w:rsid w:val="00DE73B4"/>
    <w:rsid w:val="00DE7B14"/>
    <w:rsid w:val="00DE7D21"/>
    <w:rsid w:val="00DE7F38"/>
    <w:rsid w:val="00DF0114"/>
    <w:rsid w:val="00DF0C11"/>
    <w:rsid w:val="00DF0CF3"/>
    <w:rsid w:val="00DF0DE0"/>
    <w:rsid w:val="00DF106F"/>
    <w:rsid w:val="00DF129D"/>
    <w:rsid w:val="00DF12B8"/>
    <w:rsid w:val="00DF143C"/>
    <w:rsid w:val="00DF1658"/>
    <w:rsid w:val="00DF17E2"/>
    <w:rsid w:val="00DF240D"/>
    <w:rsid w:val="00DF241D"/>
    <w:rsid w:val="00DF24C6"/>
    <w:rsid w:val="00DF3197"/>
    <w:rsid w:val="00DF33B2"/>
    <w:rsid w:val="00DF3849"/>
    <w:rsid w:val="00DF38B2"/>
    <w:rsid w:val="00DF438E"/>
    <w:rsid w:val="00DF4604"/>
    <w:rsid w:val="00DF4B39"/>
    <w:rsid w:val="00DF4ECE"/>
    <w:rsid w:val="00DF4F2E"/>
    <w:rsid w:val="00DF55E2"/>
    <w:rsid w:val="00DF5DA1"/>
    <w:rsid w:val="00DF5F45"/>
    <w:rsid w:val="00DF67E9"/>
    <w:rsid w:val="00DF6FFE"/>
    <w:rsid w:val="00DF72B2"/>
    <w:rsid w:val="00DF7323"/>
    <w:rsid w:val="00DF77A2"/>
    <w:rsid w:val="00DF7D44"/>
    <w:rsid w:val="00E00010"/>
    <w:rsid w:val="00E0002E"/>
    <w:rsid w:val="00E00876"/>
    <w:rsid w:val="00E01962"/>
    <w:rsid w:val="00E019B5"/>
    <w:rsid w:val="00E01BB6"/>
    <w:rsid w:val="00E01D3F"/>
    <w:rsid w:val="00E02004"/>
    <w:rsid w:val="00E02523"/>
    <w:rsid w:val="00E0261D"/>
    <w:rsid w:val="00E02A46"/>
    <w:rsid w:val="00E02C69"/>
    <w:rsid w:val="00E02D48"/>
    <w:rsid w:val="00E02D98"/>
    <w:rsid w:val="00E02E86"/>
    <w:rsid w:val="00E030DB"/>
    <w:rsid w:val="00E036F5"/>
    <w:rsid w:val="00E03746"/>
    <w:rsid w:val="00E03D28"/>
    <w:rsid w:val="00E042D2"/>
    <w:rsid w:val="00E04698"/>
    <w:rsid w:val="00E047E7"/>
    <w:rsid w:val="00E04A04"/>
    <w:rsid w:val="00E04B08"/>
    <w:rsid w:val="00E05513"/>
    <w:rsid w:val="00E056A6"/>
    <w:rsid w:val="00E056FD"/>
    <w:rsid w:val="00E05826"/>
    <w:rsid w:val="00E05A67"/>
    <w:rsid w:val="00E06029"/>
    <w:rsid w:val="00E0603D"/>
    <w:rsid w:val="00E061A1"/>
    <w:rsid w:val="00E06351"/>
    <w:rsid w:val="00E06B37"/>
    <w:rsid w:val="00E06EE4"/>
    <w:rsid w:val="00E071DB"/>
    <w:rsid w:val="00E0759A"/>
    <w:rsid w:val="00E075B2"/>
    <w:rsid w:val="00E0773C"/>
    <w:rsid w:val="00E0779A"/>
    <w:rsid w:val="00E077E2"/>
    <w:rsid w:val="00E078AC"/>
    <w:rsid w:val="00E07A44"/>
    <w:rsid w:val="00E07C7D"/>
    <w:rsid w:val="00E07D80"/>
    <w:rsid w:val="00E10090"/>
    <w:rsid w:val="00E10484"/>
    <w:rsid w:val="00E1075D"/>
    <w:rsid w:val="00E10915"/>
    <w:rsid w:val="00E10A80"/>
    <w:rsid w:val="00E117E3"/>
    <w:rsid w:val="00E12032"/>
    <w:rsid w:val="00E120C7"/>
    <w:rsid w:val="00E122C5"/>
    <w:rsid w:val="00E128D8"/>
    <w:rsid w:val="00E12B2D"/>
    <w:rsid w:val="00E12F95"/>
    <w:rsid w:val="00E13218"/>
    <w:rsid w:val="00E1370B"/>
    <w:rsid w:val="00E13775"/>
    <w:rsid w:val="00E139FD"/>
    <w:rsid w:val="00E14069"/>
    <w:rsid w:val="00E14904"/>
    <w:rsid w:val="00E151D7"/>
    <w:rsid w:val="00E152B7"/>
    <w:rsid w:val="00E15375"/>
    <w:rsid w:val="00E15539"/>
    <w:rsid w:val="00E15878"/>
    <w:rsid w:val="00E15B56"/>
    <w:rsid w:val="00E164AC"/>
    <w:rsid w:val="00E1655B"/>
    <w:rsid w:val="00E16606"/>
    <w:rsid w:val="00E1661C"/>
    <w:rsid w:val="00E16ABD"/>
    <w:rsid w:val="00E16E00"/>
    <w:rsid w:val="00E16F47"/>
    <w:rsid w:val="00E16FAB"/>
    <w:rsid w:val="00E17093"/>
    <w:rsid w:val="00E20198"/>
    <w:rsid w:val="00E205CC"/>
    <w:rsid w:val="00E2180E"/>
    <w:rsid w:val="00E21E20"/>
    <w:rsid w:val="00E2242A"/>
    <w:rsid w:val="00E228B5"/>
    <w:rsid w:val="00E228CF"/>
    <w:rsid w:val="00E22BF9"/>
    <w:rsid w:val="00E22F24"/>
    <w:rsid w:val="00E23385"/>
    <w:rsid w:val="00E238DD"/>
    <w:rsid w:val="00E239E9"/>
    <w:rsid w:val="00E23C6C"/>
    <w:rsid w:val="00E24574"/>
    <w:rsid w:val="00E24F66"/>
    <w:rsid w:val="00E24FC0"/>
    <w:rsid w:val="00E25D05"/>
    <w:rsid w:val="00E25DFD"/>
    <w:rsid w:val="00E25E31"/>
    <w:rsid w:val="00E25FAA"/>
    <w:rsid w:val="00E26202"/>
    <w:rsid w:val="00E264DD"/>
    <w:rsid w:val="00E26758"/>
    <w:rsid w:val="00E26EEE"/>
    <w:rsid w:val="00E27294"/>
    <w:rsid w:val="00E27541"/>
    <w:rsid w:val="00E3001D"/>
    <w:rsid w:val="00E301D3"/>
    <w:rsid w:val="00E30746"/>
    <w:rsid w:val="00E316E4"/>
    <w:rsid w:val="00E31803"/>
    <w:rsid w:val="00E3193A"/>
    <w:rsid w:val="00E31D16"/>
    <w:rsid w:val="00E3234F"/>
    <w:rsid w:val="00E3240E"/>
    <w:rsid w:val="00E3267A"/>
    <w:rsid w:val="00E3336F"/>
    <w:rsid w:val="00E33412"/>
    <w:rsid w:val="00E334A8"/>
    <w:rsid w:val="00E3357F"/>
    <w:rsid w:val="00E33625"/>
    <w:rsid w:val="00E33649"/>
    <w:rsid w:val="00E33D01"/>
    <w:rsid w:val="00E33EBE"/>
    <w:rsid w:val="00E3409F"/>
    <w:rsid w:val="00E34364"/>
    <w:rsid w:val="00E3447D"/>
    <w:rsid w:val="00E3474E"/>
    <w:rsid w:val="00E34995"/>
    <w:rsid w:val="00E34A43"/>
    <w:rsid w:val="00E3505B"/>
    <w:rsid w:val="00E35740"/>
    <w:rsid w:val="00E3595A"/>
    <w:rsid w:val="00E35CD7"/>
    <w:rsid w:val="00E362D6"/>
    <w:rsid w:val="00E36599"/>
    <w:rsid w:val="00E36825"/>
    <w:rsid w:val="00E36ED9"/>
    <w:rsid w:val="00E37640"/>
    <w:rsid w:val="00E37686"/>
    <w:rsid w:val="00E37B05"/>
    <w:rsid w:val="00E37B2E"/>
    <w:rsid w:val="00E37C59"/>
    <w:rsid w:val="00E37DA0"/>
    <w:rsid w:val="00E40A6E"/>
    <w:rsid w:val="00E4112A"/>
    <w:rsid w:val="00E4116B"/>
    <w:rsid w:val="00E4121B"/>
    <w:rsid w:val="00E41279"/>
    <w:rsid w:val="00E4161C"/>
    <w:rsid w:val="00E4197A"/>
    <w:rsid w:val="00E41E33"/>
    <w:rsid w:val="00E4224F"/>
    <w:rsid w:val="00E42433"/>
    <w:rsid w:val="00E42865"/>
    <w:rsid w:val="00E42943"/>
    <w:rsid w:val="00E42E17"/>
    <w:rsid w:val="00E4381E"/>
    <w:rsid w:val="00E43A53"/>
    <w:rsid w:val="00E43AD7"/>
    <w:rsid w:val="00E43BCF"/>
    <w:rsid w:val="00E43BE7"/>
    <w:rsid w:val="00E43EB4"/>
    <w:rsid w:val="00E44298"/>
    <w:rsid w:val="00E44391"/>
    <w:rsid w:val="00E444EA"/>
    <w:rsid w:val="00E44506"/>
    <w:rsid w:val="00E44542"/>
    <w:rsid w:val="00E45D21"/>
    <w:rsid w:val="00E45DE7"/>
    <w:rsid w:val="00E46025"/>
    <w:rsid w:val="00E460A0"/>
    <w:rsid w:val="00E460CC"/>
    <w:rsid w:val="00E46457"/>
    <w:rsid w:val="00E464B4"/>
    <w:rsid w:val="00E4656B"/>
    <w:rsid w:val="00E4668C"/>
    <w:rsid w:val="00E466BE"/>
    <w:rsid w:val="00E46732"/>
    <w:rsid w:val="00E46AE6"/>
    <w:rsid w:val="00E46BFB"/>
    <w:rsid w:val="00E46E8A"/>
    <w:rsid w:val="00E46EB5"/>
    <w:rsid w:val="00E47992"/>
    <w:rsid w:val="00E47A96"/>
    <w:rsid w:val="00E47C15"/>
    <w:rsid w:val="00E47D8D"/>
    <w:rsid w:val="00E47DC8"/>
    <w:rsid w:val="00E50248"/>
    <w:rsid w:val="00E50CA6"/>
    <w:rsid w:val="00E50CDB"/>
    <w:rsid w:val="00E51626"/>
    <w:rsid w:val="00E519A8"/>
    <w:rsid w:val="00E51C5C"/>
    <w:rsid w:val="00E52013"/>
    <w:rsid w:val="00E522C4"/>
    <w:rsid w:val="00E52852"/>
    <w:rsid w:val="00E52A1B"/>
    <w:rsid w:val="00E52D9C"/>
    <w:rsid w:val="00E52F59"/>
    <w:rsid w:val="00E5346E"/>
    <w:rsid w:val="00E536BE"/>
    <w:rsid w:val="00E53844"/>
    <w:rsid w:val="00E53B1E"/>
    <w:rsid w:val="00E53C6D"/>
    <w:rsid w:val="00E5438D"/>
    <w:rsid w:val="00E55053"/>
    <w:rsid w:val="00E55055"/>
    <w:rsid w:val="00E5522E"/>
    <w:rsid w:val="00E5561D"/>
    <w:rsid w:val="00E55C16"/>
    <w:rsid w:val="00E55E97"/>
    <w:rsid w:val="00E56005"/>
    <w:rsid w:val="00E56F94"/>
    <w:rsid w:val="00E5705B"/>
    <w:rsid w:val="00E5713C"/>
    <w:rsid w:val="00E57A0A"/>
    <w:rsid w:val="00E57A73"/>
    <w:rsid w:val="00E57DA9"/>
    <w:rsid w:val="00E57E33"/>
    <w:rsid w:val="00E60296"/>
    <w:rsid w:val="00E60619"/>
    <w:rsid w:val="00E610D9"/>
    <w:rsid w:val="00E61378"/>
    <w:rsid w:val="00E618B1"/>
    <w:rsid w:val="00E61F23"/>
    <w:rsid w:val="00E61FEE"/>
    <w:rsid w:val="00E6217D"/>
    <w:rsid w:val="00E626F6"/>
    <w:rsid w:val="00E63435"/>
    <w:rsid w:val="00E63450"/>
    <w:rsid w:val="00E63584"/>
    <w:rsid w:val="00E636E8"/>
    <w:rsid w:val="00E63727"/>
    <w:rsid w:val="00E642D7"/>
    <w:rsid w:val="00E645EF"/>
    <w:rsid w:val="00E64936"/>
    <w:rsid w:val="00E64C16"/>
    <w:rsid w:val="00E651F9"/>
    <w:rsid w:val="00E653B1"/>
    <w:rsid w:val="00E654C7"/>
    <w:rsid w:val="00E657CC"/>
    <w:rsid w:val="00E65C1A"/>
    <w:rsid w:val="00E66474"/>
    <w:rsid w:val="00E6688A"/>
    <w:rsid w:val="00E66976"/>
    <w:rsid w:val="00E67163"/>
    <w:rsid w:val="00E67195"/>
    <w:rsid w:val="00E6763B"/>
    <w:rsid w:val="00E67F09"/>
    <w:rsid w:val="00E70026"/>
    <w:rsid w:val="00E7025F"/>
    <w:rsid w:val="00E70721"/>
    <w:rsid w:val="00E70729"/>
    <w:rsid w:val="00E707A6"/>
    <w:rsid w:val="00E707DC"/>
    <w:rsid w:val="00E70950"/>
    <w:rsid w:val="00E70C1E"/>
    <w:rsid w:val="00E70DE7"/>
    <w:rsid w:val="00E70EF1"/>
    <w:rsid w:val="00E711EF"/>
    <w:rsid w:val="00E71406"/>
    <w:rsid w:val="00E71421"/>
    <w:rsid w:val="00E7164F"/>
    <w:rsid w:val="00E719BB"/>
    <w:rsid w:val="00E71A04"/>
    <w:rsid w:val="00E71EAB"/>
    <w:rsid w:val="00E72737"/>
    <w:rsid w:val="00E729AB"/>
    <w:rsid w:val="00E72BD7"/>
    <w:rsid w:val="00E72CDC"/>
    <w:rsid w:val="00E72D9D"/>
    <w:rsid w:val="00E73151"/>
    <w:rsid w:val="00E73A88"/>
    <w:rsid w:val="00E73D63"/>
    <w:rsid w:val="00E73F26"/>
    <w:rsid w:val="00E741F3"/>
    <w:rsid w:val="00E7420F"/>
    <w:rsid w:val="00E74649"/>
    <w:rsid w:val="00E747F0"/>
    <w:rsid w:val="00E74AC7"/>
    <w:rsid w:val="00E74E8F"/>
    <w:rsid w:val="00E75241"/>
    <w:rsid w:val="00E75461"/>
    <w:rsid w:val="00E756F1"/>
    <w:rsid w:val="00E75E99"/>
    <w:rsid w:val="00E76259"/>
    <w:rsid w:val="00E764E7"/>
    <w:rsid w:val="00E768F3"/>
    <w:rsid w:val="00E76D9E"/>
    <w:rsid w:val="00E770A6"/>
    <w:rsid w:val="00E77508"/>
    <w:rsid w:val="00E77A1C"/>
    <w:rsid w:val="00E812F8"/>
    <w:rsid w:val="00E81385"/>
    <w:rsid w:val="00E8157D"/>
    <w:rsid w:val="00E81944"/>
    <w:rsid w:val="00E81CF5"/>
    <w:rsid w:val="00E81FDB"/>
    <w:rsid w:val="00E8243D"/>
    <w:rsid w:val="00E8245A"/>
    <w:rsid w:val="00E82696"/>
    <w:rsid w:val="00E828C5"/>
    <w:rsid w:val="00E82938"/>
    <w:rsid w:val="00E82A21"/>
    <w:rsid w:val="00E82C9C"/>
    <w:rsid w:val="00E8319C"/>
    <w:rsid w:val="00E831A3"/>
    <w:rsid w:val="00E831C9"/>
    <w:rsid w:val="00E8320D"/>
    <w:rsid w:val="00E83251"/>
    <w:rsid w:val="00E834EA"/>
    <w:rsid w:val="00E83740"/>
    <w:rsid w:val="00E83EA9"/>
    <w:rsid w:val="00E84053"/>
    <w:rsid w:val="00E84507"/>
    <w:rsid w:val="00E8455D"/>
    <w:rsid w:val="00E84BA5"/>
    <w:rsid w:val="00E84FEE"/>
    <w:rsid w:val="00E8669B"/>
    <w:rsid w:val="00E86746"/>
    <w:rsid w:val="00E86780"/>
    <w:rsid w:val="00E867BA"/>
    <w:rsid w:val="00E86A94"/>
    <w:rsid w:val="00E86D54"/>
    <w:rsid w:val="00E86EEF"/>
    <w:rsid w:val="00E8724F"/>
    <w:rsid w:val="00E873CF"/>
    <w:rsid w:val="00E873FF"/>
    <w:rsid w:val="00E87741"/>
    <w:rsid w:val="00E878CC"/>
    <w:rsid w:val="00E8792C"/>
    <w:rsid w:val="00E87949"/>
    <w:rsid w:val="00E87FF5"/>
    <w:rsid w:val="00E87FF7"/>
    <w:rsid w:val="00E900EB"/>
    <w:rsid w:val="00E9012B"/>
    <w:rsid w:val="00E914FE"/>
    <w:rsid w:val="00E917B0"/>
    <w:rsid w:val="00E91F10"/>
    <w:rsid w:val="00E91F95"/>
    <w:rsid w:val="00E92322"/>
    <w:rsid w:val="00E923D4"/>
    <w:rsid w:val="00E92A83"/>
    <w:rsid w:val="00E93491"/>
    <w:rsid w:val="00E936C8"/>
    <w:rsid w:val="00E93886"/>
    <w:rsid w:val="00E947A7"/>
    <w:rsid w:val="00E94865"/>
    <w:rsid w:val="00E94B71"/>
    <w:rsid w:val="00E94F36"/>
    <w:rsid w:val="00E956A3"/>
    <w:rsid w:val="00E95759"/>
    <w:rsid w:val="00E966BA"/>
    <w:rsid w:val="00E9681A"/>
    <w:rsid w:val="00E96B79"/>
    <w:rsid w:val="00E976A5"/>
    <w:rsid w:val="00E97754"/>
    <w:rsid w:val="00E97807"/>
    <w:rsid w:val="00EA04C0"/>
    <w:rsid w:val="00EA0709"/>
    <w:rsid w:val="00EA0D19"/>
    <w:rsid w:val="00EA134A"/>
    <w:rsid w:val="00EA22F1"/>
    <w:rsid w:val="00EA2715"/>
    <w:rsid w:val="00EA2804"/>
    <w:rsid w:val="00EA283D"/>
    <w:rsid w:val="00EA2880"/>
    <w:rsid w:val="00EA2B64"/>
    <w:rsid w:val="00EA3356"/>
    <w:rsid w:val="00EA3467"/>
    <w:rsid w:val="00EA4220"/>
    <w:rsid w:val="00EA4500"/>
    <w:rsid w:val="00EA47B1"/>
    <w:rsid w:val="00EA5096"/>
    <w:rsid w:val="00EA50B4"/>
    <w:rsid w:val="00EA53E5"/>
    <w:rsid w:val="00EA5433"/>
    <w:rsid w:val="00EA573B"/>
    <w:rsid w:val="00EA5E45"/>
    <w:rsid w:val="00EA60E5"/>
    <w:rsid w:val="00EA636F"/>
    <w:rsid w:val="00EA65F9"/>
    <w:rsid w:val="00EA66C1"/>
    <w:rsid w:val="00EA6983"/>
    <w:rsid w:val="00EA6EDF"/>
    <w:rsid w:val="00EA71CC"/>
    <w:rsid w:val="00EA71E8"/>
    <w:rsid w:val="00EA7325"/>
    <w:rsid w:val="00EA756A"/>
    <w:rsid w:val="00EA7915"/>
    <w:rsid w:val="00EA7B28"/>
    <w:rsid w:val="00EA7BDD"/>
    <w:rsid w:val="00EA7E94"/>
    <w:rsid w:val="00EB01B7"/>
    <w:rsid w:val="00EB0298"/>
    <w:rsid w:val="00EB0D21"/>
    <w:rsid w:val="00EB0D6D"/>
    <w:rsid w:val="00EB1543"/>
    <w:rsid w:val="00EB15B2"/>
    <w:rsid w:val="00EB1820"/>
    <w:rsid w:val="00EB1AD9"/>
    <w:rsid w:val="00EB1CED"/>
    <w:rsid w:val="00EB1D9C"/>
    <w:rsid w:val="00EB32BA"/>
    <w:rsid w:val="00EB390A"/>
    <w:rsid w:val="00EB3933"/>
    <w:rsid w:val="00EB4825"/>
    <w:rsid w:val="00EB4908"/>
    <w:rsid w:val="00EB4A1F"/>
    <w:rsid w:val="00EB4C07"/>
    <w:rsid w:val="00EB64CF"/>
    <w:rsid w:val="00EB65B6"/>
    <w:rsid w:val="00EB6B0B"/>
    <w:rsid w:val="00EB6D5B"/>
    <w:rsid w:val="00EB71C5"/>
    <w:rsid w:val="00EB71E3"/>
    <w:rsid w:val="00EB7B99"/>
    <w:rsid w:val="00EB7BF0"/>
    <w:rsid w:val="00EC04DE"/>
    <w:rsid w:val="00EC063A"/>
    <w:rsid w:val="00EC0913"/>
    <w:rsid w:val="00EC0AD5"/>
    <w:rsid w:val="00EC0C58"/>
    <w:rsid w:val="00EC0DFC"/>
    <w:rsid w:val="00EC0F1A"/>
    <w:rsid w:val="00EC0FC0"/>
    <w:rsid w:val="00EC16BB"/>
    <w:rsid w:val="00EC29F3"/>
    <w:rsid w:val="00EC2E62"/>
    <w:rsid w:val="00EC33EC"/>
    <w:rsid w:val="00EC3468"/>
    <w:rsid w:val="00EC34BA"/>
    <w:rsid w:val="00EC34E2"/>
    <w:rsid w:val="00EC36F2"/>
    <w:rsid w:val="00EC37E0"/>
    <w:rsid w:val="00EC3838"/>
    <w:rsid w:val="00EC3963"/>
    <w:rsid w:val="00EC3993"/>
    <w:rsid w:val="00EC3AF8"/>
    <w:rsid w:val="00EC3F51"/>
    <w:rsid w:val="00EC3FA9"/>
    <w:rsid w:val="00EC420A"/>
    <w:rsid w:val="00EC4B4B"/>
    <w:rsid w:val="00EC4C17"/>
    <w:rsid w:val="00EC4F15"/>
    <w:rsid w:val="00EC512F"/>
    <w:rsid w:val="00EC5831"/>
    <w:rsid w:val="00EC595E"/>
    <w:rsid w:val="00EC5CC0"/>
    <w:rsid w:val="00EC5D80"/>
    <w:rsid w:val="00EC5E93"/>
    <w:rsid w:val="00EC64A2"/>
    <w:rsid w:val="00ED0321"/>
    <w:rsid w:val="00ED0409"/>
    <w:rsid w:val="00ED043E"/>
    <w:rsid w:val="00ED0498"/>
    <w:rsid w:val="00ED0745"/>
    <w:rsid w:val="00ED0D0C"/>
    <w:rsid w:val="00ED0F1D"/>
    <w:rsid w:val="00ED12D2"/>
    <w:rsid w:val="00ED15E2"/>
    <w:rsid w:val="00ED1DC0"/>
    <w:rsid w:val="00ED2769"/>
    <w:rsid w:val="00ED27AF"/>
    <w:rsid w:val="00ED287F"/>
    <w:rsid w:val="00ED2CB4"/>
    <w:rsid w:val="00ED355D"/>
    <w:rsid w:val="00ED357C"/>
    <w:rsid w:val="00ED3677"/>
    <w:rsid w:val="00ED3A83"/>
    <w:rsid w:val="00ED4473"/>
    <w:rsid w:val="00ED4B0D"/>
    <w:rsid w:val="00ED59E2"/>
    <w:rsid w:val="00ED5ADD"/>
    <w:rsid w:val="00ED5E5C"/>
    <w:rsid w:val="00ED60DA"/>
    <w:rsid w:val="00ED64EE"/>
    <w:rsid w:val="00ED6B35"/>
    <w:rsid w:val="00ED6C78"/>
    <w:rsid w:val="00ED708F"/>
    <w:rsid w:val="00ED768E"/>
    <w:rsid w:val="00ED77A8"/>
    <w:rsid w:val="00ED78C4"/>
    <w:rsid w:val="00ED7F30"/>
    <w:rsid w:val="00EE02AB"/>
    <w:rsid w:val="00EE04D6"/>
    <w:rsid w:val="00EE0FF6"/>
    <w:rsid w:val="00EE10F3"/>
    <w:rsid w:val="00EE1547"/>
    <w:rsid w:val="00EE187C"/>
    <w:rsid w:val="00EE1AD7"/>
    <w:rsid w:val="00EE2194"/>
    <w:rsid w:val="00EE2884"/>
    <w:rsid w:val="00EE29ED"/>
    <w:rsid w:val="00EE2ACB"/>
    <w:rsid w:val="00EE2BAA"/>
    <w:rsid w:val="00EE2DA5"/>
    <w:rsid w:val="00EE3081"/>
    <w:rsid w:val="00EE315D"/>
    <w:rsid w:val="00EE31DA"/>
    <w:rsid w:val="00EE3C25"/>
    <w:rsid w:val="00EE3CBE"/>
    <w:rsid w:val="00EE4001"/>
    <w:rsid w:val="00EE4A56"/>
    <w:rsid w:val="00EE4FE1"/>
    <w:rsid w:val="00EE535B"/>
    <w:rsid w:val="00EE5AE2"/>
    <w:rsid w:val="00EE61F9"/>
    <w:rsid w:val="00EE67B1"/>
    <w:rsid w:val="00EE6E49"/>
    <w:rsid w:val="00EE6F60"/>
    <w:rsid w:val="00EE7003"/>
    <w:rsid w:val="00EE7098"/>
    <w:rsid w:val="00EE7381"/>
    <w:rsid w:val="00EE77D8"/>
    <w:rsid w:val="00EE780F"/>
    <w:rsid w:val="00EE7E68"/>
    <w:rsid w:val="00EE7F9B"/>
    <w:rsid w:val="00EF0437"/>
    <w:rsid w:val="00EF0C5A"/>
    <w:rsid w:val="00EF1299"/>
    <w:rsid w:val="00EF1697"/>
    <w:rsid w:val="00EF185D"/>
    <w:rsid w:val="00EF20AC"/>
    <w:rsid w:val="00EF2685"/>
    <w:rsid w:val="00EF376C"/>
    <w:rsid w:val="00EF386B"/>
    <w:rsid w:val="00EF3C89"/>
    <w:rsid w:val="00EF475A"/>
    <w:rsid w:val="00EF47F6"/>
    <w:rsid w:val="00EF4BC7"/>
    <w:rsid w:val="00EF4F84"/>
    <w:rsid w:val="00EF51E9"/>
    <w:rsid w:val="00EF54AA"/>
    <w:rsid w:val="00EF55A3"/>
    <w:rsid w:val="00EF5666"/>
    <w:rsid w:val="00EF647C"/>
    <w:rsid w:val="00EF68AF"/>
    <w:rsid w:val="00EF6937"/>
    <w:rsid w:val="00EF6DD0"/>
    <w:rsid w:val="00EF7318"/>
    <w:rsid w:val="00EF7408"/>
    <w:rsid w:val="00EF7B81"/>
    <w:rsid w:val="00F001EA"/>
    <w:rsid w:val="00F003BD"/>
    <w:rsid w:val="00F00575"/>
    <w:rsid w:val="00F00A74"/>
    <w:rsid w:val="00F00B9F"/>
    <w:rsid w:val="00F01171"/>
    <w:rsid w:val="00F0151C"/>
    <w:rsid w:val="00F0156D"/>
    <w:rsid w:val="00F01723"/>
    <w:rsid w:val="00F017E4"/>
    <w:rsid w:val="00F018E5"/>
    <w:rsid w:val="00F0198E"/>
    <w:rsid w:val="00F01AD7"/>
    <w:rsid w:val="00F01C56"/>
    <w:rsid w:val="00F01E46"/>
    <w:rsid w:val="00F01E7F"/>
    <w:rsid w:val="00F022EE"/>
    <w:rsid w:val="00F02402"/>
    <w:rsid w:val="00F02D46"/>
    <w:rsid w:val="00F03AA3"/>
    <w:rsid w:val="00F03C70"/>
    <w:rsid w:val="00F048CB"/>
    <w:rsid w:val="00F04955"/>
    <w:rsid w:val="00F04BC6"/>
    <w:rsid w:val="00F0501F"/>
    <w:rsid w:val="00F0527D"/>
    <w:rsid w:val="00F05750"/>
    <w:rsid w:val="00F05812"/>
    <w:rsid w:val="00F05B67"/>
    <w:rsid w:val="00F05BC1"/>
    <w:rsid w:val="00F064EC"/>
    <w:rsid w:val="00F0691C"/>
    <w:rsid w:val="00F069B0"/>
    <w:rsid w:val="00F069C5"/>
    <w:rsid w:val="00F06D16"/>
    <w:rsid w:val="00F07639"/>
    <w:rsid w:val="00F07ED4"/>
    <w:rsid w:val="00F07F36"/>
    <w:rsid w:val="00F10652"/>
    <w:rsid w:val="00F10BC1"/>
    <w:rsid w:val="00F10F23"/>
    <w:rsid w:val="00F10F89"/>
    <w:rsid w:val="00F11B10"/>
    <w:rsid w:val="00F11CDB"/>
    <w:rsid w:val="00F11F39"/>
    <w:rsid w:val="00F12437"/>
    <w:rsid w:val="00F1282C"/>
    <w:rsid w:val="00F12BD7"/>
    <w:rsid w:val="00F1301D"/>
    <w:rsid w:val="00F13038"/>
    <w:rsid w:val="00F137E2"/>
    <w:rsid w:val="00F13A5A"/>
    <w:rsid w:val="00F142A2"/>
    <w:rsid w:val="00F143B7"/>
    <w:rsid w:val="00F14544"/>
    <w:rsid w:val="00F14728"/>
    <w:rsid w:val="00F1476C"/>
    <w:rsid w:val="00F14A24"/>
    <w:rsid w:val="00F14E6C"/>
    <w:rsid w:val="00F15199"/>
    <w:rsid w:val="00F15373"/>
    <w:rsid w:val="00F15A9A"/>
    <w:rsid w:val="00F15D0C"/>
    <w:rsid w:val="00F15DDE"/>
    <w:rsid w:val="00F16022"/>
    <w:rsid w:val="00F16651"/>
    <w:rsid w:val="00F16B2A"/>
    <w:rsid w:val="00F16CBF"/>
    <w:rsid w:val="00F210A0"/>
    <w:rsid w:val="00F21811"/>
    <w:rsid w:val="00F219FC"/>
    <w:rsid w:val="00F21DD8"/>
    <w:rsid w:val="00F22948"/>
    <w:rsid w:val="00F22B24"/>
    <w:rsid w:val="00F22C6F"/>
    <w:rsid w:val="00F236D9"/>
    <w:rsid w:val="00F239CD"/>
    <w:rsid w:val="00F23A10"/>
    <w:rsid w:val="00F23AA6"/>
    <w:rsid w:val="00F23AFC"/>
    <w:rsid w:val="00F23E11"/>
    <w:rsid w:val="00F243BF"/>
    <w:rsid w:val="00F2456E"/>
    <w:rsid w:val="00F24886"/>
    <w:rsid w:val="00F24CBB"/>
    <w:rsid w:val="00F25319"/>
    <w:rsid w:val="00F25687"/>
    <w:rsid w:val="00F259B1"/>
    <w:rsid w:val="00F25A40"/>
    <w:rsid w:val="00F25C71"/>
    <w:rsid w:val="00F25D14"/>
    <w:rsid w:val="00F25E57"/>
    <w:rsid w:val="00F25EAF"/>
    <w:rsid w:val="00F2658D"/>
    <w:rsid w:val="00F26604"/>
    <w:rsid w:val="00F269DA"/>
    <w:rsid w:val="00F27170"/>
    <w:rsid w:val="00F272C5"/>
    <w:rsid w:val="00F27582"/>
    <w:rsid w:val="00F278A5"/>
    <w:rsid w:val="00F308AA"/>
    <w:rsid w:val="00F31086"/>
    <w:rsid w:val="00F310EA"/>
    <w:rsid w:val="00F311B6"/>
    <w:rsid w:val="00F312B5"/>
    <w:rsid w:val="00F3177E"/>
    <w:rsid w:val="00F31BD9"/>
    <w:rsid w:val="00F31F98"/>
    <w:rsid w:val="00F31FEC"/>
    <w:rsid w:val="00F32E92"/>
    <w:rsid w:val="00F32FE5"/>
    <w:rsid w:val="00F33368"/>
    <w:rsid w:val="00F3341D"/>
    <w:rsid w:val="00F33C8F"/>
    <w:rsid w:val="00F33CFD"/>
    <w:rsid w:val="00F33F6D"/>
    <w:rsid w:val="00F3431D"/>
    <w:rsid w:val="00F34333"/>
    <w:rsid w:val="00F344FC"/>
    <w:rsid w:val="00F34B9B"/>
    <w:rsid w:val="00F34CAF"/>
    <w:rsid w:val="00F34E71"/>
    <w:rsid w:val="00F34F18"/>
    <w:rsid w:val="00F350CC"/>
    <w:rsid w:val="00F35196"/>
    <w:rsid w:val="00F35577"/>
    <w:rsid w:val="00F35C69"/>
    <w:rsid w:val="00F35F22"/>
    <w:rsid w:val="00F36264"/>
    <w:rsid w:val="00F36364"/>
    <w:rsid w:val="00F3652A"/>
    <w:rsid w:val="00F3658B"/>
    <w:rsid w:val="00F367ED"/>
    <w:rsid w:val="00F36BDE"/>
    <w:rsid w:val="00F36F95"/>
    <w:rsid w:val="00F373E2"/>
    <w:rsid w:val="00F374DF"/>
    <w:rsid w:val="00F37EBF"/>
    <w:rsid w:val="00F40207"/>
    <w:rsid w:val="00F40224"/>
    <w:rsid w:val="00F40635"/>
    <w:rsid w:val="00F407B7"/>
    <w:rsid w:val="00F409BA"/>
    <w:rsid w:val="00F40E1C"/>
    <w:rsid w:val="00F40E3B"/>
    <w:rsid w:val="00F411F4"/>
    <w:rsid w:val="00F41463"/>
    <w:rsid w:val="00F41785"/>
    <w:rsid w:val="00F41B29"/>
    <w:rsid w:val="00F41E57"/>
    <w:rsid w:val="00F4202D"/>
    <w:rsid w:val="00F42033"/>
    <w:rsid w:val="00F42258"/>
    <w:rsid w:val="00F4255D"/>
    <w:rsid w:val="00F425D4"/>
    <w:rsid w:val="00F429EA"/>
    <w:rsid w:val="00F42B46"/>
    <w:rsid w:val="00F42F86"/>
    <w:rsid w:val="00F43ADB"/>
    <w:rsid w:val="00F43F4F"/>
    <w:rsid w:val="00F4462E"/>
    <w:rsid w:val="00F44E98"/>
    <w:rsid w:val="00F44FED"/>
    <w:rsid w:val="00F45087"/>
    <w:rsid w:val="00F45467"/>
    <w:rsid w:val="00F4594E"/>
    <w:rsid w:val="00F45E24"/>
    <w:rsid w:val="00F467F7"/>
    <w:rsid w:val="00F46C27"/>
    <w:rsid w:val="00F46C9B"/>
    <w:rsid w:val="00F46EF7"/>
    <w:rsid w:val="00F46F0B"/>
    <w:rsid w:val="00F471D4"/>
    <w:rsid w:val="00F472A4"/>
    <w:rsid w:val="00F47925"/>
    <w:rsid w:val="00F4793A"/>
    <w:rsid w:val="00F47ED7"/>
    <w:rsid w:val="00F503AE"/>
    <w:rsid w:val="00F506BE"/>
    <w:rsid w:val="00F507EE"/>
    <w:rsid w:val="00F5091A"/>
    <w:rsid w:val="00F509E0"/>
    <w:rsid w:val="00F50A70"/>
    <w:rsid w:val="00F510D4"/>
    <w:rsid w:val="00F510F9"/>
    <w:rsid w:val="00F51177"/>
    <w:rsid w:val="00F513F0"/>
    <w:rsid w:val="00F518BD"/>
    <w:rsid w:val="00F52A01"/>
    <w:rsid w:val="00F530AB"/>
    <w:rsid w:val="00F53334"/>
    <w:rsid w:val="00F53366"/>
    <w:rsid w:val="00F5386C"/>
    <w:rsid w:val="00F53EAF"/>
    <w:rsid w:val="00F53EF6"/>
    <w:rsid w:val="00F54047"/>
    <w:rsid w:val="00F540FD"/>
    <w:rsid w:val="00F54339"/>
    <w:rsid w:val="00F543D7"/>
    <w:rsid w:val="00F543F9"/>
    <w:rsid w:val="00F54633"/>
    <w:rsid w:val="00F546F6"/>
    <w:rsid w:val="00F54744"/>
    <w:rsid w:val="00F54943"/>
    <w:rsid w:val="00F54994"/>
    <w:rsid w:val="00F54BA1"/>
    <w:rsid w:val="00F54C17"/>
    <w:rsid w:val="00F54EBA"/>
    <w:rsid w:val="00F55841"/>
    <w:rsid w:val="00F55BF0"/>
    <w:rsid w:val="00F55E87"/>
    <w:rsid w:val="00F56333"/>
    <w:rsid w:val="00F563DC"/>
    <w:rsid w:val="00F56A58"/>
    <w:rsid w:val="00F5709B"/>
    <w:rsid w:val="00F571C8"/>
    <w:rsid w:val="00F5772C"/>
    <w:rsid w:val="00F57B20"/>
    <w:rsid w:val="00F57BF5"/>
    <w:rsid w:val="00F57ECC"/>
    <w:rsid w:val="00F57F6A"/>
    <w:rsid w:val="00F60564"/>
    <w:rsid w:val="00F60931"/>
    <w:rsid w:val="00F60BA8"/>
    <w:rsid w:val="00F60C89"/>
    <w:rsid w:val="00F60E13"/>
    <w:rsid w:val="00F614F2"/>
    <w:rsid w:val="00F61B31"/>
    <w:rsid w:val="00F61FE5"/>
    <w:rsid w:val="00F62151"/>
    <w:rsid w:val="00F622AA"/>
    <w:rsid w:val="00F627AF"/>
    <w:rsid w:val="00F63006"/>
    <w:rsid w:val="00F6320D"/>
    <w:rsid w:val="00F63241"/>
    <w:rsid w:val="00F6336A"/>
    <w:rsid w:val="00F634EE"/>
    <w:rsid w:val="00F63543"/>
    <w:rsid w:val="00F636DD"/>
    <w:rsid w:val="00F63CB8"/>
    <w:rsid w:val="00F63D52"/>
    <w:rsid w:val="00F63E00"/>
    <w:rsid w:val="00F64251"/>
    <w:rsid w:val="00F646C8"/>
    <w:rsid w:val="00F64752"/>
    <w:rsid w:val="00F648C3"/>
    <w:rsid w:val="00F6494E"/>
    <w:rsid w:val="00F64BD3"/>
    <w:rsid w:val="00F64C01"/>
    <w:rsid w:val="00F6531B"/>
    <w:rsid w:val="00F65821"/>
    <w:rsid w:val="00F66BD6"/>
    <w:rsid w:val="00F66DDC"/>
    <w:rsid w:val="00F66F8F"/>
    <w:rsid w:val="00F67131"/>
    <w:rsid w:val="00F67164"/>
    <w:rsid w:val="00F672F4"/>
    <w:rsid w:val="00F67627"/>
    <w:rsid w:val="00F7060D"/>
    <w:rsid w:val="00F71732"/>
    <w:rsid w:val="00F71842"/>
    <w:rsid w:val="00F7184C"/>
    <w:rsid w:val="00F71891"/>
    <w:rsid w:val="00F71D62"/>
    <w:rsid w:val="00F72BFC"/>
    <w:rsid w:val="00F73191"/>
    <w:rsid w:val="00F73271"/>
    <w:rsid w:val="00F73A8C"/>
    <w:rsid w:val="00F742A4"/>
    <w:rsid w:val="00F74652"/>
    <w:rsid w:val="00F74C70"/>
    <w:rsid w:val="00F74E21"/>
    <w:rsid w:val="00F74FB8"/>
    <w:rsid w:val="00F75112"/>
    <w:rsid w:val="00F754F7"/>
    <w:rsid w:val="00F755DD"/>
    <w:rsid w:val="00F75B15"/>
    <w:rsid w:val="00F76377"/>
    <w:rsid w:val="00F76793"/>
    <w:rsid w:val="00F76A69"/>
    <w:rsid w:val="00F76C26"/>
    <w:rsid w:val="00F76EB6"/>
    <w:rsid w:val="00F77236"/>
    <w:rsid w:val="00F7775A"/>
    <w:rsid w:val="00F77E8B"/>
    <w:rsid w:val="00F8071F"/>
    <w:rsid w:val="00F80E07"/>
    <w:rsid w:val="00F81606"/>
    <w:rsid w:val="00F81613"/>
    <w:rsid w:val="00F81687"/>
    <w:rsid w:val="00F816BB"/>
    <w:rsid w:val="00F81835"/>
    <w:rsid w:val="00F81AF6"/>
    <w:rsid w:val="00F821C8"/>
    <w:rsid w:val="00F82488"/>
    <w:rsid w:val="00F825FB"/>
    <w:rsid w:val="00F82B59"/>
    <w:rsid w:val="00F82EBA"/>
    <w:rsid w:val="00F8308E"/>
    <w:rsid w:val="00F83671"/>
    <w:rsid w:val="00F838FD"/>
    <w:rsid w:val="00F83B7A"/>
    <w:rsid w:val="00F83D60"/>
    <w:rsid w:val="00F842A4"/>
    <w:rsid w:val="00F84E77"/>
    <w:rsid w:val="00F84EE0"/>
    <w:rsid w:val="00F858AD"/>
    <w:rsid w:val="00F859FD"/>
    <w:rsid w:val="00F85ACE"/>
    <w:rsid w:val="00F85DC0"/>
    <w:rsid w:val="00F85EC4"/>
    <w:rsid w:val="00F861E0"/>
    <w:rsid w:val="00F867D2"/>
    <w:rsid w:val="00F86ABD"/>
    <w:rsid w:val="00F870E8"/>
    <w:rsid w:val="00F872C1"/>
    <w:rsid w:val="00F87385"/>
    <w:rsid w:val="00F87C05"/>
    <w:rsid w:val="00F87CF9"/>
    <w:rsid w:val="00F9002B"/>
    <w:rsid w:val="00F90078"/>
    <w:rsid w:val="00F90137"/>
    <w:rsid w:val="00F909A3"/>
    <w:rsid w:val="00F90EFD"/>
    <w:rsid w:val="00F91223"/>
    <w:rsid w:val="00F91EA9"/>
    <w:rsid w:val="00F92058"/>
    <w:rsid w:val="00F9229C"/>
    <w:rsid w:val="00F9275D"/>
    <w:rsid w:val="00F92D4A"/>
    <w:rsid w:val="00F92DBB"/>
    <w:rsid w:val="00F92FC7"/>
    <w:rsid w:val="00F934EE"/>
    <w:rsid w:val="00F93557"/>
    <w:rsid w:val="00F9385B"/>
    <w:rsid w:val="00F93886"/>
    <w:rsid w:val="00F93939"/>
    <w:rsid w:val="00F9395E"/>
    <w:rsid w:val="00F93F13"/>
    <w:rsid w:val="00F93F8B"/>
    <w:rsid w:val="00F94057"/>
    <w:rsid w:val="00F9433B"/>
    <w:rsid w:val="00F94714"/>
    <w:rsid w:val="00F949B1"/>
    <w:rsid w:val="00F94C0B"/>
    <w:rsid w:val="00F950FD"/>
    <w:rsid w:val="00F95217"/>
    <w:rsid w:val="00F9526F"/>
    <w:rsid w:val="00F95519"/>
    <w:rsid w:val="00F95525"/>
    <w:rsid w:val="00F956FC"/>
    <w:rsid w:val="00F9606A"/>
    <w:rsid w:val="00F9618B"/>
    <w:rsid w:val="00F963BE"/>
    <w:rsid w:val="00F96685"/>
    <w:rsid w:val="00F966A7"/>
    <w:rsid w:val="00F9799E"/>
    <w:rsid w:val="00F97CFF"/>
    <w:rsid w:val="00FA015E"/>
    <w:rsid w:val="00FA01DE"/>
    <w:rsid w:val="00FA03FC"/>
    <w:rsid w:val="00FA129E"/>
    <w:rsid w:val="00FA20D5"/>
    <w:rsid w:val="00FA218E"/>
    <w:rsid w:val="00FA23AF"/>
    <w:rsid w:val="00FA2A08"/>
    <w:rsid w:val="00FA3356"/>
    <w:rsid w:val="00FA36CF"/>
    <w:rsid w:val="00FA3858"/>
    <w:rsid w:val="00FA3AC8"/>
    <w:rsid w:val="00FA421D"/>
    <w:rsid w:val="00FA49A1"/>
    <w:rsid w:val="00FA4B01"/>
    <w:rsid w:val="00FA4E50"/>
    <w:rsid w:val="00FA5581"/>
    <w:rsid w:val="00FA565E"/>
    <w:rsid w:val="00FA62C0"/>
    <w:rsid w:val="00FA65BF"/>
    <w:rsid w:val="00FA6677"/>
    <w:rsid w:val="00FA688A"/>
    <w:rsid w:val="00FA6BA9"/>
    <w:rsid w:val="00FA6C40"/>
    <w:rsid w:val="00FA7DE2"/>
    <w:rsid w:val="00FB00ED"/>
    <w:rsid w:val="00FB01FD"/>
    <w:rsid w:val="00FB12A5"/>
    <w:rsid w:val="00FB12C4"/>
    <w:rsid w:val="00FB19B3"/>
    <w:rsid w:val="00FB19EC"/>
    <w:rsid w:val="00FB1A26"/>
    <w:rsid w:val="00FB1B7A"/>
    <w:rsid w:val="00FB1B84"/>
    <w:rsid w:val="00FB1F81"/>
    <w:rsid w:val="00FB2149"/>
    <w:rsid w:val="00FB2A09"/>
    <w:rsid w:val="00FB2BC4"/>
    <w:rsid w:val="00FB2C88"/>
    <w:rsid w:val="00FB3308"/>
    <w:rsid w:val="00FB3323"/>
    <w:rsid w:val="00FB34B7"/>
    <w:rsid w:val="00FB4651"/>
    <w:rsid w:val="00FB4AB6"/>
    <w:rsid w:val="00FB67BE"/>
    <w:rsid w:val="00FB6B60"/>
    <w:rsid w:val="00FB7165"/>
    <w:rsid w:val="00FB78B0"/>
    <w:rsid w:val="00FB79A4"/>
    <w:rsid w:val="00FB79B9"/>
    <w:rsid w:val="00FB7B6C"/>
    <w:rsid w:val="00FB7D25"/>
    <w:rsid w:val="00FC04F4"/>
    <w:rsid w:val="00FC0522"/>
    <w:rsid w:val="00FC06E9"/>
    <w:rsid w:val="00FC0A70"/>
    <w:rsid w:val="00FC0B73"/>
    <w:rsid w:val="00FC0C94"/>
    <w:rsid w:val="00FC0EDA"/>
    <w:rsid w:val="00FC15BB"/>
    <w:rsid w:val="00FC1B21"/>
    <w:rsid w:val="00FC2724"/>
    <w:rsid w:val="00FC275A"/>
    <w:rsid w:val="00FC2B22"/>
    <w:rsid w:val="00FC30AD"/>
    <w:rsid w:val="00FC314B"/>
    <w:rsid w:val="00FC39ED"/>
    <w:rsid w:val="00FC48D8"/>
    <w:rsid w:val="00FC4967"/>
    <w:rsid w:val="00FC4E26"/>
    <w:rsid w:val="00FC5265"/>
    <w:rsid w:val="00FC57C7"/>
    <w:rsid w:val="00FC5ABE"/>
    <w:rsid w:val="00FC5C46"/>
    <w:rsid w:val="00FC624D"/>
    <w:rsid w:val="00FC6278"/>
    <w:rsid w:val="00FC68E8"/>
    <w:rsid w:val="00FC6A9F"/>
    <w:rsid w:val="00FC6B92"/>
    <w:rsid w:val="00FC6BEF"/>
    <w:rsid w:val="00FC71F0"/>
    <w:rsid w:val="00FC7526"/>
    <w:rsid w:val="00FC7DE1"/>
    <w:rsid w:val="00FD01D9"/>
    <w:rsid w:val="00FD0813"/>
    <w:rsid w:val="00FD15CB"/>
    <w:rsid w:val="00FD267B"/>
    <w:rsid w:val="00FD2719"/>
    <w:rsid w:val="00FD29DA"/>
    <w:rsid w:val="00FD32BA"/>
    <w:rsid w:val="00FD3C36"/>
    <w:rsid w:val="00FD42B9"/>
    <w:rsid w:val="00FD4730"/>
    <w:rsid w:val="00FD496C"/>
    <w:rsid w:val="00FD5721"/>
    <w:rsid w:val="00FD57CA"/>
    <w:rsid w:val="00FD584A"/>
    <w:rsid w:val="00FD5F8C"/>
    <w:rsid w:val="00FD6243"/>
    <w:rsid w:val="00FD673D"/>
    <w:rsid w:val="00FD6D13"/>
    <w:rsid w:val="00FD6F67"/>
    <w:rsid w:val="00FD7172"/>
    <w:rsid w:val="00FD767E"/>
    <w:rsid w:val="00FD7B73"/>
    <w:rsid w:val="00FE03E0"/>
    <w:rsid w:val="00FE0452"/>
    <w:rsid w:val="00FE064E"/>
    <w:rsid w:val="00FE101E"/>
    <w:rsid w:val="00FE10A9"/>
    <w:rsid w:val="00FE126D"/>
    <w:rsid w:val="00FE17C9"/>
    <w:rsid w:val="00FE26D1"/>
    <w:rsid w:val="00FE2A27"/>
    <w:rsid w:val="00FE2CEF"/>
    <w:rsid w:val="00FE3076"/>
    <w:rsid w:val="00FE3A2D"/>
    <w:rsid w:val="00FE3A74"/>
    <w:rsid w:val="00FE3D9E"/>
    <w:rsid w:val="00FE3E92"/>
    <w:rsid w:val="00FE4536"/>
    <w:rsid w:val="00FE4DB8"/>
    <w:rsid w:val="00FE4E32"/>
    <w:rsid w:val="00FE54A2"/>
    <w:rsid w:val="00FE58FD"/>
    <w:rsid w:val="00FE5F13"/>
    <w:rsid w:val="00FE61DA"/>
    <w:rsid w:val="00FE62D2"/>
    <w:rsid w:val="00FE6662"/>
    <w:rsid w:val="00FE6703"/>
    <w:rsid w:val="00FE69D2"/>
    <w:rsid w:val="00FE6AD0"/>
    <w:rsid w:val="00FE6B27"/>
    <w:rsid w:val="00FE6FBD"/>
    <w:rsid w:val="00FE6FD0"/>
    <w:rsid w:val="00FE7532"/>
    <w:rsid w:val="00FE7ADB"/>
    <w:rsid w:val="00FE7D08"/>
    <w:rsid w:val="00FE7D65"/>
    <w:rsid w:val="00FE7E09"/>
    <w:rsid w:val="00FF035A"/>
    <w:rsid w:val="00FF05CE"/>
    <w:rsid w:val="00FF06B8"/>
    <w:rsid w:val="00FF0E58"/>
    <w:rsid w:val="00FF119D"/>
    <w:rsid w:val="00FF130E"/>
    <w:rsid w:val="00FF15EC"/>
    <w:rsid w:val="00FF2284"/>
    <w:rsid w:val="00FF23D6"/>
    <w:rsid w:val="00FF2980"/>
    <w:rsid w:val="00FF2EEE"/>
    <w:rsid w:val="00FF3378"/>
    <w:rsid w:val="00FF3430"/>
    <w:rsid w:val="00FF36E3"/>
    <w:rsid w:val="00FF3843"/>
    <w:rsid w:val="00FF430D"/>
    <w:rsid w:val="00FF4684"/>
    <w:rsid w:val="00FF4937"/>
    <w:rsid w:val="00FF50F5"/>
    <w:rsid w:val="00FF5232"/>
    <w:rsid w:val="00FF5797"/>
    <w:rsid w:val="00FF5EBE"/>
    <w:rsid w:val="00FF611F"/>
    <w:rsid w:val="00FF64D7"/>
    <w:rsid w:val="00FF680F"/>
    <w:rsid w:val="00FF6B8F"/>
    <w:rsid w:val="00FF743D"/>
    <w:rsid w:val="00FF74A9"/>
    <w:rsid w:val="00FF74B8"/>
    <w:rsid w:val="00FF74C6"/>
    <w:rsid w:val="00FF7647"/>
    <w:rsid w:val="00FF7D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BB7846AC-650C-464B-B6E7-665D9F1A82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Malgun Gothic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annotation reference" w:uiPriority="99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6058F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宋体" w:hAnsi="Arial"/>
    </w:rPr>
  </w:style>
  <w:style w:type="paragraph" w:styleId="1">
    <w:name w:val="heading 1"/>
    <w:aliases w:val="H1,h1,Heading 1 3GPP,Memo Heading 1,NMP Heading 1,app heading 1,l1,h11,h12,h13,h14,h15,h16,h17,h111,h121,h131,h141,h151,h161,h18,h112,h122,h132,h142,h152,h162,h19,h113,h123,h133,h143,h153,h163,1,Section of paper,Heading 1_a"/>
    <w:next w:val="a0"/>
    <w:link w:val="1Char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szCs w:val="36"/>
      <w:lang w:val="en-GB"/>
    </w:rPr>
  </w:style>
  <w:style w:type="paragraph" w:styleId="2">
    <w:name w:val="heading 2"/>
    <w:aliases w:val="H2,h2,DO NOT USE_h2,h21,Heading 2 3GPP,Head2A,2,UNDERRUBRIK 1-2"/>
    <w:basedOn w:val="1"/>
    <w:next w:val="a0"/>
    <w:link w:val="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Heading 3 3GPP,Underrubrik2,H3,Memo Heading 3,h3,no break,Heading 3 Char1 Char,Heading 3 Char Char Char,Heading 3 Char1 Char Char Char,Heading 3 Char Char Char Char Char,Heading 3 Char Char1 Char,Heading 3 Char2 Char,0H"/>
    <w:basedOn w:val="2"/>
    <w:next w:val="a0"/>
    <w:link w:val="3Char"/>
    <w:qFormat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3,no,break,Head4,41,42,43,411,421,44,412,422,45,413"/>
    <w:basedOn w:val="3"/>
    <w:next w:val="a0"/>
    <w:link w:val="4Char"/>
    <w:qFormat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aliases w:val="h5,Heading5"/>
    <w:basedOn w:val="4"/>
    <w:next w:val="a0"/>
    <w:link w:val="5Char"/>
    <w:qFormat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0"/>
    <w:next w:val="a0"/>
    <w:link w:val="6Char"/>
    <w:qFormat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link w:val="7Char"/>
    <w:qFormat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link w:val="8Char"/>
    <w:qFormat/>
    <w:pPr>
      <w:numPr>
        <w:ilvl w:val="7"/>
      </w:numPr>
      <w:outlineLvl w:val="7"/>
    </w:pPr>
  </w:style>
  <w:style w:type="paragraph" w:styleId="9">
    <w:name w:val="heading 9"/>
    <w:basedOn w:val="8"/>
    <w:next w:val="a0"/>
    <w:link w:val="9Char"/>
    <w:qFormat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  <w:bCs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</w:rPr>
  </w:style>
  <w:style w:type="paragraph" w:customStyle="1" w:styleId="Figure">
    <w:name w:val="Figure"/>
    <w:basedOn w:val="a0"/>
    <w:next w:val="a4"/>
    <w:pPr>
      <w:keepNext/>
      <w:keepLines/>
      <w:spacing w:before="180"/>
      <w:jc w:val="center"/>
    </w:pPr>
  </w:style>
  <w:style w:type="paragraph" w:styleId="a4">
    <w:name w:val="caption"/>
    <w:aliases w:val="cap,cap Char,Caption Char,Caption Char1 Char,cap Char Char1,Caption Char Char1 Char,cap Char2"/>
    <w:basedOn w:val="a0"/>
    <w:next w:val="a0"/>
    <w:link w:val="Char"/>
    <w:qFormat/>
    <w:pPr>
      <w:spacing w:after="240"/>
      <w:jc w:val="center"/>
    </w:pPr>
    <w:rPr>
      <w:b/>
      <w:bCs/>
      <w:lang w:val="x-none" w:eastAsia="x-none"/>
    </w:rPr>
  </w:style>
  <w:style w:type="paragraph" w:styleId="51">
    <w:name w:val="toc 5"/>
    <w:basedOn w:val="42"/>
    <w:uiPriority w:val="39"/>
    <w:pPr>
      <w:ind w:left="1701" w:hanging="1701"/>
    </w:pPr>
  </w:style>
  <w:style w:type="paragraph" w:styleId="42">
    <w:name w:val="toc 4"/>
    <w:basedOn w:val="31"/>
    <w:uiPriority w:val="39"/>
    <w:pPr>
      <w:ind w:left="1418" w:hanging="1418"/>
    </w:pPr>
  </w:style>
  <w:style w:type="paragraph" w:styleId="31">
    <w:name w:val="toc 3"/>
    <w:basedOn w:val="21"/>
    <w:uiPriority w:val="39"/>
    <w:pPr>
      <w:ind w:left="1134" w:hanging="1134"/>
    </w:pPr>
  </w:style>
  <w:style w:type="paragraph" w:styleId="21">
    <w:name w:val="toc 2"/>
    <w:basedOn w:val="10"/>
    <w:uiPriority w:val="39"/>
    <w:pPr>
      <w:keepNext w:val="0"/>
      <w:spacing w:before="0"/>
      <w:ind w:left="851" w:hanging="851"/>
    </w:pPr>
    <w:rPr>
      <w:sz w:val="20"/>
      <w:szCs w:val="20"/>
    </w:rPr>
  </w:style>
  <w:style w:type="paragraph" w:styleId="22">
    <w:name w:val="index 2"/>
    <w:basedOn w:val="11"/>
    <w:semiHidden/>
    <w:pPr>
      <w:ind w:left="284"/>
    </w:pPr>
  </w:style>
  <w:style w:type="paragraph" w:styleId="11">
    <w:name w:val="index 1"/>
    <w:basedOn w:val="a0"/>
    <w:semiHidden/>
    <w:pPr>
      <w:keepLines/>
      <w:spacing w:after="0"/>
    </w:pPr>
  </w:style>
  <w:style w:type="paragraph" w:styleId="a5">
    <w:name w:val="Document Map"/>
    <w:basedOn w:val="a0"/>
    <w:semiHidden/>
    <w:pPr>
      <w:shd w:val="clear" w:color="auto" w:fill="000080"/>
    </w:pPr>
    <w:rPr>
      <w:rFonts w:ascii="Tahoma" w:hAnsi="Tahoma" w:cs="Tahoma"/>
    </w:rPr>
  </w:style>
  <w:style w:type="paragraph" w:styleId="23">
    <w:name w:val="List Number 2"/>
    <w:basedOn w:val="a6"/>
    <w:pPr>
      <w:ind w:left="851"/>
    </w:pPr>
  </w:style>
  <w:style w:type="paragraph" w:styleId="a6">
    <w:name w:val="List Number"/>
    <w:basedOn w:val="a7"/>
  </w:style>
  <w:style w:type="paragraph" w:styleId="a7">
    <w:name w:val="List"/>
    <w:basedOn w:val="a0"/>
    <w:pPr>
      <w:ind w:left="568" w:hanging="284"/>
    </w:pPr>
  </w:style>
  <w:style w:type="paragraph" w:styleId="a8">
    <w:name w:val="header"/>
    <w:link w:val="Char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a9">
    <w:name w:val="footnote reference"/>
    <w:semiHidden/>
    <w:rPr>
      <w:b/>
      <w:bCs/>
      <w:position w:val="6"/>
      <w:sz w:val="16"/>
      <w:szCs w:val="16"/>
    </w:rPr>
  </w:style>
  <w:style w:type="paragraph" w:styleId="aa">
    <w:name w:val="footnote text"/>
    <w:basedOn w:val="a0"/>
    <w:semiHidden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a0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60">
    <w:name w:val="toc 6"/>
    <w:basedOn w:val="51"/>
    <w:next w:val="a0"/>
    <w:uiPriority w:val="39"/>
    <w:pPr>
      <w:ind w:left="1985" w:hanging="1985"/>
    </w:pPr>
  </w:style>
  <w:style w:type="paragraph" w:styleId="70">
    <w:name w:val="toc 7"/>
    <w:basedOn w:val="60"/>
    <w:next w:val="a0"/>
    <w:uiPriority w:val="39"/>
    <w:pPr>
      <w:ind w:left="2268" w:hanging="2268"/>
    </w:pPr>
  </w:style>
  <w:style w:type="paragraph" w:styleId="20">
    <w:name w:val="List Bullet 2"/>
    <w:basedOn w:val="a"/>
    <w:pPr>
      <w:numPr>
        <w:numId w:val="6"/>
      </w:numPr>
    </w:pPr>
  </w:style>
  <w:style w:type="paragraph" w:styleId="a">
    <w:name w:val="List Bullet"/>
    <w:basedOn w:val="ab"/>
    <w:pPr>
      <w:numPr>
        <w:numId w:val="5"/>
      </w:numPr>
    </w:pPr>
  </w:style>
  <w:style w:type="paragraph" w:styleId="30">
    <w:name w:val="List Bullet 3"/>
    <w:basedOn w:val="20"/>
    <w:pPr>
      <w:numPr>
        <w:numId w:val="7"/>
      </w:numPr>
    </w:pPr>
  </w:style>
  <w:style w:type="paragraph" w:customStyle="1" w:styleId="EQ">
    <w:name w:val="EQ"/>
    <w:basedOn w:val="a0"/>
    <w:next w:val="a0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24">
    <w:name w:val="List 2"/>
    <w:basedOn w:val="a7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3">
    <w:name w:val="List 4"/>
    <w:basedOn w:val="32"/>
    <w:pPr>
      <w:ind w:left="1418"/>
    </w:pPr>
  </w:style>
  <w:style w:type="paragraph" w:styleId="52">
    <w:name w:val="List 5"/>
    <w:basedOn w:val="43"/>
    <w:pPr>
      <w:ind w:left="1702"/>
    </w:pPr>
  </w:style>
  <w:style w:type="paragraph" w:customStyle="1" w:styleId="EditorsNote">
    <w:name w:val="Editor's Note"/>
    <w:aliases w:val="EN"/>
    <w:basedOn w:val="a0"/>
    <w:link w:val="EditorsNoteCharChar"/>
    <w:qFormat/>
    <w:pPr>
      <w:keepLines/>
      <w:spacing w:after="180"/>
      <w:ind w:left="1135" w:hanging="851"/>
      <w:jc w:val="left"/>
    </w:pPr>
    <w:rPr>
      <w:rFonts w:eastAsia="Malgun Gothic"/>
      <w:color w:val="FF0000"/>
      <w:lang w:val="en-GB" w:eastAsia="en-US"/>
    </w:rPr>
  </w:style>
  <w:style w:type="paragraph" w:styleId="41">
    <w:name w:val="List Bullet 4"/>
    <w:basedOn w:val="30"/>
    <w:pPr>
      <w:numPr>
        <w:numId w:val="8"/>
      </w:numPr>
    </w:pPr>
  </w:style>
  <w:style w:type="paragraph" w:styleId="50">
    <w:name w:val="List Bullet 5"/>
    <w:basedOn w:val="41"/>
    <w:pPr>
      <w:numPr>
        <w:numId w:val="4"/>
      </w:numPr>
    </w:pPr>
  </w:style>
  <w:style w:type="paragraph" w:styleId="ac">
    <w:name w:val="footer"/>
    <w:basedOn w:val="a8"/>
    <w:link w:val="Char1"/>
    <w:pPr>
      <w:jc w:val="center"/>
    </w:pPr>
    <w:rPr>
      <w:i/>
      <w:iCs/>
    </w:rPr>
  </w:style>
  <w:style w:type="paragraph" w:customStyle="1" w:styleId="Reference">
    <w:name w:val="Reference"/>
    <w:aliases w:val="ref"/>
    <w:basedOn w:val="a0"/>
    <w:pPr>
      <w:numPr>
        <w:numId w:val="2"/>
      </w:numPr>
    </w:pPr>
  </w:style>
  <w:style w:type="paragraph" w:styleId="ad">
    <w:name w:val="Balloon Text"/>
    <w:basedOn w:val="a0"/>
    <w:link w:val="Char2"/>
    <w:rPr>
      <w:rFonts w:ascii="Tahoma" w:hAnsi="Tahoma" w:cs="Tahoma"/>
      <w:sz w:val="16"/>
      <w:szCs w:val="16"/>
    </w:rPr>
  </w:style>
  <w:style w:type="character" w:styleId="ae">
    <w:name w:val="page number"/>
    <w:semiHidden/>
  </w:style>
  <w:style w:type="paragraph" w:styleId="ab">
    <w:name w:val="Body Text"/>
    <w:basedOn w:val="a0"/>
    <w:link w:val="Char3"/>
    <w:rPr>
      <w:rFonts w:eastAsia="Malgun Gothic"/>
      <w:lang w:val="en-GB"/>
    </w:rPr>
  </w:style>
  <w:style w:type="character" w:styleId="af">
    <w:name w:val="Hyperlink"/>
    <w:rPr>
      <w:color w:val="0000FF"/>
      <w:u w:val="single"/>
    </w:rPr>
  </w:style>
  <w:style w:type="character" w:styleId="af0">
    <w:name w:val="FollowedHyperlink"/>
    <w:aliases w:val="已访问的超链接"/>
    <w:semiHidden/>
    <w:rPr>
      <w:color w:val="FF0000"/>
      <w:u w:val="single"/>
    </w:rPr>
  </w:style>
  <w:style w:type="character" w:styleId="af1">
    <w:name w:val="annotation reference"/>
    <w:uiPriority w:val="99"/>
    <w:qFormat/>
    <w:rPr>
      <w:sz w:val="16"/>
      <w:szCs w:val="16"/>
    </w:rPr>
  </w:style>
  <w:style w:type="paragraph" w:styleId="af2">
    <w:name w:val="annotation text"/>
    <w:basedOn w:val="a0"/>
    <w:link w:val="Char4"/>
    <w:uiPriority w:val="99"/>
    <w:qFormat/>
    <w:rPr>
      <w:lang w:val="x-none" w:eastAsia="x-none"/>
    </w:rPr>
  </w:style>
  <w:style w:type="paragraph" w:styleId="af3">
    <w:name w:val="annotation subject"/>
    <w:basedOn w:val="af2"/>
    <w:next w:val="af2"/>
    <w:semiHidden/>
    <w:rPr>
      <w:b/>
      <w:bCs/>
    </w:rPr>
  </w:style>
  <w:style w:type="character" w:customStyle="1" w:styleId="1Char">
    <w:name w:val="标题 1 Char"/>
    <w:aliases w:val="H1 Char,h1 Char,Heading 1 3GPP Char,Memo Heading 1 Char,NMP Heading 1 Char,app heading 1 Char,l1 Char,h11 Char,h12 Char,h13 Char,h14 Char,h15 Char,h16 Char,h17 Char,h111 Char,h121 Char,h131 Char,h141 Char,h151 Char,h161 Char,h18 Char,h112 Char"/>
    <w:link w:val="1"/>
    <w:rPr>
      <w:rFonts w:ascii="Arial" w:hAnsi="Arial"/>
      <w:sz w:val="36"/>
      <w:szCs w:val="36"/>
      <w:lang w:val="en-GB"/>
    </w:rPr>
  </w:style>
  <w:style w:type="paragraph" w:customStyle="1" w:styleId="B1">
    <w:name w:val="B1"/>
    <w:basedOn w:val="a7"/>
    <w:link w:val="B1Char1"/>
    <w:qFormat/>
    <w:pPr>
      <w:spacing w:after="180"/>
      <w:jc w:val="left"/>
    </w:pPr>
    <w:rPr>
      <w:rFonts w:eastAsia="Malgun Gothic"/>
      <w:lang w:val="en-GB" w:eastAsia="x-none"/>
    </w:rPr>
  </w:style>
  <w:style w:type="paragraph" w:customStyle="1" w:styleId="B2">
    <w:name w:val="B2"/>
    <w:basedOn w:val="24"/>
    <w:link w:val="B2Char"/>
    <w:pPr>
      <w:spacing w:after="180"/>
      <w:jc w:val="left"/>
    </w:pPr>
    <w:rPr>
      <w:rFonts w:eastAsia="Malgun Gothic"/>
      <w:lang w:val="en-GB" w:eastAsia="en-US"/>
    </w:rPr>
  </w:style>
  <w:style w:type="paragraph" w:customStyle="1" w:styleId="B3">
    <w:name w:val="B3"/>
    <w:basedOn w:val="32"/>
    <w:link w:val="B3Char"/>
    <w:pPr>
      <w:spacing w:after="180"/>
      <w:jc w:val="left"/>
    </w:pPr>
    <w:rPr>
      <w:lang w:val="x-none" w:eastAsia="en-US"/>
    </w:rPr>
  </w:style>
  <w:style w:type="paragraph" w:customStyle="1" w:styleId="B4">
    <w:name w:val="B4"/>
    <w:basedOn w:val="43"/>
    <w:link w:val="B4Char"/>
    <w:pPr>
      <w:spacing w:after="180"/>
      <w:jc w:val="left"/>
    </w:pPr>
    <w:rPr>
      <w:lang w:val="x-none" w:eastAsia="en-US"/>
    </w:rPr>
  </w:style>
  <w:style w:type="paragraph" w:customStyle="1" w:styleId="Proposal">
    <w:name w:val="Proposal"/>
    <w:basedOn w:val="a0"/>
    <w:link w:val="ProposalChar"/>
    <w:qFormat/>
    <w:pPr>
      <w:numPr>
        <w:numId w:val="3"/>
      </w:numPr>
    </w:pPr>
    <w:rPr>
      <w:rFonts w:eastAsia="Malgun Gothic"/>
      <w:b/>
      <w:bCs/>
      <w:lang w:val="x-none" w:eastAsia="x-none"/>
    </w:rPr>
  </w:style>
  <w:style w:type="character" w:customStyle="1" w:styleId="Char3">
    <w:name w:val="正文文本 Char"/>
    <w:link w:val="ab"/>
    <w:rPr>
      <w:rFonts w:ascii="Arial" w:hAnsi="Arial"/>
      <w:lang w:val="en-GB" w:eastAsia="zh-CN"/>
    </w:rPr>
  </w:style>
  <w:style w:type="paragraph" w:customStyle="1" w:styleId="B5">
    <w:name w:val="B5"/>
    <w:basedOn w:val="52"/>
    <w:pPr>
      <w:spacing w:after="180"/>
      <w:jc w:val="left"/>
    </w:pPr>
    <w:rPr>
      <w:lang w:eastAsia="en-US"/>
    </w:rPr>
  </w:style>
  <w:style w:type="paragraph" w:customStyle="1" w:styleId="EX">
    <w:name w:val="EX"/>
    <w:basedOn w:val="a0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pPr>
      <w:spacing w:after="0"/>
    </w:pPr>
  </w:style>
  <w:style w:type="paragraph" w:customStyle="1" w:styleId="TAL">
    <w:name w:val="TAL"/>
    <w:basedOn w:val="a0"/>
    <w:link w:val="TALCar"/>
    <w:pPr>
      <w:keepNext/>
      <w:keepLines/>
      <w:spacing w:after="0"/>
      <w:jc w:val="left"/>
    </w:pPr>
    <w:rPr>
      <w:rFonts w:eastAsia="Malgun Gothic"/>
      <w:sz w:val="18"/>
      <w:lang w:val="en-GB" w:eastAsia="x-none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R">
    <w:name w:val="TAR"/>
    <w:basedOn w:val="TAL"/>
    <w:pPr>
      <w:jc w:val="right"/>
    </w:pPr>
  </w:style>
  <w:style w:type="paragraph" w:customStyle="1" w:styleId="TH">
    <w:name w:val="TH"/>
    <w:basedOn w:val="a0"/>
    <w:link w:val="THChar"/>
    <w:qFormat/>
    <w:pPr>
      <w:keepNext/>
      <w:keepLines/>
      <w:spacing w:before="60" w:after="180"/>
      <w:jc w:val="center"/>
    </w:pPr>
    <w:rPr>
      <w:rFonts w:eastAsia="Malgun Gothic"/>
      <w:b/>
      <w:lang w:val="en-GB" w:eastAsia="x-none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T">
    <w:name w:val="TT"/>
    <w:basedOn w:val="1"/>
    <w:next w:val="a0"/>
    <w:pPr>
      <w:numPr>
        <w:numId w:val="0"/>
      </w:numPr>
      <w:ind w:left="1134" w:hanging="1134"/>
      <w:outlineLvl w:val="9"/>
    </w:pPr>
    <w:rPr>
      <w:szCs w:val="20"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FP">
    <w:name w:val="FP"/>
    <w:basedOn w:val="a0"/>
    <w:pPr>
      <w:spacing w:after="0"/>
      <w:jc w:val="left"/>
    </w:pPr>
    <w:rPr>
      <w:lang w:eastAsia="en-US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szCs w:val="16"/>
      <w:lang w:val="en-GB" w:eastAsia="ja-JP"/>
    </w:rPr>
  </w:style>
  <w:style w:type="paragraph" w:styleId="af4">
    <w:name w:val="table of figures"/>
    <w:basedOn w:val="a0"/>
    <w:next w:val="a0"/>
    <w:pPr>
      <w:ind w:left="1418" w:hanging="1418"/>
      <w:jc w:val="left"/>
    </w:pPr>
    <w:rPr>
      <w:b/>
    </w:rPr>
  </w:style>
  <w:style w:type="character" w:customStyle="1" w:styleId="PLChar">
    <w:name w:val="PL Char"/>
    <w:link w:val="PL"/>
    <w:rPr>
      <w:rFonts w:ascii="Courier New" w:hAnsi="Courier New"/>
      <w:noProof/>
      <w:sz w:val="16"/>
      <w:szCs w:val="16"/>
      <w:lang w:val="en-GB" w:eastAsia="ja-JP" w:bidi="ar-SA"/>
    </w:rPr>
  </w:style>
  <w:style w:type="character" w:customStyle="1" w:styleId="TALCar">
    <w:name w:val="TAL Car"/>
    <w:link w:val="TAL"/>
    <w:rPr>
      <w:rFonts w:ascii="Arial" w:hAnsi="Arial"/>
      <w:sz w:val="18"/>
      <w:lang w:val="en-GB"/>
    </w:rPr>
  </w:style>
  <w:style w:type="character" w:customStyle="1" w:styleId="B1Char1">
    <w:name w:val="B1 Char1"/>
    <w:link w:val="B1"/>
    <w:rPr>
      <w:rFonts w:ascii="Arial" w:hAnsi="Arial"/>
      <w:lang w:val="en-GB"/>
    </w:rPr>
  </w:style>
  <w:style w:type="character" w:customStyle="1" w:styleId="THChar">
    <w:name w:val="TH Char"/>
    <w:link w:val="TH"/>
    <w:rPr>
      <w:rFonts w:ascii="Arial" w:hAnsi="Arial"/>
      <w:b/>
      <w:lang w:val="en-GB"/>
    </w:rPr>
  </w:style>
  <w:style w:type="character" w:styleId="af5">
    <w:name w:val="Emphasis"/>
    <w:qFormat/>
    <w:rPr>
      <w:i/>
      <w:iCs/>
    </w:rPr>
  </w:style>
  <w:style w:type="paragraph" w:customStyle="1" w:styleId="TALCharChar">
    <w:name w:val="TAL Char Char"/>
    <w:basedOn w:val="a0"/>
    <w:link w:val="TALCharCharChar"/>
    <w:pPr>
      <w:keepNext/>
      <w:keepLines/>
      <w:spacing w:after="0"/>
      <w:jc w:val="left"/>
    </w:pPr>
    <w:rPr>
      <w:rFonts w:eastAsia="Malgun Gothic"/>
      <w:sz w:val="18"/>
      <w:lang w:val="en-GB" w:eastAsia="ja-JP"/>
    </w:rPr>
  </w:style>
  <w:style w:type="character" w:customStyle="1" w:styleId="TALCharCharChar">
    <w:name w:val="TAL Char Char Char"/>
    <w:link w:val="TALCharChar"/>
    <w:rPr>
      <w:rFonts w:ascii="Arial" w:hAnsi="Arial"/>
      <w:sz w:val="18"/>
      <w:lang w:val="en-GB" w:eastAsia="ja-JP"/>
    </w:rPr>
  </w:style>
  <w:style w:type="paragraph" w:customStyle="1" w:styleId="Doc-text2">
    <w:name w:val="Doc-text2"/>
    <w:basedOn w:val="a0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val="en-GB" w:eastAsia="en-GB"/>
    </w:rPr>
  </w:style>
  <w:style w:type="character" w:customStyle="1" w:styleId="Doc-text2Char">
    <w:name w:val="Doc-text2 Char"/>
    <w:link w:val="Doc-text2"/>
    <w:rPr>
      <w:rFonts w:ascii="Arial" w:eastAsia="MS Mincho" w:hAnsi="Arial"/>
      <w:szCs w:val="24"/>
      <w:lang w:val="en-GB" w:eastAsia="en-GB"/>
    </w:rPr>
  </w:style>
  <w:style w:type="character" w:customStyle="1" w:styleId="Heading1Char">
    <w:name w:val="Heading 1 Char"/>
    <w:rPr>
      <w:rFonts w:ascii="Arial" w:hAnsi="Arial" w:cs="Arial"/>
      <w:sz w:val="36"/>
      <w:szCs w:val="36"/>
      <w:lang w:val="en-GB" w:eastAsia="zh-CN" w:bidi="ar-SA"/>
    </w:rPr>
  </w:style>
  <w:style w:type="paragraph" w:customStyle="1" w:styleId="NO">
    <w:name w:val="NO"/>
    <w:basedOn w:val="a0"/>
    <w:link w:val="NOChar"/>
    <w:pPr>
      <w:keepLines/>
      <w:spacing w:after="180"/>
      <w:ind w:left="1135" w:hanging="851"/>
      <w:jc w:val="left"/>
    </w:pPr>
    <w:rPr>
      <w:rFonts w:ascii="CG Times (WN)" w:eastAsia="Malgun Gothic" w:hAnsi="CG Times (WN)"/>
      <w:lang w:val="en-GB" w:eastAsia="ja-JP"/>
    </w:rPr>
  </w:style>
  <w:style w:type="character" w:customStyle="1" w:styleId="NOChar">
    <w:name w:val="NO Char"/>
    <w:link w:val="NO"/>
    <w:rPr>
      <w:lang w:val="en-GB" w:eastAsia="ja-JP" w:bidi="ar-SA"/>
    </w:rPr>
  </w:style>
  <w:style w:type="character" w:customStyle="1" w:styleId="ProposalChar">
    <w:name w:val="Proposal Char"/>
    <w:link w:val="Proposal"/>
    <w:rPr>
      <w:rFonts w:ascii="Arial" w:hAnsi="Arial"/>
      <w:b/>
      <w:bCs/>
      <w:lang w:val="x-none" w:eastAsia="x-none"/>
    </w:rPr>
  </w:style>
  <w:style w:type="paragraph" w:customStyle="1" w:styleId="CRCoverPage">
    <w:name w:val="CR Cover Page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ColorfulList-Accent11">
    <w:name w:val="Colorful List - Accent 11"/>
    <w:basedOn w:val="a0"/>
    <w:qFormat/>
    <w:pPr>
      <w:spacing w:after="180"/>
      <w:ind w:left="720"/>
      <w:contextualSpacing/>
      <w:jc w:val="left"/>
    </w:pPr>
    <w:rPr>
      <w:rFonts w:ascii="Times New Roman" w:hAnsi="Times New Roman"/>
      <w:lang w:eastAsia="en-US"/>
    </w:rPr>
  </w:style>
  <w:style w:type="character" w:customStyle="1" w:styleId="B2Char">
    <w:name w:val="B2 Char"/>
    <w:link w:val="B2"/>
    <w:rPr>
      <w:rFonts w:ascii="Arial" w:hAnsi="Arial"/>
      <w:lang w:val="en-GB" w:eastAsia="en-US" w:bidi="ar-SA"/>
    </w:rPr>
  </w:style>
  <w:style w:type="paragraph" w:customStyle="1" w:styleId="Doc-title">
    <w:name w:val="Doc-title"/>
    <w:basedOn w:val="a0"/>
    <w:next w:val="Doc-text2"/>
    <w:link w:val="Doc-titleChar"/>
    <w:qFormat/>
    <w:rsid w:val="00427B5F"/>
    <w:pPr>
      <w:overflowPunct/>
      <w:autoSpaceDE/>
      <w:autoSpaceDN/>
      <w:adjustRightInd/>
      <w:spacing w:after="0"/>
      <w:ind w:left="1260" w:hanging="1260"/>
      <w:jc w:val="left"/>
      <w:textAlignment w:val="auto"/>
    </w:pPr>
    <w:rPr>
      <w:rFonts w:eastAsia="MS Mincho"/>
      <w:szCs w:val="24"/>
      <w:lang w:val="en-GB" w:eastAsia="en-GB"/>
    </w:rPr>
  </w:style>
  <w:style w:type="character" w:customStyle="1" w:styleId="Doc-titleChar">
    <w:name w:val="Doc-title Char"/>
    <w:link w:val="Doc-title"/>
    <w:rsid w:val="00427B5F"/>
    <w:rPr>
      <w:rFonts w:ascii="Arial" w:eastAsia="MS Mincho" w:hAnsi="Arial"/>
      <w:szCs w:val="24"/>
      <w:lang w:val="en-GB" w:eastAsia="en-GB"/>
    </w:rPr>
  </w:style>
  <w:style w:type="paragraph" w:customStyle="1" w:styleId="LGTdoc">
    <w:name w:val="LGTdoc_본문"/>
    <w:basedOn w:val="a0"/>
    <w:rsid w:val="009912F6"/>
    <w:pPr>
      <w:widowControl w:val="0"/>
      <w:overflowPunct/>
      <w:snapToGrid w:val="0"/>
      <w:spacing w:afterLines="50" w:line="264" w:lineRule="auto"/>
      <w:textAlignment w:val="auto"/>
    </w:pPr>
    <w:rPr>
      <w:rFonts w:ascii="Times New Roman" w:eastAsia="Batang" w:hAnsi="Times New Roman"/>
      <w:kern w:val="2"/>
      <w:sz w:val="22"/>
      <w:szCs w:val="24"/>
      <w:lang w:eastAsia="ko-KR"/>
    </w:rPr>
  </w:style>
  <w:style w:type="character" w:customStyle="1" w:styleId="EditorsNoteCharChar">
    <w:name w:val="Editor's Note Char Char"/>
    <w:link w:val="EditorsNote"/>
    <w:rsid w:val="003E10DA"/>
    <w:rPr>
      <w:rFonts w:ascii="Arial" w:hAnsi="Arial"/>
      <w:color w:val="FF0000"/>
      <w:lang w:val="en-GB" w:eastAsia="en-US"/>
    </w:rPr>
  </w:style>
  <w:style w:type="character" w:customStyle="1" w:styleId="TFChar">
    <w:name w:val="TF Char"/>
    <w:link w:val="TF"/>
    <w:rsid w:val="00A43009"/>
    <w:rPr>
      <w:rFonts w:ascii="Arial" w:hAnsi="Arial"/>
      <w:b/>
      <w:lang w:val="en-GB" w:eastAsia="x-none"/>
    </w:rPr>
  </w:style>
  <w:style w:type="paragraph" w:customStyle="1" w:styleId="40">
    <w:name w:val="标题4"/>
    <w:basedOn w:val="a0"/>
    <w:rsid w:val="00B52DDB"/>
    <w:pPr>
      <w:numPr>
        <w:numId w:val="9"/>
      </w:numPr>
      <w:spacing w:after="180"/>
      <w:jc w:val="left"/>
    </w:pPr>
    <w:rPr>
      <w:rFonts w:ascii="Times New Roman" w:eastAsia="Times New Roman" w:hAnsi="Times New Roman"/>
      <w:lang w:eastAsia="en-GB"/>
    </w:rPr>
  </w:style>
  <w:style w:type="paragraph" w:customStyle="1" w:styleId="af6">
    <w:name w:val="表格文本"/>
    <w:rsid w:val="00693558"/>
    <w:pPr>
      <w:tabs>
        <w:tab w:val="decimal" w:pos="0"/>
      </w:tabs>
    </w:pPr>
    <w:rPr>
      <w:rFonts w:ascii="Arial" w:eastAsia="宋体" w:hAnsi="Arial"/>
      <w:noProof/>
      <w:sz w:val="21"/>
      <w:szCs w:val="21"/>
    </w:rPr>
  </w:style>
  <w:style w:type="character" w:customStyle="1" w:styleId="NOZchn">
    <w:name w:val="NO Zchn"/>
    <w:rsid w:val="006B5E5B"/>
    <w:rPr>
      <w:rFonts w:eastAsia="Times New Roman"/>
      <w:color w:val="000000"/>
      <w:lang w:eastAsia="ja-JP"/>
    </w:rPr>
  </w:style>
  <w:style w:type="character" w:customStyle="1" w:styleId="EditorsNoteChar2">
    <w:name w:val="Editor's Note Char2"/>
    <w:rsid w:val="00405E9C"/>
    <w:rPr>
      <w:rFonts w:eastAsia="Times New Roman"/>
      <w:color w:val="FF0000"/>
      <w:lang w:eastAsia="ja-JP"/>
    </w:rPr>
  </w:style>
  <w:style w:type="paragraph" w:customStyle="1" w:styleId="af7">
    <w:name w:val="图表标题"/>
    <w:basedOn w:val="a0"/>
    <w:next w:val="a0"/>
    <w:rsid w:val="00A83A77"/>
    <w:pPr>
      <w:spacing w:before="60" w:after="60"/>
      <w:jc w:val="center"/>
    </w:pPr>
    <w:rPr>
      <w:rFonts w:eastAsia="Batang" w:cs="宋体"/>
      <w:lang w:eastAsia="en-GB"/>
    </w:rPr>
  </w:style>
  <w:style w:type="paragraph" w:styleId="af8">
    <w:name w:val="List Paragraph"/>
    <w:basedOn w:val="a0"/>
    <w:link w:val="Char5"/>
    <w:uiPriority w:val="34"/>
    <w:qFormat/>
    <w:rsid w:val="00C7450E"/>
    <w:pPr>
      <w:overflowPunct/>
      <w:autoSpaceDE/>
      <w:autoSpaceDN/>
      <w:adjustRightInd/>
      <w:spacing w:after="0"/>
      <w:ind w:left="720"/>
      <w:jc w:val="left"/>
      <w:textAlignment w:val="auto"/>
    </w:pPr>
    <w:rPr>
      <w:rFonts w:ascii="Calibri" w:hAnsi="Calibri"/>
      <w:sz w:val="22"/>
      <w:szCs w:val="22"/>
      <w:lang w:val="x-none" w:eastAsia="x-none"/>
    </w:rPr>
  </w:style>
  <w:style w:type="table" w:styleId="af9">
    <w:name w:val="Table Grid"/>
    <w:basedOn w:val="a2"/>
    <w:rsid w:val="009D40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ar">
    <w:name w:val="NO Car"/>
    <w:rsid w:val="005C309D"/>
    <w:rPr>
      <w:rFonts w:eastAsia="MS Mincho"/>
      <w:sz w:val="24"/>
      <w:szCs w:val="24"/>
      <w:lang w:val="en-GB" w:eastAsia="ja-JP" w:bidi="ar-SA"/>
    </w:rPr>
  </w:style>
  <w:style w:type="character" w:customStyle="1" w:styleId="Char">
    <w:name w:val="题注 Char"/>
    <w:aliases w:val="cap Char1,cap Char Char,Caption Char Char,Caption Char1 Char Char,cap Char Char1 Char,Caption Char Char1 Char Char,cap Char2 Char"/>
    <w:link w:val="a4"/>
    <w:rsid w:val="00110663"/>
    <w:rPr>
      <w:rFonts w:ascii="Arial" w:eastAsia="宋体" w:hAnsi="Arial"/>
      <w:b/>
      <w:bCs/>
    </w:rPr>
  </w:style>
  <w:style w:type="paragraph" w:customStyle="1" w:styleId="Observation">
    <w:name w:val="Observation"/>
    <w:basedOn w:val="Proposal"/>
    <w:qFormat/>
    <w:rsid w:val="006B77FD"/>
    <w:pPr>
      <w:numPr>
        <w:numId w:val="10"/>
      </w:numPr>
      <w:tabs>
        <w:tab w:val="left" w:pos="1701"/>
      </w:tabs>
    </w:pPr>
    <w:rPr>
      <w:rFonts w:eastAsia="宋体"/>
      <w:lang w:val="en-GB" w:eastAsia="zh-CN"/>
    </w:rPr>
  </w:style>
  <w:style w:type="paragraph" w:styleId="afa">
    <w:name w:val="Revision"/>
    <w:hidden/>
    <w:uiPriority w:val="99"/>
    <w:semiHidden/>
    <w:rsid w:val="00C45777"/>
    <w:rPr>
      <w:rFonts w:ascii="Arial" w:eastAsia="宋体" w:hAnsi="Arial"/>
    </w:rPr>
  </w:style>
  <w:style w:type="paragraph" w:customStyle="1" w:styleId="Comments">
    <w:name w:val="Comments"/>
    <w:basedOn w:val="a0"/>
    <w:link w:val="CommentsChar"/>
    <w:qFormat/>
    <w:rsid w:val="00AB45FF"/>
    <w:pPr>
      <w:overflowPunct/>
      <w:autoSpaceDE/>
      <w:autoSpaceDN/>
      <w:adjustRightInd/>
      <w:spacing w:before="40" w:after="0"/>
      <w:jc w:val="left"/>
      <w:textAlignment w:val="auto"/>
    </w:pPr>
    <w:rPr>
      <w:rFonts w:eastAsia="MS Mincho"/>
      <w:i/>
      <w:noProof/>
      <w:sz w:val="18"/>
      <w:szCs w:val="24"/>
      <w:lang w:val="en-GB" w:eastAsia="en-GB"/>
    </w:rPr>
  </w:style>
  <w:style w:type="character" w:customStyle="1" w:styleId="CommentsChar">
    <w:name w:val="Comments Char"/>
    <w:link w:val="Comments"/>
    <w:rsid w:val="00AB45FF"/>
    <w:rPr>
      <w:rFonts w:ascii="Arial" w:eastAsia="MS Mincho" w:hAnsi="Arial"/>
      <w:i/>
      <w:noProof/>
      <w:sz w:val="18"/>
      <w:szCs w:val="24"/>
      <w:lang w:val="en-GB" w:eastAsia="en-GB"/>
    </w:rPr>
  </w:style>
  <w:style w:type="character" w:customStyle="1" w:styleId="load-more-text1">
    <w:name w:val="load-more-text1"/>
    <w:rsid w:val="00112DF2"/>
    <w:rPr>
      <w:vanish w:val="0"/>
      <w:webHidden w:val="0"/>
      <w:color w:val="35AE00"/>
      <w:u w:val="single"/>
      <w:specVanish w:val="0"/>
    </w:rPr>
  </w:style>
  <w:style w:type="character" w:customStyle="1" w:styleId="im-content1">
    <w:name w:val="im-content1"/>
    <w:rsid w:val="00112DF2"/>
    <w:rPr>
      <w:color w:val="333333"/>
    </w:rPr>
  </w:style>
  <w:style w:type="character" w:customStyle="1" w:styleId="im-content2">
    <w:name w:val="im-content2"/>
    <w:rsid w:val="00112DF2"/>
    <w:rPr>
      <w:color w:val="333333"/>
    </w:rPr>
  </w:style>
  <w:style w:type="character" w:customStyle="1" w:styleId="im-content3">
    <w:name w:val="im-content3"/>
    <w:rsid w:val="00112DF2"/>
    <w:rPr>
      <w:color w:val="333333"/>
    </w:rPr>
  </w:style>
  <w:style w:type="character" w:customStyle="1" w:styleId="im-content4">
    <w:name w:val="im-content4"/>
    <w:rsid w:val="00112DF2"/>
    <w:rPr>
      <w:color w:val="333333"/>
    </w:rPr>
  </w:style>
  <w:style w:type="character" w:customStyle="1" w:styleId="im-content7">
    <w:name w:val="im-content7"/>
    <w:rsid w:val="00112DF2"/>
    <w:rPr>
      <w:color w:val="333333"/>
    </w:rPr>
  </w:style>
  <w:style w:type="character" w:customStyle="1" w:styleId="im-content8">
    <w:name w:val="im-content8"/>
    <w:rsid w:val="00112DF2"/>
    <w:rPr>
      <w:color w:val="333333"/>
    </w:rPr>
  </w:style>
  <w:style w:type="character" w:customStyle="1" w:styleId="im-content9">
    <w:name w:val="im-content9"/>
    <w:rsid w:val="00112DF2"/>
    <w:rPr>
      <w:color w:val="333333"/>
    </w:rPr>
  </w:style>
  <w:style w:type="character" w:customStyle="1" w:styleId="im-content10">
    <w:name w:val="im-content10"/>
    <w:rsid w:val="00112DF2"/>
    <w:rPr>
      <w:color w:val="333333"/>
    </w:rPr>
  </w:style>
  <w:style w:type="character" w:customStyle="1" w:styleId="im-content11">
    <w:name w:val="im-content11"/>
    <w:rsid w:val="00112DF2"/>
    <w:rPr>
      <w:color w:val="333333"/>
    </w:rPr>
  </w:style>
  <w:style w:type="character" w:customStyle="1" w:styleId="im-content12">
    <w:name w:val="im-content12"/>
    <w:rsid w:val="00112DF2"/>
    <w:rPr>
      <w:color w:val="333333"/>
    </w:rPr>
  </w:style>
  <w:style w:type="character" w:customStyle="1" w:styleId="im-content13">
    <w:name w:val="im-content13"/>
    <w:rsid w:val="00112DF2"/>
    <w:rPr>
      <w:color w:val="333333"/>
    </w:rPr>
  </w:style>
  <w:style w:type="character" w:customStyle="1" w:styleId="im-content14">
    <w:name w:val="im-content14"/>
    <w:rsid w:val="00112DF2"/>
    <w:rPr>
      <w:color w:val="333333"/>
    </w:rPr>
  </w:style>
  <w:style w:type="character" w:customStyle="1" w:styleId="im-content15">
    <w:name w:val="im-content15"/>
    <w:rsid w:val="00112DF2"/>
    <w:rPr>
      <w:color w:val="333333"/>
    </w:rPr>
  </w:style>
  <w:style w:type="character" w:customStyle="1" w:styleId="im-content16">
    <w:name w:val="im-content16"/>
    <w:rsid w:val="00112DF2"/>
    <w:rPr>
      <w:color w:val="333333"/>
    </w:rPr>
  </w:style>
  <w:style w:type="character" w:customStyle="1" w:styleId="call-text1">
    <w:name w:val="call-text1"/>
    <w:basedOn w:val="a1"/>
    <w:rsid w:val="00112DF2"/>
  </w:style>
  <w:style w:type="character" w:customStyle="1" w:styleId="call-text-time1">
    <w:name w:val="call-text-time1"/>
    <w:rsid w:val="00112DF2"/>
    <w:rPr>
      <w:color w:val="717172"/>
    </w:rPr>
  </w:style>
  <w:style w:type="character" w:customStyle="1" w:styleId="im-call-time1">
    <w:name w:val="im-call-time1"/>
    <w:rsid w:val="00112DF2"/>
    <w:rPr>
      <w:vanish w:val="0"/>
      <w:webHidden w:val="0"/>
      <w:color w:val="717172"/>
      <w:specVanish w:val="0"/>
    </w:rPr>
  </w:style>
  <w:style w:type="character" w:customStyle="1" w:styleId="im-content17">
    <w:name w:val="im-content17"/>
    <w:rsid w:val="00112DF2"/>
    <w:rPr>
      <w:color w:val="333333"/>
    </w:rPr>
  </w:style>
  <w:style w:type="character" w:customStyle="1" w:styleId="im-content19">
    <w:name w:val="im-content19"/>
    <w:rsid w:val="00112DF2"/>
    <w:rPr>
      <w:color w:val="333333"/>
    </w:rPr>
  </w:style>
  <w:style w:type="character" w:customStyle="1" w:styleId="im-content20">
    <w:name w:val="im-content20"/>
    <w:rsid w:val="00112DF2"/>
    <w:rPr>
      <w:color w:val="333333"/>
    </w:rPr>
  </w:style>
  <w:style w:type="character" w:customStyle="1" w:styleId="im-content22">
    <w:name w:val="im-content22"/>
    <w:rsid w:val="00112DF2"/>
    <w:rPr>
      <w:color w:val="333333"/>
    </w:rPr>
  </w:style>
  <w:style w:type="character" w:customStyle="1" w:styleId="im-content23">
    <w:name w:val="im-content23"/>
    <w:rsid w:val="00112DF2"/>
    <w:rPr>
      <w:color w:val="333333"/>
    </w:rPr>
  </w:style>
  <w:style w:type="character" w:customStyle="1" w:styleId="im-content24">
    <w:name w:val="im-content24"/>
    <w:rsid w:val="00112DF2"/>
    <w:rPr>
      <w:color w:val="333333"/>
    </w:rPr>
  </w:style>
  <w:style w:type="character" w:customStyle="1" w:styleId="im-content25">
    <w:name w:val="im-content25"/>
    <w:rsid w:val="00112DF2"/>
    <w:rPr>
      <w:color w:val="333333"/>
    </w:rPr>
  </w:style>
  <w:style w:type="character" w:customStyle="1" w:styleId="im-content26">
    <w:name w:val="im-content26"/>
    <w:rsid w:val="00112DF2"/>
    <w:rPr>
      <w:color w:val="333333"/>
    </w:rPr>
  </w:style>
  <w:style w:type="character" w:customStyle="1" w:styleId="im-content28">
    <w:name w:val="im-content28"/>
    <w:rsid w:val="00112DF2"/>
    <w:rPr>
      <w:color w:val="333333"/>
    </w:rPr>
  </w:style>
  <w:style w:type="character" w:customStyle="1" w:styleId="im-content29">
    <w:name w:val="im-content29"/>
    <w:rsid w:val="00112DF2"/>
    <w:rPr>
      <w:color w:val="333333"/>
    </w:rPr>
  </w:style>
  <w:style w:type="character" w:customStyle="1" w:styleId="im-content30">
    <w:name w:val="im-content30"/>
    <w:rsid w:val="00112DF2"/>
    <w:rPr>
      <w:color w:val="333333"/>
    </w:rPr>
  </w:style>
  <w:style w:type="character" w:customStyle="1" w:styleId="im-content31">
    <w:name w:val="im-content31"/>
    <w:rsid w:val="00112DF2"/>
    <w:rPr>
      <w:color w:val="333333"/>
    </w:rPr>
  </w:style>
  <w:style w:type="character" w:customStyle="1" w:styleId="im-content32">
    <w:name w:val="im-content32"/>
    <w:rsid w:val="00112DF2"/>
    <w:rPr>
      <w:color w:val="333333"/>
    </w:rPr>
  </w:style>
  <w:style w:type="character" w:customStyle="1" w:styleId="im-content34">
    <w:name w:val="im-content34"/>
    <w:rsid w:val="00112DF2"/>
    <w:rPr>
      <w:color w:val="333333"/>
    </w:rPr>
  </w:style>
  <w:style w:type="character" w:customStyle="1" w:styleId="im-content35">
    <w:name w:val="im-content35"/>
    <w:rsid w:val="00112DF2"/>
    <w:rPr>
      <w:color w:val="333333"/>
    </w:rPr>
  </w:style>
  <w:style w:type="character" w:customStyle="1" w:styleId="im-content37">
    <w:name w:val="im-content37"/>
    <w:rsid w:val="00112DF2"/>
    <w:rPr>
      <w:color w:val="333333"/>
    </w:rPr>
  </w:style>
  <w:style w:type="paragraph" w:customStyle="1" w:styleId="references0">
    <w:name w:val="references"/>
    <w:rsid w:val="000143B7"/>
    <w:pPr>
      <w:numPr>
        <w:numId w:val="11"/>
      </w:numPr>
      <w:spacing w:after="50" w:line="180" w:lineRule="exact"/>
      <w:jc w:val="both"/>
    </w:pPr>
    <w:rPr>
      <w:rFonts w:ascii="Times New Roman" w:eastAsia="MS Mincho" w:hAnsi="Times New Roman"/>
      <w:noProof/>
      <w:sz w:val="16"/>
      <w:szCs w:val="16"/>
      <w:lang w:eastAsia="en-US"/>
    </w:rPr>
  </w:style>
  <w:style w:type="numbering" w:customStyle="1" w:styleId="Recommendation">
    <w:name w:val="Recommendation"/>
    <w:uiPriority w:val="99"/>
    <w:rsid w:val="00355920"/>
    <w:pPr>
      <w:numPr>
        <w:numId w:val="12"/>
      </w:numPr>
    </w:pPr>
  </w:style>
  <w:style w:type="paragraph" w:customStyle="1" w:styleId="Recommend-1">
    <w:name w:val="Recommend-1"/>
    <w:basedOn w:val="a0"/>
    <w:link w:val="Recommend-1Char"/>
    <w:qFormat/>
    <w:rsid w:val="00355920"/>
    <w:pPr>
      <w:numPr>
        <w:numId w:val="13"/>
      </w:numPr>
      <w:spacing w:after="180"/>
      <w:textAlignment w:val="auto"/>
    </w:pPr>
    <w:rPr>
      <w:rFonts w:ascii="Times New Roman" w:hAnsi="Times New Roman"/>
      <w:lang w:val="x-none" w:eastAsia="x-none"/>
    </w:rPr>
  </w:style>
  <w:style w:type="paragraph" w:customStyle="1" w:styleId="Recommend-2">
    <w:name w:val="Recommend-2"/>
    <w:basedOn w:val="a0"/>
    <w:qFormat/>
    <w:rsid w:val="00355920"/>
    <w:pPr>
      <w:numPr>
        <w:ilvl w:val="1"/>
        <w:numId w:val="13"/>
      </w:numPr>
      <w:spacing w:after="180"/>
      <w:textAlignment w:val="auto"/>
    </w:pPr>
    <w:rPr>
      <w:rFonts w:ascii="Times New Roman" w:hAnsi="Times New Roman"/>
      <w:lang w:eastAsia="x-none"/>
    </w:rPr>
  </w:style>
  <w:style w:type="character" w:customStyle="1" w:styleId="Recommend-1Char">
    <w:name w:val="Recommend-1 Char"/>
    <w:link w:val="Recommend-1"/>
    <w:rsid w:val="00355920"/>
    <w:rPr>
      <w:rFonts w:ascii="Times New Roman" w:eastAsia="宋体" w:hAnsi="Times New Roman"/>
      <w:lang w:val="x-none" w:eastAsia="x-none"/>
    </w:rPr>
  </w:style>
  <w:style w:type="character" w:customStyle="1" w:styleId="Char4">
    <w:name w:val="批注文字 Char"/>
    <w:link w:val="af2"/>
    <w:uiPriority w:val="99"/>
    <w:qFormat/>
    <w:rsid w:val="00D67B66"/>
    <w:rPr>
      <w:rFonts w:ascii="Arial" w:eastAsia="宋体" w:hAnsi="Arial"/>
    </w:rPr>
  </w:style>
  <w:style w:type="paragraph" w:customStyle="1" w:styleId="Agreement">
    <w:name w:val="Agreement"/>
    <w:basedOn w:val="a0"/>
    <w:next w:val="a0"/>
    <w:rsid w:val="006C4ECA"/>
    <w:pPr>
      <w:numPr>
        <w:numId w:val="14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val="en-GB" w:eastAsia="en-GB"/>
    </w:rPr>
  </w:style>
  <w:style w:type="character" w:customStyle="1" w:styleId="TACChar">
    <w:name w:val="TAC Char"/>
    <w:link w:val="TAC"/>
    <w:rsid w:val="004D3DCB"/>
    <w:rPr>
      <w:rFonts w:ascii="Arial" w:hAnsi="Arial"/>
      <w:sz w:val="18"/>
      <w:lang w:val="en-GB" w:eastAsia="x-none"/>
    </w:rPr>
  </w:style>
  <w:style w:type="character" w:customStyle="1" w:styleId="TAHCar">
    <w:name w:val="TAH Car"/>
    <w:link w:val="TAH"/>
    <w:rsid w:val="004D3DCB"/>
    <w:rPr>
      <w:rFonts w:ascii="Arial" w:hAnsi="Arial"/>
      <w:b/>
      <w:sz w:val="18"/>
      <w:lang w:val="en-GB" w:eastAsia="x-none"/>
    </w:rPr>
  </w:style>
  <w:style w:type="character" w:customStyle="1" w:styleId="B1Char">
    <w:name w:val="B1 Char"/>
    <w:rsid w:val="00BD1767"/>
  </w:style>
  <w:style w:type="character" w:customStyle="1" w:styleId="B3Char">
    <w:name w:val="B3 Char"/>
    <w:link w:val="B3"/>
    <w:rsid w:val="00BD1767"/>
    <w:rPr>
      <w:rFonts w:ascii="Arial" w:eastAsia="宋体" w:hAnsi="Arial"/>
      <w:lang w:eastAsia="en-US"/>
    </w:rPr>
  </w:style>
  <w:style w:type="character" w:customStyle="1" w:styleId="B4Char">
    <w:name w:val="B4 Char"/>
    <w:link w:val="B4"/>
    <w:rsid w:val="00BD1767"/>
    <w:rPr>
      <w:rFonts w:ascii="Arial" w:eastAsia="宋体" w:hAnsi="Arial"/>
      <w:lang w:eastAsia="en-US"/>
    </w:rPr>
  </w:style>
  <w:style w:type="character" w:customStyle="1" w:styleId="Char5">
    <w:name w:val="列出段落 Char"/>
    <w:link w:val="af8"/>
    <w:uiPriority w:val="34"/>
    <w:locked/>
    <w:rsid w:val="00802721"/>
    <w:rPr>
      <w:rFonts w:ascii="Calibri" w:eastAsia="宋体" w:hAnsi="Calibri" w:cs="Calibri"/>
      <w:sz w:val="22"/>
      <w:szCs w:val="22"/>
    </w:rPr>
  </w:style>
  <w:style w:type="paragraph" w:customStyle="1" w:styleId="afb">
    <w:name w:val="插图题注"/>
    <w:basedOn w:val="a0"/>
    <w:rsid w:val="00E03D28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hAnsi="Times New Roman"/>
      <w:lang w:val="en-GB" w:eastAsia="en-US"/>
    </w:rPr>
  </w:style>
  <w:style w:type="paragraph" w:customStyle="1" w:styleId="afc">
    <w:name w:val="表格题注"/>
    <w:basedOn w:val="a0"/>
    <w:rsid w:val="00E03D28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hAnsi="Times New Roman"/>
      <w:lang w:val="en-GB" w:eastAsia="en-US"/>
    </w:rPr>
  </w:style>
  <w:style w:type="character" w:customStyle="1" w:styleId="B1Zchn">
    <w:name w:val="B1 Zchn"/>
    <w:rsid w:val="000A3587"/>
    <w:rPr>
      <w:lang w:eastAsia="en-US"/>
    </w:rPr>
  </w:style>
  <w:style w:type="character" w:customStyle="1" w:styleId="B3Char2">
    <w:name w:val="B3 Char2"/>
    <w:rsid w:val="00614420"/>
    <w:rPr>
      <w:rFonts w:ascii="Times New Roman" w:eastAsia="Times New Roman" w:hAnsi="Times New Roman"/>
    </w:rPr>
  </w:style>
  <w:style w:type="character" w:customStyle="1" w:styleId="EditorsNoteChar">
    <w:name w:val="Editor's Note Char"/>
    <w:rsid w:val="009D235E"/>
    <w:rPr>
      <w:color w:val="FF0000"/>
      <w:lang w:val="en-GB" w:eastAsia="en-US"/>
    </w:rPr>
  </w:style>
  <w:style w:type="paragraph" w:customStyle="1" w:styleId="References">
    <w:name w:val="References"/>
    <w:basedOn w:val="a0"/>
    <w:rsid w:val="0045455D"/>
    <w:pPr>
      <w:numPr>
        <w:numId w:val="47"/>
      </w:numPr>
      <w:overflowPunct/>
      <w:adjustRightInd/>
      <w:snapToGrid w:val="0"/>
      <w:spacing w:after="60"/>
      <w:textAlignment w:val="auto"/>
    </w:pPr>
    <w:rPr>
      <w:rFonts w:ascii="Times New Roman" w:hAnsi="Times New Roman"/>
      <w:szCs w:val="16"/>
      <w:lang w:eastAsia="en-US"/>
    </w:rPr>
  </w:style>
  <w:style w:type="character" w:customStyle="1" w:styleId="TALChar">
    <w:name w:val="TAL Char"/>
    <w:rsid w:val="00FF05CE"/>
    <w:rPr>
      <w:rFonts w:ascii="Arial" w:hAnsi="Arial"/>
      <w:sz w:val="18"/>
      <w:lang w:val="en-GB" w:eastAsia="en-US"/>
    </w:rPr>
  </w:style>
  <w:style w:type="character" w:customStyle="1" w:styleId="TAHChar">
    <w:name w:val="TAH Char"/>
    <w:rsid w:val="00FF05CE"/>
    <w:rPr>
      <w:rFonts w:ascii="Arial" w:hAnsi="Arial"/>
      <w:b/>
      <w:sz w:val="18"/>
      <w:lang w:val="en-GB" w:eastAsia="en-US"/>
    </w:rPr>
  </w:style>
  <w:style w:type="character" w:customStyle="1" w:styleId="TFZchn">
    <w:name w:val="TF Zchn"/>
    <w:rsid w:val="007318A8"/>
    <w:rPr>
      <w:rFonts w:ascii="Arial" w:hAnsi="Arial"/>
      <w:b/>
      <w:lang w:val="en-GB" w:eastAsia="en-US" w:bidi="ar-SA"/>
    </w:rPr>
  </w:style>
  <w:style w:type="character" w:customStyle="1" w:styleId="Char0">
    <w:name w:val="页眉 Char"/>
    <w:basedOn w:val="a1"/>
    <w:link w:val="a8"/>
    <w:rsid w:val="00E228B5"/>
    <w:rPr>
      <w:rFonts w:ascii="Arial" w:hAnsi="Arial" w:cs="Arial"/>
      <w:b/>
      <w:bCs/>
      <w:noProof/>
      <w:sz w:val="18"/>
      <w:szCs w:val="18"/>
    </w:rPr>
  </w:style>
  <w:style w:type="character" w:customStyle="1" w:styleId="Char1">
    <w:name w:val="页脚 Char"/>
    <w:basedOn w:val="a1"/>
    <w:link w:val="ac"/>
    <w:rsid w:val="00E228B5"/>
    <w:rPr>
      <w:rFonts w:ascii="Arial" w:hAnsi="Arial" w:cs="Arial"/>
      <w:b/>
      <w:bCs/>
      <w:i/>
      <w:iCs/>
      <w:noProof/>
      <w:sz w:val="18"/>
      <w:szCs w:val="18"/>
    </w:rPr>
  </w:style>
  <w:style w:type="character" w:customStyle="1" w:styleId="2Char">
    <w:name w:val="标题 2 Char"/>
    <w:aliases w:val="H2 Char,h2 Char,DO NOT USE_h2 Char,h21 Char,Heading 2 3GPP Char,Head2A Char,2 Char,UNDERRUBRIK 1-2 Char"/>
    <w:basedOn w:val="a1"/>
    <w:link w:val="2"/>
    <w:rsid w:val="00E228B5"/>
    <w:rPr>
      <w:rFonts w:ascii="Arial" w:hAnsi="Arial"/>
      <w:sz w:val="32"/>
      <w:szCs w:val="32"/>
      <w:lang w:val="en-GB"/>
    </w:rPr>
  </w:style>
  <w:style w:type="character" w:customStyle="1" w:styleId="3Char">
    <w:name w:val="标题 3 Char"/>
    <w:aliases w:val="Heading 3 3GPP Char,Underrubrik2 Char,H3 Char,Memo Heading 3 Char,h3 Char,no break Char,Heading 3 Char1 Char Char,Heading 3 Char Char Char Char,Heading 3 Char1 Char Char Char Char,Heading 3 Char Char Char Char Char Char,0H Char"/>
    <w:basedOn w:val="a1"/>
    <w:link w:val="3"/>
    <w:rsid w:val="00E228B5"/>
    <w:rPr>
      <w:rFonts w:ascii="Arial" w:hAnsi="Arial"/>
      <w:sz w:val="28"/>
      <w:szCs w:val="28"/>
      <w:lang w:val="en-GB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1"/>
    <w:link w:val="4"/>
    <w:rsid w:val="00E228B5"/>
    <w:rPr>
      <w:rFonts w:ascii="Arial" w:hAnsi="Arial"/>
      <w:sz w:val="24"/>
      <w:szCs w:val="24"/>
      <w:lang w:val="en-GB"/>
    </w:rPr>
  </w:style>
  <w:style w:type="character" w:customStyle="1" w:styleId="5Char">
    <w:name w:val="标题 5 Char"/>
    <w:aliases w:val="h5 Char,Heading5 Char"/>
    <w:basedOn w:val="a1"/>
    <w:link w:val="5"/>
    <w:rsid w:val="00E228B5"/>
    <w:rPr>
      <w:rFonts w:ascii="Arial" w:hAnsi="Arial"/>
      <w:sz w:val="22"/>
      <w:szCs w:val="22"/>
      <w:lang w:val="en-GB"/>
    </w:rPr>
  </w:style>
  <w:style w:type="character" w:customStyle="1" w:styleId="6Char">
    <w:name w:val="标题 6 Char"/>
    <w:basedOn w:val="a1"/>
    <w:link w:val="6"/>
    <w:rsid w:val="00E228B5"/>
    <w:rPr>
      <w:rFonts w:ascii="Arial" w:eastAsia="宋体" w:hAnsi="Arial" w:cs="Arial"/>
    </w:rPr>
  </w:style>
  <w:style w:type="character" w:customStyle="1" w:styleId="7Char">
    <w:name w:val="标题 7 Char"/>
    <w:basedOn w:val="a1"/>
    <w:link w:val="7"/>
    <w:rsid w:val="00E228B5"/>
    <w:rPr>
      <w:rFonts w:ascii="Arial" w:eastAsia="宋体" w:hAnsi="Arial" w:cs="Arial"/>
    </w:rPr>
  </w:style>
  <w:style w:type="character" w:customStyle="1" w:styleId="8Char">
    <w:name w:val="标题 8 Char"/>
    <w:basedOn w:val="a1"/>
    <w:link w:val="8"/>
    <w:rsid w:val="00E228B5"/>
    <w:rPr>
      <w:rFonts w:ascii="Arial" w:eastAsia="宋体" w:hAnsi="Arial" w:cs="Arial"/>
    </w:rPr>
  </w:style>
  <w:style w:type="character" w:customStyle="1" w:styleId="9Char">
    <w:name w:val="标题 9 Char"/>
    <w:basedOn w:val="a1"/>
    <w:link w:val="9"/>
    <w:rsid w:val="00E228B5"/>
    <w:rPr>
      <w:rFonts w:ascii="Arial" w:eastAsia="宋体" w:hAnsi="Arial" w:cs="Arial"/>
    </w:rPr>
  </w:style>
  <w:style w:type="paragraph" w:customStyle="1" w:styleId="H6">
    <w:name w:val="H6"/>
    <w:basedOn w:val="5"/>
    <w:next w:val="a0"/>
    <w:rsid w:val="00E228B5"/>
    <w:pPr>
      <w:numPr>
        <w:ilvl w:val="0"/>
        <w:numId w:val="0"/>
      </w:numPr>
      <w:overflowPunct/>
      <w:autoSpaceDE/>
      <w:autoSpaceDN/>
      <w:adjustRightInd/>
      <w:ind w:left="1985" w:hanging="1985"/>
      <w:textAlignment w:val="auto"/>
      <w:outlineLvl w:val="9"/>
    </w:pPr>
    <w:rPr>
      <w:rFonts w:eastAsia="宋体"/>
      <w:sz w:val="20"/>
      <w:szCs w:val="20"/>
      <w:lang w:eastAsia="en-US"/>
    </w:rPr>
  </w:style>
  <w:style w:type="paragraph" w:customStyle="1" w:styleId="NF">
    <w:name w:val="NF"/>
    <w:basedOn w:val="NO"/>
    <w:rsid w:val="00E228B5"/>
    <w:pPr>
      <w:keepNext/>
      <w:overflowPunct/>
      <w:autoSpaceDE/>
      <w:autoSpaceDN/>
      <w:adjustRightInd/>
      <w:spacing w:after="0"/>
      <w:textAlignment w:val="auto"/>
    </w:pPr>
    <w:rPr>
      <w:rFonts w:ascii="Arial" w:eastAsia="宋体" w:hAnsi="Arial"/>
      <w:sz w:val="18"/>
      <w:lang w:eastAsia="en-US"/>
    </w:rPr>
  </w:style>
  <w:style w:type="paragraph" w:customStyle="1" w:styleId="LD">
    <w:name w:val="LD"/>
    <w:rsid w:val="00E228B5"/>
    <w:pPr>
      <w:keepNext/>
      <w:keepLines/>
      <w:spacing w:line="180" w:lineRule="exact"/>
    </w:pPr>
    <w:rPr>
      <w:rFonts w:ascii="Courier New" w:eastAsia="宋体" w:hAnsi="Courier New"/>
      <w:noProof/>
      <w:lang w:val="en-GB" w:eastAsia="en-US"/>
    </w:rPr>
  </w:style>
  <w:style w:type="paragraph" w:customStyle="1" w:styleId="NW">
    <w:name w:val="NW"/>
    <w:basedOn w:val="NO"/>
    <w:rsid w:val="00E228B5"/>
    <w:pPr>
      <w:overflowPunct/>
      <w:autoSpaceDE/>
      <w:autoSpaceDN/>
      <w:adjustRightInd/>
      <w:spacing w:after="0"/>
      <w:textAlignment w:val="auto"/>
    </w:pPr>
    <w:rPr>
      <w:rFonts w:ascii="Times New Roman" w:eastAsia="宋体" w:hAnsi="Times New Roman"/>
      <w:lang w:eastAsia="en-US"/>
    </w:rPr>
  </w:style>
  <w:style w:type="paragraph" w:customStyle="1" w:styleId="TAJ">
    <w:name w:val="TAJ"/>
    <w:basedOn w:val="TH"/>
    <w:rsid w:val="00E228B5"/>
    <w:pPr>
      <w:overflowPunct/>
      <w:autoSpaceDE/>
      <w:autoSpaceDN/>
      <w:adjustRightInd/>
      <w:textAlignment w:val="auto"/>
    </w:pPr>
    <w:rPr>
      <w:rFonts w:eastAsia="宋体"/>
      <w:lang w:eastAsia="en-US"/>
    </w:rPr>
  </w:style>
  <w:style w:type="paragraph" w:customStyle="1" w:styleId="Guidance">
    <w:name w:val="Guidance"/>
    <w:basedOn w:val="a0"/>
    <w:rsid w:val="00E228B5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hAnsi="Times New Roman"/>
      <w:i/>
      <w:color w:val="0000FF"/>
      <w:lang w:val="en-GB" w:eastAsia="en-US"/>
    </w:rPr>
  </w:style>
  <w:style w:type="character" w:customStyle="1" w:styleId="Char2">
    <w:name w:val="批注框文本 Char"/>
    <w:basedOn w:val="a1"/>
    <w:link w:val="ad"/>
    <w:rsid w:val="00E228B5"/>
    <w:rPr>
      <w:rFonts w:ascii="Tahoma" w:eastAsia="宋体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58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86648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4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0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6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707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0485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668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3636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837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3952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52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3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9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76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216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1123482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586693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85199115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848627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596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7004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444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5934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317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5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3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16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8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4726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81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2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9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1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5433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41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0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1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66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1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6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807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2585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2101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7427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220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7833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9783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8615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181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8163">
          <w:marLeft w:val="120"/>
          <w:marRight w:val="1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6259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6787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6362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06106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59919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88940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5054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7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9464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1764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388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1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8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924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859287">
              <w:marLeft w:val="0"/>
              <w:marRight w:val="0"/>
              <w:marTop w:val="0"/>
              <w:marBottom w:val="37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794672">
                  <w:marLeft w:val="0"/>
                  <w:marRight w:val="0"/>
                  <w:marTop w:val="0"/>
                  <w:marBottom w:val="56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496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00156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87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844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7113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078893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548493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968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326623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158304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494782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398524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0933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960230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409449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06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639888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1564472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036064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63352409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750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355724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85980125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123607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2941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3184900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240193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6025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4683926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8718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7436037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52513463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152482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0798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0262072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157375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3175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2701850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019671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4765885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6104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9638174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9375312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8203115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3244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37001913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1104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5864089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0233905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23061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2696540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397996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1982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0907579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076971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3458788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5045360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3512406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7684627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340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7594121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103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426376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6395909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659024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5865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8533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1461840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9589580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5901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5211179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3975859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8735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4616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7072783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3098584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8452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8788048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696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078783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135176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9148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531921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04221152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0713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221869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535393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19359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496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63000672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5141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829089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2918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3245821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006204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154102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220338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381282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8716435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9030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2735707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40791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1800232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2123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903620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368860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863213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490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5862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9945237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8883129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4058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2857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5107983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83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590785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6730934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390474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446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10792204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496743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68320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86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37240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Tools\Ry-xxxxxx%20Contribution%20Template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FA3D7CB-2099-4F33-B6B9-4ED878BC84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 Contribution Template</Template>
  <TotalTime>1</TotalTime>
  <Pages>43</Pages>
  <Words>8499</Words>
  <Characters>48448</Characters>
  <Application>Microsoft Office Word</Application>
  <DocSecurity>0</DocSecurity>
  <Lines>403</Lines>
  <Paragraphs>113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Huawei</vt:lpstr>
      <vt:lpstr>Ericsson</vt:lpstr>
      <vt:lpstr>Ericsson</vt:lpstr>
    </vt:vector>
  </TitlesOfParts>
  <Company>Huawei Technologies Co.,Ltd.</Company>
  <LinksUpToDate>false</LinksUpToDate>
  <CharactersWithSpaces>56834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Huawei</dc:title>
  <dc:subject/>
  <dc:creator>Daimingzeng</dc:creator>
  <cp:keywords>Huawei</cp:keywords>
  <cp:lastModifiedBy>Yangxudong</cp:lastModifiedBy>
  <cp:revision>3</cp:revision>
  <cp:lastPrinted>2016-09-19T04:11:00Z</cp:lastPrinted>
  <dcterms:created xsi:type="dcterms:W3CDTF">2017-11-27T22:10:00Z</dcterms:created>
  <dcterms:modified xsi:type="dcterms:W3CDTF">2017-11-28T00:07:00Z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2012-09-24T22:00:00Z</vt:filetime>
  </property>
  <property fmtid="{D5CDD505-2E9C-101B-9397-08002B2CF9AE}" pid="3" name="_NewReviewCycle">
    <vt:lpwstr/>
  </property>
  <property fmtid="{D5CDD505-2E9C-101B-9397-08002B2CF9AE}" pid="4" name="_ms_pID_725343">
    <vt:lpwstr>(5)tbsgHJKUQKKmFRw/9ljTUGcVbylL1QVZRQNj1NqcVxJLVxqaH4rlodke2lkIrX/YSP+5S8tb_x000d_
YHqWOJJy7iQ53xhjEIbE3R6G8XvCrXze0mPd0+UxK191QaRQImoGnhBfMNtJ7lpJYAy/lsqp_x000d_
J9/06P5+VNK+yrpVUL3Bo7yJLSCg/Bfcq9s3ZjXviUtp8b5il9bBk7relzPVYLmG267R+2/Y_x000d_
AHIWnKRHu3J/Zg51rF</vt:lpwstr>
  </property>
  <property fmtid="{D5CDD505-2E9C-101B-9397-08002B2CF9AE}" pid="5" name="_ms_pID_725343_00">
    <vt:lpwstr>_ms_pID_725343</vt:lpwstr>
  </property>
  <property fmtid="{D5CDD505-2E9C-101B-9397-08002B2CF9AE}" pid="6" name="_ms_pID_7253431">
    <vt:lpwstr>ZRgf2YOJNpNrbpSMFCj42SCqilnWgDmC4KLgdhlGaSWIHqkNDIRa9r_x000d_
BHadus0tlCu/lHkUXy1Xg/3gt2fwrrJrsEXS+Lq14MCvUoQlQ32WT/t+T9jzphZGhQumjG+I_x000d_
HnGvPdjPXqUxw00D6vt4GtliCoZjU4LoW6YZvluiE51Xo8f8YMKIYsfKkseyGlrmv2OjVxsJ_x000d_
FbA7WGkgjHPLmt7xpyQYxB4iJ142HBBAjxfN</vt:lpwstr>
  </property>
  <property fmtid="{D5CDD505-2E9C-101B-9397-08002B2CF9AE}" pid="7" name="_ms_pID_7253431_00">
    <vt:lpwstr>_ms_pID_7253431</vt:lpwstr>
  </property>
  <property fmtid="{D5CDD505-2E9C-101B-9397-08002B2CF9AE}" pid="8" name="TitusGUID">
    <vt:lpwstr>74980368-a04b-4611-a7af-28040ad5045b</vt:lpwstr>
  </property>
  <property fmtid="{D5CDD505-2E9C-101B-9397-08002B2CF9AE}" pid="9" name="NokiaConfidentiality">
    <vt:lpwstr>Company Confidential</vt:lpwstr>
  </property>
  <property fmtid="{D5CDD505-2E9C-101B-9397-08002B2CF9AE}" pid="10" name="_ms_pID_7253432">
    <vt:lpwstr>7Ilm/OuZGMZJiB98lmxZzz7yA8+X0+Cx+i+C_x000d_
1FWboZFB2Z/K2k3ifczAngk24BmMAzvhOQ6uBUtVtAR0kTyF0BloYDJd/E329Q/FG4y9uQhT_x000d_
DhIp4aOAXYVpmvbS+CKUmGKl0bnLpJqeFhYAOY5Hj7625ShVxEFWXIthF9hRMW5NMfYBVU+O_x000d_
c1aB7d8sKN501x1f5dlTW5X6zKCz+VCbsyHATgxWvhw/CKS5TXZ+/T</vt:lpwstr>
  </property>
  <property fmtid="{D5CDD505-2E9C-101B-9397-08002B2CF9AE}" pid="11" name="_ms_pID_7253432_00">
    <vt:lpwstr>_ms_pID_7253432</vt:lpwstr>
  </property>
  <property fmtid="{D5CDD505-2E9C-101B-9397-08002B2CF9AE}" pid="12" name="_ms_pID_7253433">
    <vt:lpwstr>2+4u+36GpXjkYm9vLZ_x000d_
ookWXKwy+kG01CqltIhJivgXgRAe65MF8XLX7Clg+evQfZL2aXA/Ti8GKMIOp5W5ScSqTahY_x000d_
TB3mogJfi+b3/K9LUmVgtoXWrQhmftpBy71fQI+1EwmsEYPmqQ+7I1FK7Q0zQKsdwxEz1k4e_x000d_
61K5R0+LjhrGrK3y3odawjZGIiFHU4jWNbHO+TbWY/CcWf7EyFI1c6ZH2YzKf0zzm0UmtPsj</vt:lpwstr>
  </property>
  <property fmtid="{D5CDD505-2E9C-101B-9397-08002B2CF9AE}" pid="13" name="_ms_pID_7253433_00">
    <vt:lpwstr>_ms_pID_7253433</vt:lpwstr>
  </property>
  <property fmtid="{D5CDD505-2E9C-101B-9397-08002B2CF9AE}" pid="14" name="_ms_pID_7253434">
    <vt:lpwstr>_x000d_
39NoaRXkhVFpCzqbULJ+KqEAOOXZ3h0yvmE/cGh7LDxT9p9e2bsWs/3UtRzv7SVfatM=</vt:lpwstr>
  </property>
  <property fmtid="{D5CDD505-2E9C-101B-9397-08002B2CF9AE}" pid="15" name="_ms_pID_7253434_00">
    <vt:lpwstr>_ms_pID_7253434</vt:lpwstr>
  </property>
  <property fmtid="{D5CDD505-2E9C-101B-9397-08002B2CF9AE}" pid="16" name="_new_ms_pID_72543">
    <vt:lpwstr>(4)OFNlyxsCLrvGJAB0KShJT2ehFYkMLoVlDVLDE+8icOYqChsJy5p4dgvNLgWtZFfpsxjb2hGD_x000d_
jMY2SbeZDT/KBzw5fGy6DG/JvvL5/pl2fKQLtW4sy0IkmI11f4lvyo/JBMcVYNvuR1CJdB27_x000d_
WpWb5zOEETsNdtGwhcCxs5iLnYueWweA+0B6tMgM7bxP7e7gQj1BF2BX81+3NU2bGanhJgIL_x000d_
YuwlMaWwNLMQH/Wx/o</vt:lpwstr>
  </property>
  <property fmtid="{D5CDD505-2E9C-101B-9397-08002B2CF9AE}" pid="17" name="_new_ms_pID_72543_00">
    <vt:lpwstr>_new_ms_pID_72543</vt:lpwstr>
  </property>
  <property fmtid="{D5CDD505-2E9C-101B-9397-08002B2CF9AE}" pid="18" name="_new_ms_pID_725431">
    <vt:lpwstr>0HAl7L3hQkGoLi5ygLatW42AURnLMOYBC4UVpIsLmoRmduyeaL1tkU_x000d_
TP6c57rk8Amp/scecwYk7TPfavYbi74KqGlBuUzc0F44774Z0Io1HaSQfys/pB6B8s77zj1O_x000d_
7s7csZUvMhXvdyY941tARsxUVqOGWZdWVghSRFC/EECp+pRHclhVJIPK3gdeTK7gJbSXnUCJ_x000d_
7u2EeHGwqqExzQ513lORR8kOynyoDS5IzjkF</vt:lpwstr>
  </property>
  <property fmtid="{D5CDD505-2E9C-101B-9397-08002B2CF9AE}" pid="19" name="_new_ms_pID_725431_00">
    <vt:lpwstr>_new_ms_pID_725431</vt:lpwstr>
  </property>
  <property fmtid="{D5CDD505-2E9C-101B-9397-08002B2CF9AE}" pid="20" name="_new_ms_pID_725432">
    <vt:lpwstr>q93N4iawdE5+gF/S8eLl8KVVhqRZ1FNBs96y_x000d_
ivYHqPDHfucgtWNlXWTu22oKeBrekR0ZLpLTMiFG8AL6qj6jZ65NFSaS+onZh+RpPf1ilohD_x000d_
lmk0dHvVDlpj7EUtJxskd8cWF27F6GwGbvnJZe62EOZ8Jw1yM+uIua/WUw3shfO9T0un+2w2_x000d_
h+bgKyzOT8G4gKtzfiSeJGaCbaLu+HjL+xi6+aAc+kypqDCIEb4SwV</vt:lpwstr>
  </property>
  <property fmtid="{D5CDD505-2E9C-101B-9397-08002B2CF9AE}" pid="21" name="_new_ms_pID_725432_00">
    <vt:lpwstr>_new_ms_pID_725432</vt:lpwstr>
  </property>
  <property fmtid="{D5CDD505-2E9C-101B-9397-08002B2CF9AE}" pid="22" name="_new_ms_pID_725433">
    <vt:lpwstr>v1KR16P/ZtjTvrQbze_x000d_
6wKAFw==</vt:lpwstr>
  </property>
  <property fmtid="{D5CDD505-2E9C-101B-9397-08002B2CF9AE}" pid="23" name="_new_ms_pID_725433_00">
    <vt:lpwstr>_new_ms_pID_725433</vt:lpwstr>
  </property>
  <property fmtid="{D5CDD505-2E9C-101B-9397-08002B2CF9AE}" pid="24" name="_2015_ms_pID_725343">
    <vt:lpwstr>(3)A6oiKwuKDDD3ttfK9CyQ4FsM80unXK7SXmcOTFYHqia8I+z9xTslF2ZBIVngJkp7kT1N9LBa
1g2cj4ppft8l/tQNrgzauljQIJ4LpaFrCSLg0NGAmn7OGURS6fvTxHPK85wQJmledxwwzocc
8ZeJcfus2K7tZnw69/ddtJ5aVQjohio+He/FFNMILXgVZFmI5r51RkNQVF9YXRo8843UyYZ8
bsGv/9ZaFoZdlm+xVo</vt:lpwstr>
  </property>
  <property fmtid="{D5CDD505-2E9C-101B-9397-08002B2CF9AE}" pid="25" name="_2015_ms_pID_725343_00">
    <vt:lpwstr>_2015_ms_pID_725343</vt:lpwstr>
  </property>
  <property fmtid="{D5CDD505-2E9C-101B-9397-08002B2CF9AE}" pid="26" name="_2015_ms_pID_7253431">
    <vt:lpwstr>TZ/Pjf9f9uLVkC5cWbF33utf8BTbkBbCo2G0arwsR+vnKaS3aZ73Ub
b3wMmc3VTsoTd41pZ+BNvKfBqaupn0SKG+v7E1xUjvJObvzMm00GeRz7Bq4B7C1xePKHEaqa
DGL+YqvbNeM/SiQo37VqM+SYvQyfxCiue6s9VuvTWZY+CStLPZh5z8eRZ0uMG4LcR//Bunxq
HL9AW8t5cFMRuG5H3FGI9VoTybM9aFuC4mTb</vt:lpwstr>
  </property>
  <property fmtid="{D5CDD505-2E9C-101B-9397-08002B2CF9AE}" pid="27" name="_2015_ms_pID_7253431_00">
    <vt:lpwstr>_2015_ms_pID_7253431</vt:lpwstr>
  </property>
  <property fmtid="{D5CDD505-2E9C-101B-9397-08002B2CF9AE}" pid="28" name="_2015_ms_pID_7253432">
    <vt:lpwstr>M9ECuko63LN4rckeqwvxkxU=</vt:lpwstr>
  </property>
  <property fmtid="{D5CDD505-2E9C-101B-9397-08002B2CF9AE}" pid="29" name="_readonly">
    <vt:lpwstr/>
  </property>
  <property fmtid="{D5CDD505-2E9C-101B-9397-08002B2CF9AE}" pid="30" name="_change">
    <vt:lpwstr/>
  </property>
  <property fmtid="{D5CDD505-2E9C-101B-9397-08002B2CF9AE}" pid="31" name="_full-control">
    <vt:lpwstr/>
  </property>
  <property fmtid="{D5CDD505-2E9C-101B-9397-08002B2CF9AE}" pid="32" name="sflag">
    <vt:lpwstr>1505871468</vt:lpwstr>
  </property>
</Properties>
</file>